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C3A07" w14:textId="2B42A270" w:rsidR="00A90077" w:rsidRDefault="00A90077" w:rsidP="00A90077">
      <w:pPr>
        <w:pStyle w:val="Header"/>
        <w:tabs>
          <w:tab w:val="right" w:pos="9639"/>
        </w:tabs>
        <w:jc w:val="both"/>
        <w:rPr>
          <w:rFonts w:cs="Arial"/>
          <w:bCs/>
          <w:i/>
          <w:sz w:val="24"/>
          <w:szCs w:val="24"/>
        </w:rPr>
      </w:pPr>
      <w:bookmarkStart w:id="0" w:name="_Hlk519580081"/>
      <w:r>
        <w:rPr>
          <w:rFonts w:cs="Arial"/>
          <w:bCs/>
          <w:sz w:val="24"/>
          <w:szCs w:val="24"/>
        </w:rPr>
        <w:t>3GPP TSG-RAN WG3 Meeting #11</w:t>
      </w:r>
      <w:r w:rsidR="00883D7E">
        <w:rPr>
          <w:rFonts w:cs="Arial"/>
          <w:bCs/>
          <w:sz w:val="24"/>
          <w:szCs w:val="24"/>
        </w:rPr>
        <w:t>2</w:t>
      </w:r>
      <w:r>
        <w:rPr>
          <w:rFonts w:cs="Arial"/>
          <w:bCs/>
          <w:sz w:val="24"/>
          <w:szCs w:val="24"/>
        </w:rPr>
        <w:t>-e</w:t>
      </w:r>
      <w:r>
        <w:rPr>
          <w:rFonts w:cs="Arial"/>
          <w:bCs/>
          <w:sz w:val="24"/>
          <w:szCs w:val="24"/>
        </w:rPr>
        <w:tab/>
        <w:t>R3-21</w:t>
      </w:r>
      <w:r w:rsidR="00BD66E3">
        <w:rPr>
          <w:rFonts w:cs="Arial"/>
          <w:bCs/>
          <w:sz w:val="24"/>
          <w:szCs w:val="24"/>
        </w:rPr>
        <w:t>1552</w:t>
      </w:r>
    </w:p>
    <w:bookmarkEnd w:id="0"/>
    <w:p w14:paraId="213AED72" w14:textId="20F97A75" w:rsidR="00A90077" w:rsidRDefault="00A90077" w:rsidP="00A90077">
      <w:pPr>
        <w:pStyle w:val="Header"/>
        <w:tabs>
          <w:tab w:val="left" w:pos="2410"/>
        </w:tabs>
        <w:rPr>
          <w:rFonts w:eastAsia="MS Mincho" w:cs="Arial"/>
          <w:sz w:val="24"/>
          <w:szCs w:val="24"/>
          <w:lang w:val="en-US"/>
        </w:rPr>
      </w:pPr>
      <w:r>
        <w:rPr>
          <w:rFonts w:eastAsia="MS Mincho" w:cs="Arial"/>
          <w:sz w:val="24"/>
          <w:szCs w:val="24"/>
          <w:lang w:val="en-US"/>
        </w:rPr>
        <w:t xml:space="preserve">E-meeting, </w:t>
      </w:r>
      <w:r w:rsidR="00883D7E">
        <w:rPr>
          <w:rFonts w:eastAsia="MS Mincho" w:cs="Arial"/>
          <w:sz w:val="24"/>
          <w:szCs w:val="24"/>
          <w:lang w:val="en-US"/>
        </w:rPr>
        <w:t>17</w:t>
      </w:r>
      <w:r>
        <w:rPr>
          <w:rFonts w:eastAsia="MS Mincho" w:cs="Arial"/>
          <w:sz w:val="24"/>
          <w:szCs w:val="24"/>
          <w:lang w:val="en-US"/>
        </w:rPr>
        <w:t xml:space="preserve"> - </w:t>
      </w:r>
      <w:r w:rsidR="00883D7E">
        <w:rPr>
          <w:rFonts w:eastAsia="MS Mincho" w:cs="Arial"/>
          <w:sz w:val="24"/>
          <w:szCs w:val="24"/>
          <w:lang w:val="en-US"/>
        </w:rPr>
        <w:t>28</w:t>
      </w:r>
      <w:r>
        <w:rPr>
          <w:rFonts w:eastAsia="MS Mincho" w:cs="Arial"/>
          <w:sz w:val="24"/>
          <w:szCs w:val="24"/>
          <w:lang w:val="en-US"/>
        </w:rPr>
        <w:t xml:space="preserve"> </w:t>
      </w:r>
      <w:r w:rsidR="00883D7E">
        <w:rPr>
          <w:rFonts w:eastAsia="MS Mincho" w:cs="Arial"/>
          <w:sz w:val="24"/>
          <w:szCs w:val="24"/>
          <w:lang w:val="en-US"/>
        </w:rPr>
        <w:t>May</w:t>
      </w:r>
      <w:r>
        <w:rPr>
          <w:rFonts w:eastAsia="MS Mincho" w:cs="Arial"/>
          <w:sz w:val="24"/>
          <w:szCs w:val="24"/>
          <w:lang w:val="en-US"/>
        </w:rPr>
        <w:t xml:space="preserve"> 2021</w:t>
      </w:r>
    </w:p>
    <w:p w14:paraId="6CB3EC27" w14:textId="77777777" w:rsidR="00A90077" w:rsidRDefault="00A90077" w:rsidP="00A90077">
      <w:pPr>
        <w:pStyle w:val="Header"/>
        <w:tabs>
          <w:tab w:val="left" w:pos="2410"/>
        </w:tabs>
        <w:rPr>
          <w:bCs/>
          <w:sz w:val="24"/>
          <w:lang w:val="en-US"/>
        </w:rPr>
      </w:pPr>
    </w:p>
    <w:p w14:paraId="4D7787C8" w14:textId="455B34DE" w:rsidR="00A90077" w:rsidRDefault="00A90077" w:rsidP="00A9007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r>
      <w:r w:rsidR="0096615B">
        <w:rPr>
          <w:rFonts w:cs="Arial"/>
          <w:b/>
          <w:bCs/>
          <w:sz w:val="24"/>
        </w:rPr>
        <w:t>10.2.1.4</w:t>
      </w:r>
    </w:p>
    <w:p w14:paraId="7DA0E7FB" w14:textId="6E823A32" w:rsidR="00A90077" w:rsidRPr="0000371F" w:rsidRDefault="00A90077" w:rsidP="00A90077">
      <w:pPr>
        <w:tabs>
          <w:tab w:val="left" w:pos="1985"/>
          <w:tab w:val="left" w:pos="2410"/>
        </w:tabs>
        <w:ind w:left="1985" w:hanging="1985"/>
        <w:rPr>
          <w:rFonts w:ascii="Arial" w:hAnsi="Arial" w:cs="Arial"/>
          <w:b/>
          <w:bCs/>
          <w:sz w:val="24"/>
          <w:lang w:val="en-US"/>
        </w:rPr>
      </w:pPr>
      <w:r>
        <w:rPr>
          <w:rFonts w:ascii="Arial" w:hAnsi="Arial" w:cs="Arial"/>
          <w:b/>
          <w:bCs/>
          <w:sz w:val="24"/>
        </w:rPr>
        <w:t>Source:</w:t>
      </w:r>
      <w:r>
        <w:rPr>
          <w:rFonts w:ascii="Arial" w:hAnsi="Arial" w:cs="Arial"/>
          <w:b/>
          <w:bCs/>
          <w:sz w:val="24"/>
        </w:rPr>
        <w:tab/>
        <w:t xml:space="preserve">Nokia, </w:t>
      </w:r>
      <w:r>
        <w:rPr>
          <w:rFonts w:ascii="Arial" w:hAnsi="Arial" w:cs="Arial"/>
          <w:b/>
          <w:bCs/>
          <w:sz w:val="24"/>
          <w:lang w:eastAsia="ja-JP"/>
        </w:rPr>
        <w:t xml:space="preserve">Nokia </w:t>
      </w:r>
      <w:r>
        <w:rPr>
          <w:rFonts w:ascii="Arial" w:hAnsi="Arial" w:cs="Arial"/>
          <w:b/>
          <w:bCs/>
          <w:sz w:val="24"/>
        </w:rPr>
        <w:t>Shanghai Bell</w:t>
      </w:r>
    </w:p>
    <w:p w14:paraId="20F090B5" w14:textId="1CFBF559" w:rsidR="00A90077" w:rsidRDefault="00A90077" w:rsidP="00A90077">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OLE_LINK1"/>
      <w:r>
        <w:rPr>
          <w:rFonts w:ascii="Arial" w:hAnsi="Arial" w:cs="Arial"/>
          <w:b/>
          <w:bCs/>
          <w:sz w:val="24"/>
        </w:rPr>
        <w:t xml:space="preserve">(TP to TS 38.423, </w:t>
      </w:r>
      <w:proofErr w:type="spellStart"/>
      <w:r>
        <w:rPr>
          <w:rFonts w:ascii="Arial" w:hAnsi="Arial" w:cs="Arial"/>
          <w:b/>
          <w:bCs/>
          <w:sz w:val="24"/>
        </w:rPr>
        <w:t>NR_ENDC_SON_MDT_enh</w:t>
      </w:r>
      <w:proofErr w:type="spellEnd"/>
      <w:r>
        <w:rPr>
          <w:rFonts w:ascii="Arial" w:hAnsi="Arial" w:cs="Arial"/>
          <w:b/>
          <w:bCs/>
          <w:sz w:val="24"/>
        </w:rPr>
        <w:t xml:space="preserve">-Core) </w:t>
      </w:r>
      <w:bookmarkEnd w:id="1"/>
      <w:r>
        <w:rPr>
          <w:rFonts w:ascii="Arial" w:hAnsi="Arial" w:cs="Arial"/>
          <w:b/>
          <w:bCs/>
          <w:sz w:val="24"/>
        </w:rPr>
        <w:t>Enabling SCG UHI</w:t>
      </w:r>
    </w:p>
    <w:p w14:paraId="47EC216E" w14:textId="77777777" w:rsidR="00A90077" w:rsidRDefault="00A90077" w:rsidP="00A9007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14:paraId="48CB6336" w14:textId="77777777" w:rsidR="00A90077" w:rsidRDefault="00A90077" w:rsidP="00A90077">
      <w:pPr>
        <w:tabs>
          <w:tab w:val="left" w:pos="1985"/>
          <w:tab w:val="left" w:pos="2410"/>
        </w:tabs>
        <w:rPr>
          <w:rFonts w:ascii="Arial" w:hAnsi="Arial" w:cs="Arial"/>
          <w:bCs/>
          <w:sz w:val="24"/>
        </w:rPr>
      </w:pPr>
    </w:p>
    <w:p w14:paraId="3DA9D7D3" w14:textId="77777777" w:rsidR="00A90077" w:rsidRDefault="00A90077" w:rsidP="00A90077">
      <w:pPr>
        <w:pStyle w:val="Heading1"/>
        <w:tabs>
          <w:tab w:val="left" w:pos="2410"/>
        </w:tabs>
      </w:pPr>
      <w:r>
        <w:t>1</w:t>
      </w:r>
      <w:r>
        <w:tab/>
        <w:t>Introduction</w:t>
      </w:r>
    </w:p>
    <w:p w14:paraId="37C97EE3" w14:textId="78D194DA" w:rsidR="00A90077" w:rsidRDefault="00A90077" w:rsidP="00A90077">
      <w:pPr>
        <w:rPr>
          <w:lang w:val="en-US"/>
        </w:rPr>
      </w:pPr>
      <w:bookmarkStart w:id="2" w:name="_Toc474247438"/>
      <w:r>
        <w:rPr>
          <w:lang w:val="en-US"/>
        </w:rPr>
        <w:t xml:space="preserve">This document proposes text for a BL CR to </w:t>
      </w:r>
      <w:proofErr w:type="spellStart"/>
      <w:r>
        <w:rPr>
          <w:lang w:val="en-US"/>
        </w:rPr>
        <w:t>XnAP</w:t>
      </w:r>
      <w:proofErr w:type="spellEnd"/>
      <w:r>
        <w:rPr>
          <w:lang w:val="en-US"/>
        </w:rPr>
        <w:t xml:space="preserve">. </w:t>
      </w:r>
      <w:bookmarkStart w:id="3" w:name="_Hlk54187622"/>
      <w:r>
        <w:rPr>
          <w:lang w:val="en-US"/>
        </w:rPr>
        <w:t>The proposed signaling allows to manage SCG UE History information, as described in [R3-21</w:t>
      </w:r>
      <w:r w:rsidR="00BD66E3">
        <w:rPr>
          <w:lang w:val="en-US"/>
        </w:rPr>
        <w:t>1551</w:t>
      </w:r>
      <w:r>
        <w:rPr>
          <w:lang w:val="en-US"/>
        </w:rPr>
        <w:t>].</w:t>
      </w:r>
      <w:bookmarkEnd w:id="3"/>
    </w:p>
    <w:p w14:paraId="48159E02" w14:textId="77777777" w:rsidR="00A90077" w:rsidRDefault="00A90077" w:rsidP="00A90077">
      <w:pPr>
        <w:pStyle w:val="Heading1"/>
        <w:tabs>
          <w:tab w:val="left" w:pos="2410"/>
        </w:tabs>
      </w:pPr>
      <w:r>
        <w:t>2</w:t>
      </w:r>
      <w:r>
        <w:tab/>
        <w:t>Text proposal</w:t>
      </w:r>
    </w:p>
    <w:p w14:paraId="005BA0E0" w14:textId="29EF4699" w:rsidR="00A90077" w:rsidRDefault="00A90077" w:rsidP="00A90077">
      <w:r>
        <w:t xml:space="preserve">Please note: ASN.1 to be added once the </w:t>
      </w:r>
      <w:r w:rsidR="0096615B">
        <w:t>TP is endorsed</w:t>
      </w:r>
      <w:r>
        <w:t>.</w:t>
      </w: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72339D5" w14:textId="77777777" w:rsidR="00FA1BC3" w:rsidRPr="00FD0425" w:rsidRDefault="00FA1BC3" w:rsidP="00FA1BC3">
      <w:pPr>
        <w:pStyle w:val="Heading4"/>
      </w:pPr>
      <w:bookmarkStart w:id="4" w:name="_Toc20955050"/>
      <w:bookmarkStart w:id="5" w:name="_Toc29991237"/>
      <w:bookmarkStart w:id="6" w:name="_Toc36555637"/>
      <w:bookmarkStart w:id="7" w:name="_Toc44497300"/>
      <w:bookmarkStart w:id="8" w:name="_Toc45107688"/>
      <w:bookmarkStart w:id="9" w:name="_Toc45901308"/>
      <w:bookmarkStart w:id="10" w:name="_Toc51850387"/>
      <w:bookmarkStart w:id="11" w:name="_Toc56693390"/>
      <w:bookmarkStart w:id="12" w:name="_Toc58483947"/>
      <w:r w:rsidRPr="00FD0425">
        <w:t>8.2.1.2</w:t>
      </w:r>
      <w:r w:rsidRPr="00FD0425">
        <w:tab/>
        <w:t>Successful Operation</w:t>
      </w:r>
      <w:bookmarkEnd w:id="4"/>
      <w:bookmarkEnd w:id="5"/>
      <w:bookmarkEnd w:id="6"/>
      <w:bookmarkEnd w:id="7"/>
      <w:bookmarkEnd w:id="8"/>
      <w:bookmarkEnd w:id="9"/>
      <w:bookmarkEnd w:id="10"/>
      <w:bookmarkEnd w:id="11"/>
      <w:bookmarkEnd w:id="12"/>
    </w:p>
    <w:p w14:paraId="2D6E8C34" w14:textId="77777777" w:rsidR="00FA1BC3" w:rsidRPr="00FD0425" w:rsidRDefault="00FA1BC3" w:rsidP="00FA1BC3">
      <w:pPr>
        <w:pStyle w:val="TH"/>
        <w:rPr>
          <w:rFonts w:eastAsia="SimSun"/>
        </w:rPr>
      </w:pPr>
      <w:r w:rsidRPr="00FD0425">
        <w:object w:dxaOrig="6840" w:dyaOrig="2520" w14:anchorId="2AB39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81814758" r:id="rId16"/>
        </w:object>
      </w:r>
    </w:p>
    <w:p w14:paraId="050568FB" w14:textId="77777777" w:rsidR="00FA1BC3" w:rsidRPr="00FD0425" w:rsidRDefault="00FA1BC3" w:rsidP="00FA1BC3">
      <w:pPr>
        <w:pStyle w:val="TF"/>
      </w:pPr>
      <w:r w:rsidRPr="00FD0425">
        <w:t>Figure 8.2.1.2-1: Handover Preparation, successful operation</w:t>
      </w:r>
    </w:p>
    <w:p w14:paraId="3B99209A" w14:textId="77777777" w:rsidR="00FA1BC3" w:rsidRPr="00FD0425" w:rsidRDefault="00FA1BC3" w:rsidP="00FA1BC3">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C848F5B" w14:textId="77777777" w:rsidR="00FA1BC3" w:rsidRDefault="00FA1BC3" w:rsidP="00FA1BC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47C86FB" w14:textId="77777777" w:rsidR="00FA1BC3" w:rsidRDefault="00FA1BC3" w:rsidP="00FA1BC3">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3" w:name="_Hlk25189334"/>
      <w:r w:rsidRPr="0090263D">
        <w:t>sh</w:t>
      </w:r>
      <w:r>
        <w:t xml:space="preserve">all remove the existing prepared conditional HO identified by </w:t>
      </w:r>
      <w:bookmarkEnd w:id="1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852F478" w14:textId="77777777" w:rsidR="00FA1BC3" w:rsidRPr="00E77231" w:rsidRDefault="00FA1BC3" w:rsidP="00FA1BC3">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61797CA7" w14:textId="77777777" w:rsidR="00FA1BC3" w:rsidRPr="00FD0425" w:rsidRDefault="00FA1BC3" w:rsidP="00FA1BC3">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CB00370" w14:textId="77777777" w:rsidR="00FA1BC3" w:rsidRPr="00FD0425" w:rsidRDefault="00FA1BC3" w:rsidP="00FA1BC3">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780A153" w14:textId="77777777" w:rsidR="00FA1BC3" w:rsidRPr="00FD0425" w:rsidRDefault="00FA1BC3" w:rsidP="00FA1BC3">
      <w:bookmarkStart w:id="1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CB9CB7C" w14:textId="77777777" w:rsidR="00FA1BC3" w:rsidRPr="00FD0425" w:rsidRDefault="00FA1BC3" w:rsidP="00FA1BC3">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5" w:name="_Hlk513291162"/>
      <w:r w:rsidRPr="00FD0425">
        <w:t>the target NG-RAN node shall behave the same as specified in TS 38.413 [5] for the PDU Session Resource Setup procedure</w:t>
      </w:r>
      <w:bookmarkEnd w:id="15"/>
      <w:r w:rsidRPr="00FD0425">
        <w:t xml:space="preserve">. </w:t>
      </w:r>
      <w:bookmarkEnd w:id="1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EC0482F" w14:textId="77777777" w:rsidR="00FA1BC3" w:rsidRPr="00FD0425" w:rsidRDefault="00FA1BC3" w:rsidP="00FA1BC3">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6"/>
    </w:p>
    <w:p w14:paraId="319E21E5" w14:textId="77777777" w:rsidR="00FA1BC3" w:rsidRPr="00FD0425" w:rsidRDefault="00FA1BC3" w:rsidP="00FA1BC3">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A871A8C" w14:textId="77777777" w:rsidR="00FA1BC3" w:rsidRPr="00FD0425" w:rsidRDefault="00FA1BC3" w:rsidP="00FA1BC3">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1223DB" w14:textId="77777777" w:rsidR="00FA1BC3" w:rsidRPr="00FD0425" w:rsidRDefault="00FA1BC3" w:rsidP="00FA1BC3">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EF66ED5" w14:textId="77777777" w:rsidR="00FA1BC3" w:rsidRPr="00F76765" w:rsidRDefault="00FA1BC3" w:rsidP="00FA1BC3">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06DF41" w14:textId="77777777" w:rsidR="00FA1BC3" w:rsidRPr="00FD0425" w:rsidRDefault="00FA1BC3" w:rsidP="00FA1BC3">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5AFC6CF" w14:textId="77777777" w:rsidR="00FA1BC3" w:rsidRPr="00FD0425" w:rsidRDefault="00FA1BC3" w:rsidP="00FA1BC3">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036AD955" w14:textId="77777777" w:rsidR="00FA1BC3" w:rsidRPr="00FD0425" w:rsidRDefault="00FA1BC3" w:rsidP="00FA1BC3">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5203519" w14:textId="77777777" w:rsidR="00FA1BC3" w:rsidRPr="00FD0425" w:rsidRDefault="00FA1BC3" w:rsidP="00FA1BC3">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FA1C1CC" w14:textId="77777777" w:rsidR="00FA1BC3" w:rsidRPr="00FD0425" w:rsidRDefault="00FA1BC3" w:rsidP="00FA1BC3">
      <w:pPr>
        <w:rPr>
          <w:lang w:eastAsia="ja-JP"/>
        </w:rPr>
      </w:pPr>
      <w:r w:rsidRPr="00FD0425">
        <w:t xml:space="preserve">If the </w:t>
      </w:r>
      <w:r w:rsidRPr="00FD0425">
        <w:rPr>
          <w:i/>
          <w:iCs/>
          <w:lang w:eastAsia="zh-CN"/>
        </w:rPr>
        <w:t>Mobility Restriction List</w:t>
      </w:r>
      <w:r w:rsidRPr="00FD0425">
        <w:t xml:space="preserve"> IE is</w:t>
      </w:r>
    </w:p>
    <w:p w14:paraId="6B946E0C" w14:textId="77777777" w:rsidR="00FA1BC3" w:rsidRPr="00FD0425" w:rsidRDefault="00FA1BC3" w:rsidP="00FA1BC3">
      <w:pPr>
        <w:pStyle w:val="B1"/>
      </w:pPr>
      <w:r w:rsidRPr="00FD0425">
        <w:t>-</w:t>
      </w:r>
      <w:r w:rsidRPr="00FD0425">
        <w:tab/>
        <w:t>contained in the HANDOVER REQUEST message, the target NG-RAN node shall</w:t>
      </w:r>
    </w:p>
    <w:p w14:paraId="384EB261" w14:textId="77777777" w:rsidR="00FA1BC3" w:rsidRPr="00FD0425" w:rsidRDefault="00FA1BC3" w:rsidP="00FA1BC3">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1DFBFE" w14:textId="77777777" w:rsidR="00FA1BC3" w:rsidRPr="00FD0425" w:rsidRDefault="00FA1BC3" w:rsidP="00FA1BC3">
      <w:pPr>
        <w:pStyle w:val="B2"/>
      </w:pPr>
      <w:r w:rsidRPr="00FD0425">
        <w:lastRenderedPageBreak/>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59276D" w14:textId="77777777" w:rsidR="00FA1BC3" w:rsidRPr="00FD0425" w:rsidRDefault="00FA1BC3" w:rsidP="00FA1BC3">
      <w:pPr>
        <w:pStyle w:val="B2"/>
      </w:pPr>
      <w:r w:rsidRPr="00FD0425">
        <w:t>-</w:t>
      </w:r>
      <w:r w:rsidRPr="00FD0425">
        <w:tab/>
        <w:t>use this information to select a proper SCG during dual connectivity operation.</w:t>
      </w:r>
    </w:p>
    <w:p w14:paraId="3A4A4682" w14:textId="77777777" w:rsidR="00FA1BC3" w:rsidRPr="00FD0425" w:rsidRDefault="00FA1BC3" w:rsidP="00FA1BC3">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E7FAEC2" w14:textId="77777777" w:rsidR="00FA1BC3" w:rsidRPr="00FD0425" w:rsidRDefault="00FA1BC3" w:rsidP="00FA1BC3">
      <w:pPr>
        <w:pStyle w:val="B1"/>
      </w:pPr>
      <w:r w:rsidRPr="00FD0425">
        <w:t>-</w:t>
      </w:r>
      <w:r w:rsidRPr="00FD0425">
        <w:tab/>
        <w:t>not contained in the HANDOVER REQUEST message, the target NG-RAN node shall</w:t>
      </w:r>
    </w:p>
    <w:p w14:paraId="136037E6" w14:textId="77777777" w:rsidR="00FA1BC3" w:rsidRPr="00FD0425" w:rsidRDefault="00FA1BC3" w:rsidP="00FA1BC3">
      <w:pPr>
        <w:pStyle w:val="B2"/>
      </w:pPr>
      <w:r w:rsidRPr="00FD0425">
        <w:t>-</w:t>
      </w:r>
      <w:r w:rsidRPr="00FD0425">
        <w:tab/>
        <w:t>consider that no roaming and no access restriction apply to the UE.</w:t>
      </w:r>
    </w:p>
    <w:p w14:paraId="6D4D29D9" w14:textId="77777777" w:rsidR="00FA1BC3" w:rsidRPr="00FD0425" w:rsidRDefault="00FA1BC3" w:rsidP="00FA1BC3">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4B6BFC" w14:textId="77777777" w:rsidR="00FA1BC3" w:rsidRPr="00FD0425" w:rsidRDefault="00FA1BC3" w:rsidP="00FA1BC3">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C7A69A8" w14:textId="52122B80" w:rsidR="00FA1BC3" w:rsidRPr="00FD0425" w:rsidRDefault="00FA1BC3" w:rsidP="00FA1BC3">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ins w:id="17" w:author="Nokia" w:date="2021-01-13T11:00:00Z">
        <w:r>
          <w:t xml:space="preserve"> If the </w:t>
        </w:r>
        <w:r w:rsidRPr="00FA1BC3">
          <w:rPr>
            <w:i/>
            <w:iCs/>
          </w:rPr>
          <w:t>SCG UE History Information</w:t>
        </w:r>
        <w:r>
          <w:t xml:space="preserve"> IE is i</w:t>
        </w:r>
      </w:ins>
      <w:ins w:id="18" w:author="Nokia" w:date="2021-01-13T11:01:00Z">
        <w:r>
          <w:t xml:space="preserve">ncluded in the </w:t>
        </w:r>
        <w:r w:rsidRPr="00FD0425">
          <w:rPr>
            <w:i/>
          </w:rPr>
          <w:t>UE Context Reference at the S-NG-RAN</w:t>
        </w:r>
        <w:r w:rsidRPr="00FD0425">
          <w:t xml:space="preserve"> IE</w:t>
        </w:r>
        <w:r>
          <w:t xml:space="preserve">, the target NG-RAN </w:t>
        </w:r>
      </w:ins>
      <w:ins w:id="19" w:author="Nokia" w:date="2021-01-13T11:03:00Z">
        <w:r>
          <w:t xml:space="preserve">may store it, if </w:t>
        </w:r>
      </w:ins>
      <w:ins w:id="20" w:author="Nokia" w:date="2021-01-13T11:04:00Z">
        <w:r>
          <w:t>the dual connectivity operation</w:t>
        </w:r>
      </w:ins>
      <w:ins w:id="21" w:author="Nokia" w:date="2021-01-13T11:19:00Z">
        <w:r w:rsidR="00E93E03">
          <w:t xml:space="preserve"> is continued</w:t>
        </w:r>
      </w:ins>
      <w:ins w:id="22" w:author="Nokia" w:date="2021-01-13T11:04:00Z">
        <w:r>
          <w:t>.</w:t>
        </w:r>
      </w:ins>
    </w:p>
    <w:p w14:paraId="1F3413F8" w14:textId="77777777" w:rsidR="00FA1BC3" w:rsidRPr="00FD0425" w:rsidRDefault="00FA1BC3" w:rsidP="00FA1BC3">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2BEEE4F1" w14:textId="77777777" w:rsidR="00FA1BC3" w:rsidRDefault="00FA1BC3" w:rsidP="00FA1BC3">
      <w:pPr>
        <w:rPr>
          <w:rFonts w:eastAsia="DengXian"/>
        </w:rPr>
      </w:pPr>
      <w:r>
        <w:rPr>
          <w:rFonts w:eastAsia="DengXian"/>
        </w:rPr>
        <w:t>R</w:t>
      </w:r>
      <w:r w:rsidRPr="00FD4F48">
        <w:rPr>
          <w:rFonts w:eastAsia="DengXian"/>
        </w:rPr>
        <w:t>edundant transmission</w:t>
      </w:r>
      <w:r>
        <w:rPr>
          <w:rFonts w:eastAsia="DengXian"/>
        </w:rPr>
        <w:t>:</w:t>
      </w:r>
    </w:p>
    <w:p w14:paraId="06D1AED9" w14:textId="77777777" w:rsidR="00FA1BC3" w:rsidRPr="007D44E5"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352D5E46" w14:textId="77777777" w:rsidR="00FA1BC3" w:rsidRPr="007D44E5"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28867A0C" w14:textId="77777777" w:rsidR="00FA1BC3" w:rsidRPr="00E862B1" w:rsidRDefault="00FA1BC3" w:rsidP="00FA1BC3">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A04F74D" w14:textId="77777777" w:rsidR="00FA1BC3" w:rsidRDefault="00FA1BC3" w:rsidP="00FA1BC3">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B900FC0" w14:textId="77777777" w:rsidR="00FA1BC3" w:rsidRPr="00FD0425" w:rsidRDefault="00FA1BC3" w:rsidP="00FA1BC3">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0B91D3B" w14:textId="77777777" w:rsidR="00FA1BC3" w:rsidRPr="00FD0425" w:rsidRDefault="00FA1BC3" w:rsidP="00FA1BC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78A32A29" w14:textId="77777777" w:rsidR="00FA1BC3" w:rsidRPr="00FD0425" w:rsidRDefault="00FA1BC3" w:rsidP="00FA1BC3">
      <w:r w:rsidRPr="00FD0425">
        <w:rPr>
          <w:rFonts w:hint="eastAsia"/>
          <w:lang w:eastAsia="zh-CN"/>
        </w:rPr>
        <w:t xml:space="preserve">For each PDU session for which the </w:t>
      </w:r>
      <w:bookmarkStart w:id="23" w:name="OLE_LINK148"/>
      <w:bookmarkStart w:id="24" w:name="OLE_LINK149"/>
      <w:bookmarkStart w:id="25" w:name="OLE_LINK150"/>
      <w:r w:rsidRPr="00FD0425">
        <w:rPr>
          <w:rFonts w:hint="eastAsia"/>
          <w:i/>
          <w:lang w:eastAsia="zh-CN"/>
        </w:rPr>
        <w:t>Security Indication</w:t>
      </w:r>
      <w:r w:rsidRPr="00FD0425">
        <w:rPr>
          <w:rFonts w:hint="eastAsia"/>
          <w:lang w:eastAsia="zh-CN"/>
        </w:rPr>
        <w:t xml:space="preserve"> </w:t>
      </w:r>
      <w:bookmarkEnd w:id="23"/>
      <w:bookmarkEnd w:id="24"/>
      <w:bookmarkEnd w:id="25"/>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6" w:name="OLE_LINK151"/>
      <w:bookmarkStart w:id="27" w:name="OLE_LINK152"/>
      <w:r w:rsidRPr="00FD0425">
        <w:rPr>
          <w:rFonts w:hint="eastAsia"/>
          <w:i/>
          <w:lang w:eastAsia="zh-CN"/>
        </w:rPr>
        <w:t>Integrity Protection Indication</w:t>
      </w:r>
      <w:r w:rsidRPr="00FD0425">
        <w:rPr>
          <w:rFonts w:hint="eastAsia"/>
          <w:lang w:eastAsia="zh-CN"/>
        </w:rPr>
        <w:t xml:space="preserve"> </w:t>
      </w:r>
      <w:bookmarkEnd w:id="26"/>
      <w:bookmarkEnd w:id="2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8"/>
      <w:r w:rsidRPr="00FD0425">
        <w:t>.</w:t>
      </w:r>
    </w:p>
    <w:p w14:paraId="26955CE9" w14:textId="77777777" w:rsidR="00FA1BC3" w:rsidRPr="00FD0425" w:rsidRDefault="00FA1BC3" w:rsidP="00FA1BC3">
      <w:bookmarkStart w:id="29"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9"/>
    </w:p>
    <w:p w14:paraId="4B1A0D6B" w14:textId="77777777" w:rsidR="00FA1BC3" w:rsidRPr="00FD0425" w:rsidRDefault="00FA1BC3" w:rsidP="00FA1BC3">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181933E" w14:textId="77777777" w:rsidR="00FA1BC3" w:rsidRPr="00FD0425" w:rsidRDefault="00FA1BC3" w:rsidP="00FA1BC3">
      <w:pPr>
        <w:rPr>
          <w:rFonts w:eastAsia="Malgun Gothic"/>
          <w:lang w:eastAsia="ja-JP"/>
        </w:rPr>
      </w:pPr>
      <w:bookmarkStart w:id="30" w:name="_Hlk527985448"/>
      <w:bookmarkStart w:id="31" w:name="_Hlk528050941"/>
      <w:r w:rsidRPr="00FD0425">
        <w:rPr>
          <w:lang w:eastAsia="zh-CN"/>
        </w:rPr>
        <w:t xml:space="preserve">For each PDU session for which the </w:t>
      </w:r>
      <w:bookmarkStart w:id="32" w:name="_Hlk521361544"/>
      <w:r w:rsidRPr="00FD0425">
        <w:rPr>
          <w:i/>
          <w:lang w:eastAsia="zh-CN"/>
        </w:rPr>
        <w:t>Maximum Integrity Protected Data Rate</w:t>
      </w:r>
      <w:r w:rsidRPr="00FD0425">
        <w:rPr>
          <w:lang w:eastAsia="zh-CN"/>
        </w:rPr>
        <w:t xml:space="preserve"> IE </w:t>
      </w:r>
      <w:bookmarkEnd w:id="3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3" w:name="_Hlk528069290"/>
      <w:r w:rsidRPr="00FD0425">
        <w:t xml:space="preserve">shall </w:t>
      </w:r>
      <w:r w:rsidRPr="00FD0425">
        <w:rPr>
          <w:lang w:eastAsia="ja-JP"/>
        </w:rPr>
        <w:t xml:space="preserve">enforce the traffic corresponding to the received </w:t>
      </w:r>
      <w:bookmarkStart w:id="34" w:name="_Hlk522727533"/>
      <w:r w:rsidRPr="00FD0425">
        <w:rPr>
          <w:i/>
          <w:lang w:eastAsia="zh-CN"/>
        </w:rPr>
        <w:t>Maximum Integrity Protected Data Rate</w:t>
      </w:r>
      <w:r w:rsidRPr="00FD0425">
        <w:rPr>
          <w:lang w:eastAsia="zh-CN"/>
        </w:rPr>
        <w:t xml:space="preserve"> </w:t>
      </w:r>
      <w:r w:rsidRPr="00FD0425">
        <w:rPr>
          <w:lang w:eastAsia="ja-JP"/>
        </w:rPr>
        <w:t>IE</w:t>
      </w:r>
      <w:bookmarkEnd w:id="34"/>
      <w:r w:rsidRPr="00FD0425">
        <w:rPr>
          <w:lang w:eastAsia="ja-JP"/>
        </w:rPr>
        <w:t xml:space="preserve">, </w:t>
      </w:r>
      <w:bookmarkStart w:id="35" w:name="_Hlk522727582"/>
      <w:r w:rsidRPr="00FD0425">
        <w:rPr>
          <w:lang w:eastAsia="ja-JP"/>
        </w:rPr>
        <w:t>for the concerned PDU session and concerned UE</w:t>
      </w:r>
      <w:bookmarkEnd w:id="33"/>
      <w:bookmarkEnd w:id="35"/>
      <w:r w:rsidRPr="00FD0425">
        <w:rPr>
          <w:lang w:eastAsia="ja-JP"/>
        </w:rPr>
        <w:t xml:space="preserve">, as specified in </w:t>
      </w:r>
      <w:r w:rsidRPr="00FD0425">
        <w:rPr>
          <w:rFonts w:eastAsia="SimSun"/>
          <w:lang w:eastAsia="zh-CN"/>
        </w:rPr>
        <w:t>TS 23.501 [7]</w:t>
      </w:r>
      <w:r w:rsidRPr="00FD0425">
        <w:rPr>
          <w:lang w:eastAsia="ja-JP"/>
        </w:rPr>
        <w:t>.</w:t>
      </w:r>
      <w:bookmarkEnd w:id="30"/>
      <w:bookmarkEnd w:id="31"/>
    </w:p>
    <w:p w14:paraId="22FA9568" w14:textId="77777777" w:rsidR="00FA1BC3" w:rsidRPr="00FD0425" w:rsidRDefault="00FA1BC3" w:rsidP="00FA1BC3">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2426F22" w14:textId="77777777" w:rsidR="00FA1BC3" w:rsidRPr="00FD0425" w:rsidRDefault="00FA1BC3" w:rsidP="00FA1BC3">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49AE0F3E" w14:textId="77777777" w:rsidR="00FA1BC3" w:rsidRPr="00FD0425" w:rsidRDefault="00FA1BC3" w:rsidP="00FA1BC3">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58B9797" w14:textId="77777777" w:rsidR="00FA1BC3" w:rsidRDefault="00FA1BC3" w:rsidP="00FA1BC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7435312" w14:textId="77777777" w:rsidR="00FA1BC3" w:rsidRPr="006506CD" w:rsidRDefault="00FA1BC3" w:rsidP="00FA1BC3">
      <w:bookmarkStart w:id="36" w:name="_Hlk43278967"/>
      <w:r w:rsidRPr="006506CD">
        <w:t xml:space="preserve">If the </w:t>
      </w:r>
      <w:r w:rsidRPr="006506CD">
        <w:rPr>
          <w:i/>
        </w:rPr>
        <w:t>Trace Activation</w:t>
      </w:r>
      <w:r w:rsidRPr="006506CD">
        <w:t xml:space="preserve"> IE is included in the HANDOVER REQUEST message which includes </w:t>
      </w:r>
    </w:p>
    <w:p w14:paraId="7CD6C3DC"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624C575"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BB80121" w14:textId="77777777" w:rsidR="00FA1BC3" w:rsidRPr="006506CD" w:rsidRDefault="00FA1BC3" w:rsidP="00FA1BC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D1030D8" w14:textId="77777777" w:rsidR="00FA1BC3" w:rsidRPr="006506CD" w:rsidRDefault="00FA1BC3" w:rsidP="00FA1BC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12EB0DA" w14:textId="77777777" w:rsidR="00FA1BC3" w:rsidRPr="006506CD" w:rsidRDefault="00FA1BC3" w:rsidP="00FA1BC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674361A0" w14:textId="77777777" w:rsidR="00FA1BC3" w:rsidRPr="006506CD" w:rsidRDefault="00FA1BC3" w:rsidP="00FA1BC3">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F052D70" w14:textId="77777777" w:rsidR="00FA1BC3" w:rsidRPr="006506CD" w:rsidRDefault="00FA1BC3" w:rsidP="00FA1BC3">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4ACF443" w14:textId="77777777" w:rsidR="00FA1BC3" w:rsidRDefault="00FA1BC3" w:rsidP="00FA1BC3">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1A236843" w14:textId="77777777" w:rsidR="00FA1BC3" w:rsidRDefault="00FA1BC3" w:rsidP="00FA1BC3">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B639579" w14:textId="77777777" w:rsidR="00FA1BC3" w:rsidRPr="00567372" w:rsidRDefault="00FA1BC3" w:rsidP="00FA1BC3">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166A3992" w14:textId="77777777" w:rsidR="00FA1BC3" w:rsidRDefault="00FA1BC3" w:rsidP="00FA1BC3">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42F5E20" w14:textId="77777777" w:rsidR="00FA1BC3" w:rsidRPr="000E5EF8" w:rsidRDefault="00FA1BC3" w:rsidP="00FA1BC3">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36"/>
    <w:p w14:paraId="283A9B10" w14:textId="77777777" w:rsidR="00FA1BC3" w:rsidRDefault="00FA1BC3" w:rsidP="00FA1BC3">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6B5B7972" w14:textId="77777777" w:rsidR="00FA1BC3" w:rsidRDefault="00FA1BC3" w:rsidP="00FA1BC3">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F4EF2F1" w14:textId="77777777" w:rsidR="00FA1BC3" w:rsidRDefault="00FA1BC3" w:rsidP="00FA1BC3">
      <w:r>
        <w:t>V2X:</w:t>
      </w:r>
    </w:p>
    <w:p w14:paraId="02CACA04" w14:textId="77777777" w:rsidR="00FA1BC3" w:rsidRDefault="00FA1BC3" w:rsidP="00FA1BC3">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8B4B35A" w14:textId="77777777" w:rsidR="00FA1BC3" w:rsidRDefault="00FA1BC3" w:rsidP="00FA1BC3">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7514A82" w14:textId="77777777" w:rsidR="00FA1BC3" w:rsidRDefault="00FA1BC3" w:rsidP="00FA1BC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4A41A4B" w14:textId="77777777" w:rsidR="00FA1BC3" w:rsidRDefault="00FA1BC3" w:rsidP="00FA1BC3">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36918A82" w14:textId="77777777" w:rsidR="00FA1BC3" w:rsidRPr="00935200" w:rsidRDefault="00FA1BC3" w:rsidP="00FA1BC3">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87B8036" w14:textId="77777777" w:rsidR="00FA1BC3" w:rsidRDefault="00FA1BC3" w:rsidP="00FA1BC3">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4F24913" w14:textId="77777777" w:rsidR="00FA1BC3" w:rsidRPr="0090263D" w:rsidRDefault="00FA1BC3" w:rsidP="00FA1BC3">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IE</w:t>
      </w:r>
      <w:r w:rsidRPr="0090263D">
        <w:t>.</w:t>
      </w:r>
    </w:p>
    <w:p w14:paraId="5DEA0CE2" w14:textId="77777777" w:rsidR="00FA1BC3" w:rsidRPr="0090263D" w:rsidRDefault="00FA1BC3" w:rsidP="00FA1BC3">
      <w:bookmarkStart w:id="3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37"/>
    <w:p w14:paraId="76FD0FAB" w14:textId="77777777" w:rsidR="00FA1BC3" w:rsidRPr="00395C70" w:rsidRDefault="00FA1BC3" w:rsidP="00FA1BC3">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54EFD98" w14:textId="77777777" w:rsidR="00FA1BC3" w:rsidRDefault="00FA1BC3" w:rsidP="00FA1BC3">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38" w:name="OLE_LINK5"/>
      <w:r>
        <w:rPr>
          <w:rFonts w:hint="eastAsia"/>
          <w:lang w:val="en-US" w:eastAsia="zh-CN"/>
        </w:rPr>
        <w:t>and TS 23.502 [13]</w:t>
      </w:r>
      <w:bookmarkEnd w:id="38"/>
      <w:r>
        <w:rPr>
          <w:rFonts w:hint="eastAsia"/>
          <w:lang w:eastAsia="zh-CN"/>
        </w:rPr>
        <w:t>.</w:t>
      </w:r>
    </w:p>
    <w:p w14:paraId="22638E68" w14:textId="77777777" w:rsidR="00FA1BC3" w:rsidRPr="008D5C11" w:rsidRDefault="00FA1BC3" w:rsidP="00FA1BC3">
      <w:pPr>
        <w:rPr>
          <w:b/>
        </w:rPr>
      </w:pPr>
      <w:r w:rsidRPr="008D5C11">
        <w:rPr>
          <w:b/>
        </w:rPr>
        <w:t>Interaction with SN Status Transfer procedure:</w:t>
      </w:r>
    </w:p>
    <w:p w14:paraId="605AEB9E" w14:textId="77777777" w:rsidR="00FA1BC3" w:rsidRPr="00EA3367" w:rsidRDefault="00FA1BC3" w:rsidP="00FA1BC3">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995273C" w14:textId="7A0EF6C2"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1FC4E059" w14:textId="77777777" w:rsidTr="00FA1BC3">
        <w:tc>
          <w:tcPr>
            <w:tcW w:w="9629" w:type="dxa"/>
            <w:shd w:val="clear" w:color="auto" w:fill="D9D9D9" w:themeFill="background1" w:themeFillShade="D9"/>
          </w:tcPr>
          <w:p w14:paraId="33B41CE2" w14:textId="590DEEF2" w:rsidR="00D41450" w:rsidRPr="00D41450" w:rsidRDefault="00D41450" w:rsidP="00FA1BC3">
            <w:pPr>
              <w:spacing w:before="120"/>
              <w:jc w:val="center"/>
              <w:rPr>
                <w:b/>
                <w:bCs/>
                <w:noProof/>
              </w:rPr>
            </w:pPr>
            <w:r>
              <w:rPr>
                <w:b/>
                <w:bCs/>
                <w:noProof/>
              </w:rPr>
              <w:t>Next</w:t>
            </w:r>
            <w:r w:rsidRPr="00D41450">
              <w:rPr>
                <w:b/>
                <w:bCs/>
                <w:noProof/>
              </w:rPr>
              <w:t xml:space="preserve"> change, ommited text not changed</w:t>
            </w:r>
          </w:p>
        </w:tc>
      </w:tr>
    </w:tbl>
    <w:p w14:paraId="2B1D5D6D" w14:textId="546DED93" w:rsidR="00D41450" w:rsidRDefault="00D41450" w:rsidP="00D41450">
      <w:pPr>
        <w:rPr>
          <w:noProof/>
        </w:rPr>
      </w:pPr>
    </w:p>
    <w:p w14:paraId="1DEA21C7" w14:textId="77777777" w:rsidR="00686D18" w:rsidRPr="00FD0425" w:rsidRDefault="00686D18" w:rsidP="00686D18">
      <w:pPr>
        <w:pStyle w:val="Heading4"/>
      </w:pPr>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58483998"/>
      <w:bookmarkStart w:id="48" w:name="_Toc20955180"/>
      <w:bookmarkStart w:id="49" w:name="_Toc29991375"/>
      <w:bookmarkStart w:id="50" w:name="_Toc36555775"/>
      <w:bookmarkStart w:id="51" w:name="_Toc44497482"/>
      <w:bookmarkStart w:id="52" w:name="_Toc45107870"/>
      <w:bookmarkStart w:id="53" w:name="_Toc45901490"/>
      <w:bookmarkStart w:id="54" w:name="_Toc51850569"/>
      <w:bookmarkStart w:id="55" w:name="_Toc56693572"/>
      <w:bookmarkStart w:id="56" w:name="_Toc58484129"/>
      <w:bookmarkStart w:id="57" w:name="_Toc20955192"/>
      <w:bookmarkStart w:id="58" w:name="_Toc29991387"/>
      <w:bookmarkStart w:id="59" w:name="_Toc36555787"/>
      <w:bookmarkStart w:id="60" w:name="_Toc44497497"/>
      <w:bookmarkStart w:id="61" w:name="_Toc45107885"/>
      <w:bookmarkStart w:id="62" w:name="_Toc45901505"/>
      <w:bookmarkStart w:id="63" w:name="_Toc51850584"/>
      <w:bookmarkStart w:id="64" w:name="_Toc56693587"/>
      <w:bookmarkStart w:id="65" w:name="_Toc58484144"/>
      <w:r w:rsidRPr="00FD0425">
        <w:t>8.3.1.2</w:t>
      </w:r>
      <w:r w:rsidRPr="00FD0425">
        <w:tab/>
        <w:t>Successful Operation</w:t>
      </w:r>
      <w:bookmarkEnd w:id="39"/>
      <w:bookmarkEnd w:id="40"/>
      <w:bookmarkEnd w:id="41"/>
      <w:bookmarkEnd w:id="42"/>
      <w:bookmarkEnd w:id="43"/>
      <w:bookmarkEnd w:id="44"/>
      <w:bookmarkEnd w:id="45"/>
      <w:bookmarkEnd w:id="46"/>
      <w:bookmarkEnd w:id="47"/>
    </w:p>
    <w:p w14:paraId="3A1E8205" w14:textId="77777777" w:rsidR="00686D18" w:rsidRPr="00FD0425" w:rsidRDefault="00686D18" w:rsidP="00686D18">
      <w:pPr>
        <w:pStyle w:val="TH"/>
      </w:pPr>
      <w:r w:rsidRPr="00FD0425">
        <w:object w:dxaOrig="7050" w:dyaOrig="2295" w14:anchorId="14265727">
          <v:shape id="_x0000_i1026" type="#_x0000_t75" style="width:352.8pt;height:114.6pt" o:ole="">
            <v:imagedata r:id="rId17" o:title=""/>
          </v:shape>
          <o:OLEObject Type="Embed" ProgID="Visio.Drawing.15" ShapeID="_x0000_i1026" DrawAspect="Content" ObjectID="_1681814759" r:id="rId18"/>
        </w:object>
      </w:r>
    </w:p>
    <w:p w14:paraId="3F6ED288" w14:textId="77777777" w:rsidR="00686D18" w:rsidRPr="00FD0425" w:rsidRDefault="00686D18" w:rsidP="00686D18">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98F87A5" w14:textId="77777777" w:rsidR="00686D18" w:rsidRPr="00FD0425" w:rsidRDefault="00686D18" w:rsidP="00686D18">
      <w:r w:rsidRPr="00FD0425">
        <w:t xml:space="preserve">The M-NG-RAN node initiates the procedure by sending the S-NODE </w:t>
      </w:r>
      <w:r w:rsidRPr="00FD0425">
        <w:rPr>
          <w:lang w:eastAsia="zh-CN"/>
        </w:rPr>
        <w:t>ADDITION</w:t>
      </w:r>
      <w:r w:rsidRPr="00FD0425">
        <w:t xml:space="preserve"> REQUEST message to the S-NG-RAN node.</w:t>
      </w:r>
    </w:p>
    <w:p w14:paraId="32538F6C" w14:textId="77777777" w:rsidR="00686D18" w:rsidRPr="00FD0425" w:rsidRDefault="00686D18" w:rsidP="00686D18">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4AB1EAD7" w14:textId="77777777" w:rsidR="00686D18" w:rsidRPr="00FD0425" w:rsidRDefault="00686D18" w:rsidP="00686D18">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68B1452" w14:textId="77777777" w:rsidR="00686D18" w:rsidRPr="00FD0425" w:rsidRDefault="00686D18" w:rsidP="00686D18">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0975BF1" w14:textId="77777777" w:rsidR="00686D18" w:rsidRDefault="00686D18" w:rsidP="00686D18">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09AEF157" w14:textId="77777777" w:rsidR="00686D18" w:rsidRPr="00FD0425" w:rsidRDefault="00686D18" w:rsidP="00686D18">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76D4058" w14:textId="77777777" w:rsidR="00686D18" w:rsidRPr="002545F3" w:rsidRDefault="00686D18" w:rsidP="00686D18">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54A2A1D" w14:textId="77777777" w:rsidR="00686D18" w:rsidRPr="00FD0425" w:rsidRDefault="00686D18" w:rsidP="00686D1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93E7294" w14:textId="77777777" w:rsidR="00686D18" w:rsidRPr="00FD0425" w:rsidRDefault="00686D18" w:rsidP="00686D18">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BBE5BA7" w14:textId="77777777" w:rsidR="00686D18" w:rsidRPr="00FD0425" w:rsidRDefault="00686D18" w:rsidP="00686D1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0CEDEE0" w14:textId="77777777" w:rsidR="00686D18" w:rsidRPr="00FD0425" w:rsidRDefault="00686D18" w:rsidP="00686D1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B48FC9C" w14:textId="77777777" w:rsidR="00686D18" w:rsidRDefault="00686D18" w:rsidP="00686D18">
      <w:pPr>
        <w:rPr>
          <w:rFonts w:eastAsia="SimSun"/>
        </w:rPr>
      </w:pPr>
      <w:r>
        <w:rPr>
          <w:rFonts w:eastAsia="SimSun"/>
        </w:rPr>
        <w:t>Redundant transmission:</w:t>
      </w:r>
    </w:p>
    <w:p w14:paraId="7A0FC037" w14:textId="77777777" w:rsidR="00686D18" w:rsidRPr="007D44E5" w:rsidRDefault="00686D18" w:rsidP="00686D18">
      <w:pPr>
        <w:pStyle w:val="B1"/>
        <w:rPr>
          <w:rFonts w:eastAsia="SimSun"/>
          <w:lang w:eastAsia="zh-CN"/>
        </w:rPr>
      </w:pPr>
      <w:r>
        <w:rPr>
          <w:rFonts w:eastAsia="SimSun"/>
        </w:rPr>
        <w:lastRenderedPageBreak/>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494DEC20" w14:textId="77777777" w:rsidR="00686D18" w:rsidRPr="007D44E5" w:rsidRDefault="00686D18" w:rsidP="00686D18">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4D686210" w14:textId="77777777" w:rsidR="00686D18" w:rsidRPr="003160FF" w:rsidRDefault="00686D18" w:rsidP="00686D18">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3886E2DE" w14:textId="77777777" w:rsidR="00686D18" w:rsidRDefault="00686D18" w:rsidP="00686D18">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9BA3D6F" w14:textId="77777777" w:rsidR="00686D18" w:rsidRDefault="00686D18" w:rsidP="00686D18">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68D39C8B" w14:textId="77777777" w:rsidR="00686D18" w:rsidRPr="00FD0425" w:rsidRDefault="00686D18" w:rsidP="00686D18">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19297CCE" w14:textId="77777777" w:rsidR="00686D18" w:rsidRPr="00FD0425" w:rsidRDefault="00686D18" w:rsidP="00686D18">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67A5AB6C" w14:textId="77777777" w:rsidR="00686D18" w:rsidRPr="00FD0425" w:rsidRDefault="00686D18" w:rsidP="00686D18">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9AE3E1A" w14:textId="77777777" w:rsidR="00686D18" w:rsidRPr="00FD0425" w:rsidRDefault="00686D18" w:rsidP="00686D18">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C914C8E" w14:textId="77777777" w:rsidR="00686D18" w:rsidRPr="00FD0425" w:rsidRDefault="00686D18" w:rsidP="00686D18">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D32A6A6" w14:textId="77777777" w:rsidR="00686D18" w:rsidRPr="00FD0425" w:rsidRDefault="00686D18" w:rsidP="00686D18">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5B2FF795" w14:textId="77777777" w:rsidR="00686D18" w:rsidRPr="00FD0425" w:rsidRDefault="00686D18" w:rsidP="00686D18">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A3A01B1" w14:textId="77777777" w:rsidR="00686D18" w:rsidRPr="00FD0425" w:rsidRDefault="00686D18" w:rsidP="00686D18">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7E5FD916" w14:textId="77777777" w:rsidR="00686D18" w:rsidRPr="00FD0425" w:rsidRDefault="00686D18" w:rsidP="00686D18">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3E180F83" w14:textId="77777777" w:rsidR="00686D18" w:rsidRPr="00FD0425" w:rsidRDefault="00686D18" w:rsidP="00686D18">
      <w:pPr>
        <w:rPr>
          <w:snapToGrid w:val="0"/>
        </w:rPr>
      </w:pPr>
      <w:bookmarkStart w:id="66" w:name="_Hlk534060231"/>
      <w:r w:rsidRPr="00FD0425">
        <w:rPr>
          <w:snapToGrid w:val="0"/>
        </w:rPr>
        <w:t>For each bearer for which allocation of the PDCP entity is requested at the S-NG-RAN node:</w:t>
      </w:r>
    </w:p>
    <w:p w14:paraId="3C17EB6F" w14:textId="77777777" w:rsidR="00686D18" w:rsidRPr="00FD0425" w:rsidRDefault="00686D18" w:rsidP="00686D18">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 xml:space="preserve">S-NODE </w:t>
      </w:r>
      <w:r w:rsidRPr="00FD0425">
        <w:rPr>
          <w:lang w:eastAsia="zh-CN"/>
        </w:rPr>
        <w:lastRenderedPageBreak/>
        <w:t>ADDITION REQUEST ACKNOWLEDGE</w:t>
      </w:r>
      <w:r w:rsidRPr="00FD0425">
        <w:t xml:space="preserve"> message to indicate that it accepts the proposed forwarding of downlink data for this bearer.</w:t>
      </w:r>
    </w:p>
    <w:p w14:paraId="7CAFC8CD" w14:textId="77777777" w:rsidR="00686D18" w:rsidRPr="00FD0425" w:rsidRDefault="00686D18" w:rsidP="00686D18">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6"/>
    <w:p w14:paraId="7EB76B9C" w14:textId="77777777" w:rsidR="00686D18" w:rsidRPr="00FD0425" w:rsidRDefault="00686D18" w:rsidP="00686D18">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DA84BB6" w14:textId="77777777" w:rsidR="00686D18" w:rsidRPr="00FD0425" w:rsidRDefault="00686D18" w:rsidP="00686D18">
      <w:pPr>
        <w:pStyle w:val="B1"/>
        <w:rPr>
          <w:snapToGrid w:val="0"/>
        </w:rPr>
      </w:pPr>
      <w:r w:rsidRPr="00FD0425">
        <w:rPr>
          <w:snapToGrid w:val="0"/>
        </w:rPr>
        <w:t>For each bearer for which the PDCP entity is at the M-NG-RAN node:</w:t>
      </w:r>
    </w:p>
    <w:p w14:paraId="1C6D71B1" w14:textId="77777777" w:rsidR="00686D18" w:rsidRPr="00FD0425" w:rsidRDefault="00686D18" w:rsidP="00686D18">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2DAF4E59" w14:textId="77777777" w:rsidR="00686D18" w:rsidRPr="00FD0425" w:rsidRDefault="00686D18" w:rsidP="00686D18">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95D64E7" w14:textId="77777777" w:rsidR="00686D18" w:rsidRPr="00FD0425" w:rsidRDefault="00686D18" w:rsidP="00686D18">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EF4D114" w14:textId="77777777" w:rsidR="00686D18" w:rsidRPr="0017375D" w:rsidRDefault="00686D18" w:rsidP="00686D18">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105B9F8" w14:textId="77777777" w:rsidR="00686D18" w:rsidRPr="00FD0425" w:rsidRDefault="00686D18" w:rsidP="00686D18">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3BC206E" w14:textId="77777777" w:rsidR="00686D18" w:rsidRPr="00FD0425" w:rsidRDefault="00686D18" w:rsidP="00686D18">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133504CA" w14:textId="77777777" w:rsidR="00686D18" w:rsidRPr="00FD0425" w:rsidRDefault="00686D18" w:rsidP="00686D18">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405715A" w14:textId="77777777" w:rsidR="00686D18" w:rsidRPr="00FD0425" w:rsidRDefault="00686D18" w:rsidP="00686D18">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FDA7DD6" w14:textId="77777777" w:rsidR="00686D18" w:rsidRPr="00FD0425" w:rsidRDefault="00686D18" w:rsidP="00686D18">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1A4333" w14:textId="77777777" w:rsidR="00686D18" w:rsidRPr="00FD0425" w:rsidRDefault="00686D18" w:rsidP="00686D1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2690C7CE" w14:textId="77777777" w:rsidR="00686D18" w:rsidRPr="00FD0425" w:rsidRDefault="00686D18" w:rsidP="00686D18">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1B4E003B" w14:textId="77777777" w:rsidR="00686D18" w:rsidRPr="00FD0425" w:rsidRDefault="00686D18" w:rsidP="00686D18">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A6B9B79" w14:textId="77777777" w:rsidR="00686D18" w:rsidRPr="00FD0425" w:rsidRDefault="00686D18" w:rsidP="00686D18">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2D3821BD" w14:textId="77777777" w:rsidR="00686D18" w:rsidRPr="00FD0425" w:rsidRDefault="00686D18" w:rsidP="00686D18">
      <w:r w:rsidRPr="00FD0425">
        <w:rPr>
          <w:bCs/>
          <w:lang w:eastAsia="ja-JP"/>
        </w:rPr>
        <w:t xml:space="preserve">If the S-NODE ADDITION REQUEST message contains the </w:t>
      </w:r>
      <w:bookmarkStart w:id="6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D730CA6" w14:textId="77777777" w:rsidR="00686D18" w:rsidRPr="00FD0425" w:rsidRDefault="00686D18" w:rsidP="00686D18">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21B936F7" w14:textId="77777777" w:rsidR="00686D18" w:rsidRPr="00FD0425" w:rsidRDefault="00686D18" w:rsidP="00686D1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68" w:name="_Hlk4425499"/>
      <w:r w:rsidRPr="00FD0425">
        <w:rPr>
          <w:rFonts w:eastAsia="Calibri Light"/>
        </w:rPr>
        <w:t xml:space="preserve">the DRBs that it establishes for </w:t>
      </w:r>
      <w:bookmarkEnd w:id="6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97E6278" w14:textId="77777777" w:rsidR="00686D18" w:rsidRPr="00FD0425" w:rsidRDefault="00686D18" w:rsidP="00686D1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60946D09" w14:textId="77777777" w:rsidR="00686D18" w:rsidRPr="00FD0425" w:rsidRDefault="00686D18" w:rsidP="00686D1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927CB23" w14:textId="77777777" w:rsidR="00686D18" w:rsidRPr="00FD0425" w:rsidRDefault="00686D18" w:rsidP="00686D1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46A8C186" w14:textId="77777777" w:rsidR="00686D18" w:rsidRPr="00FD0425" w:rsidRDefault="00686D18" w:rsidP="00686D18">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3151A47" w14:textId="77777777" w:rsidR="00686D18" w:rsidRPr="00FD0425" w:rsidRDefault="00686D18" w:rsidP="00686D18">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B9E0582" w14:textId="77777777" w:rsidR="00686D18" w:rsidRDefault="00686D18" w:rsidP="00686D1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84645C3" w14:textId="77777777" w:rsidR="00686D18" w:rsidRDefault="00686D18" w:rsidP="00686D18">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AEF154B" w14:textId="77777777" w:rsidR="00686D18" w:rsidRDefault="00686D18" w:rsidP="00686D18">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 xml:space="preserve">PDU </w:t>
      </w:r>
      <w:r>
        <w:rPr>
          <w:i/>
        </w:rPr>
        <w:lastRenderedPageBreak/>
        <w:t>Session Resource Setup Response Info – SN terminated</w:t>
      </w:r>
      <w:r>
        <w:t xml:space="preserve"> IE, the M-NG-RAN node shall, if supported, use it for RAN part delay reporting.</w:t>
      </w:r>
    </w:p>
    <w:p w14:paraId="62B7A125" w14:textId="50CA78BE" w:rsidR="00686D18" w:rsidRPr="00FD0425" w:rsidRDefault="00686D18" w:rsidP="00686D18">
      <w:pPr>
        <w:rPr>
          <w:ins w:id="69" w:author="Nokia" w:date="2021-01-13T11:08:00Z"/>
          <w:lang w:eastAsia="zh-CN"/>
        </w:rPr>
      </w:pPr>
      <w:ins w:id="70" w:author="Nokia" w:date="2021-01-13T11:08:00Z">
        <w:r>
          <w:rPr>
            <w:lang w:eastAsia="zh-CN"/>
          </w:rPr>
          <w:t xml:space="preserve">If the </w:t>
        </w:r>
        <w:r w:rsidRPr="00686D18">
          <w:rPr>
            <w:i/>
            <w:iCs/>
            <w:lang w:eastAsia="zh-CN"/>
          </w:rPr>
          <w:t>SCG</w:t>
        </w:r>
      </w:ins>
      <w:ins w:id="71" w:author="Nokia" w:date="2021-01-13T11:09:00Z">
        <w:r w:rsidRPr="00686D18">
          <w:rPr>
            <w:i/>
            <w:iCs/>
            <w:lang w:eastAsia="zh-CN"/>
          </w:rPr>
          <w:t xml:space="preserve"> UE History Information</w:t>
        </w:r>
        <w:r>
          <w:rPr>
            <w:lang w:eastAsia="zh-CN"/>
          </w:rPr>
          <w:t xml:space="preserve"> IE is included in the S-NODE ADDITION REQUEST, the S-NG-RAN node shall, if supported, store it </w:t>
        </w:r>
      </w:ins>
      <w:ins w:id="72" w:author="Nokia" w:date="2021-01-13T11:39:00Z">
        <w:r w:rsidR="008C559F">
          <w:rPr>
            <w:lang w:eastAsia="zh-CN"/>
          </w:rPr>
          <w:t xml:space="preserve">and </w:t>
        </w:r>
      </w:ins>
      <w:ins w:id="73" w:author="Nokia" w:date="2021-01-13T11:09:00Z">
        <w:r>
          <w:rPr>
            <w:lang w:eastAsia="zh-CN"/>
          </w:rPr>
          <w:t>use for reco</w:t>
        </w:r>
      </w:ins>
      <w:ins w:id="74" w:author="Nokia" w:date="2021-01-13T11:10:00Z">
        <w:r>
          <w:rPr>
            <w:lang w:eastAsia="zh-CN"/>
          </w:rPr>
          <w:t xml:space="preserve">rding </w:t>
        </w:r>
        <w:proofErr w:type="spellStart"/>
        <w:r>
          <w:rPr>
            <w:lang w:eastAsia="zh-CN"/>
          </w:rPr>
          <w:t>PSCell</w:t>
        </w:r>
        <w:proofErr w:type="spellEnd"/>
        <w:r>
          <w:rPr>
            <w:lang w:eastAsia="zh-CN"/>
          </w:rPr>
          <w:t xml:space="preserve"> changes.</w:t>
        </w:r>
      </w:ins>
    </w:p>
    <w:p w14:paraId="3110B4B7" w14:textId="77777777" w:rsidR="00686D18" w:rsidRPr="00FD0425" w:rsidRDefault="00686D18" w:rsidP="00686D18">
      <w:pPr>
        <w:rPr>
          <w:b/>
        </w:rPr>
      </w:pPr>
      <w:r w:rsidRPr="00FD0425">
        <w:rPr>
          <w:b/>
        </w:rPr>
        <w:t>Interactions with the S-NG-RAN node Reconfiguration Completion procedure:</w:t>
      </w:r>
    </w:p>
    <w:p w14:paraId="68F19B7B" w14:textId="77777777" w:rsidR="00686D18" w:rsidRPr="00FD0425" w:rsidRDefault="00686D18" w:rsidP="00686D18">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14:paraId="17E6B712" w14:textId="77777777" w:rsidR="00686D18" w:rsidRPr="00FD0425" w:rsidRDefault="00686D18" w:rsidP="00686D18">
      <w:pPr>
        <w:rPr>
          <w:b/>
          <w:lang w:eastAsia="zh-CN"/>
        </w:rPr>
      </w:pPr>
      <w:r w:rsidRPr="00FD0425">
        <w:rPr>
          <w:b/>
          <w:lang w:eastAsia="zh-CN"/>
        </w:rPr>
        <w:t>Interaction with the Activity Notification procedure</w:t>
      </w:r>
    </w:p>
    <w:p w14:paraId="0909EAE9" w14:textId="77777777" w:rsidR="00686D18" w:rsidRPr="00FD0425" w:rsidRDefault="00686D18" w:rsidP="00686D1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76B9727" w14:textId="77777777" w:rsidR="00FA1BC3" w:rsidRDefault="00FA1BC3" w:rsidP="00FA1BC3">
      <w:pPr>
        <w:rPr>
          <w:noProof/>
        </w:rPr>
      </w:pPr>
    </w:p>
    <w:tbl>
      <w:tblPr>
        <w:tblStyle w:val="TableGrid"/>
        <w:tblW w:w="0" w:type="auto"/>
        <w:tblLook w:val="04A0" w:firstRow="1" w:lastRow="0" w:firstColumn="1" w:lastColumn="0" w:noHBand="0" w:noVBand="1"/>
      </w:tblPr>
      <w:tblGrid>
        <w:gridCol w:w="9629"/>
      </w:tblGrid>
      <w:tr w:rsidR="00FA1BC3" w:rsidRPr="00D41450" w14:paraId="60E246C9" w14:textId="77777777" w:rsidTr="00FA1BC3">
        <w:tc>
          <w:tcPr>
            <w:tcW w:w="9629" w:type="dxa"/>
            <w:shd w:val="clear" w:color="auto" w:fill="D9D9D9" w:themeFill="background1" w:themeFillShade="D9"/>
          </w:tcPr>
          <w:p w14:paraId="05928418" w14:textId="77777777" w:rsidR="00FA1BC3" w:rsidRPr="00D41450" w:rsidRDefault="00FA1BC3" w:rsidP="00FA1BC3">
            <w:pPr>
              <w:spacing w:before="120"/>
              <w:jc w:val="center"/>
              <w:rPr>
                <w:b/>
                <w:bCs/>
                <w:noProof/>
              </w:rPr>
            </w:pPr>
            <w:r>
              <w:rPr>
                <w:b/>
                <w:bCs/>
                <w:noProof/>
              </w:rPr>
              <w:t>Next</w:t>
            </w:r>
            <w:r w:rsidRPr="00D41450">
              <w:rPr>
                <w:b/>
                <w:bCs/>
                <w:noProof/>
              </w:rPr>
              <w:t xml:space="preserve"> change, ommited text not changed</w:t>
            </w:r>
          </w:p>
        </w:tc>
      </w:tr>
    </w:tbl>
    <w:p w14:paraId="63C28474" w14:textId="77777777" w:rsidR="00FA1BC3" w:rsidRDefault="00FA1BC3" w:rsidP="00FA1BC3">
      <w:pPr>
        <w:rPr>
          <w:noProof/>
        </w:rPr>
      </w:pPr>
    </w:p>
    <w:p w14:paraId="532E5562" w14:textId="77777777" w:rsidR="00B25212" w:rsidRPr="00FD0425" w:rsidRDefault="00B25212" w:rsidP="00B25212">
      <w:pPr>
        <w:pStyle w:val="Heading4"/>
      </w:pPr>
      <w:bookmarkStart w:id="75" w:name="_Toc20955095"/>
      <w:bookmarkStart w:id="76" w:name="_Toc29991282"/>
      <w:bookmarkStart w:id="77" w:name="_Toc36555682"/>
      <w:bookmarkStart w:id="78" w:name="_Toc44497360"/>
      <w:bookmarkStart w:id="79" w:name="_Toc45107748"/>
      <w:bookmarkStart w:id="80" w:name="_Toc45901368"/>
      <w:bookmarkStart w:id="81" w:name="_Toc51850447"/>
      <w:bookmarkStart w:id="82" w:name="_Toc56693450"/>
      <w:bookmarkStart w:id="83" w:name="_Toc58484007"/>
      <w:r w:rsidRPr="00FD0425">
        <w:t>8.3.3.2</w:t>
      </w:r>
      <w:r w:rsidRPr="00FD0425">
        <w:tab/>
        <w:t>Successful Operation</w:t>
      </w:r>
      <w:bookmarkEnd w:id="75"/>
      <w:bookmarkEnd w:id="76"/>
      <w:bookmarkEnd w:id="77"/>
      <w:bookmarkEnd w:id="78"/>
      <w:bookmarkEnd w:id="79"/>
      <w:bookmarkEnd w:id="80"/>
      <w:bookmarkEnd w:id="81"/>
      <w:bookmarkEnd w:id="82"/>
      <w:bookmarkEnd w:id="83"/>
    </w:p>
    <w:p w14:paraId="338E6F2A" w14:textId="77777777" w:rsidR="00B25212" w:rsidRPr="00FD0425" w:rsidRDefault="00B25212" w:rsidP="00B25212">
      <w:pPr>
        <w:pStyle w:val="TH"/>
        <w:rPr>
          <w:rFonts w:eastAsia="SimSun"/>
        </w:rPr>
      </w:pPr>
      <w:r w:rsidRPr="00FD0425">
        <w:object w:dxaOrig="7050" w:dyaOrig="2295" w14:anchorId="660B1B97">
          <v:shape id="_x0000_i1027" type="#_x0000_t75" style="width:352.8pt;height:114.6pt" o:ole="">
            <v:imagedata r:id="rId19" o:title=""/>
          </v:shape>
          <o:OLEObject Type="Embed" ProgID="Visio.Drawing.15" ShapeID="_x0000_i1027" DrawAspect="Content" ObjectID="_1681814760" r:id="rId20"/>
        </w:object>
      </w:r>
    </w:p>
    <w:p w14:paraId="7A4B5A92" w14:textId="77777777" w:rsidR="00B25212" w:rsidRPr="00FD0425" w:rsidRDefault="00B25212" w:rsidP="00B25212">
      <w:pPr>
        <w:pStyle w:val="TF"/>
        <w:rPr>
          <w:lang w:eastAsia="ja-JP"/>
        </w:rPr>
      </w:pPr>
      <w:r w:rsidRPr="00FD0425">
        <w:t>Figure 8.3.3.2-1: M-NG-RAN node initiated S-NG-RAN node Modification Preparation, successful operation</w:t>
      </w:r>
    </w:p>
    <w:p w14:paraId="37DE9BB6" w14:textId="77777777" w:rsidR="00B25212" w:rsidRPr="00FD0425" w:rsidRDefault="00B25212" w:rsidP="00B25212">
      <w:r w:rsidRPr="00FD0425">
        <w:t>The M-NG-RAN node initiates the procedure by sending the S-NODE MODIFICATION REQUEST message to the S-NG-RAN node.</w:t>
      </w:r>
    </w:p>
    <w:p w14:paraId="72085494" w14:textId="77777777" w:rsidR="00B25212" w:rsidRPr="00FD0425" w:rsidRDefault="00B25212" w:rsidP="00B25212">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44A1AC33" w14:textId="77777777" w:rsidR="00B25212" w:rsidRPr="00FD0425" w:rsidRDefault="00B25212" w:rsidP="00B25212">
      <w:r w:rsidRPr="00FD0425">
        <w:t>The S-NODE MODIFICATION REQUEST message may contain</w:t>
      </w:r>
    </w:p>
    <w:p w14:paraId="0957F2E1" w14:textId="77777777" w:rsidR="00B25212" w:rsidRPr="00FD0425" w:rsidRDefault="00B25212" w:rsidP="00B25212">
      <w:pPr>
        <w:pStyle w:val="B1"/>
      </w:pPr>
      <w:r w:rsidRPr="00FD0425">
        <w:t>-</w:t>
      </w:r>
      <w:r w:rsidRPr="00FD0425">
        <w:tab/>
        <w:t xml:space="preserve">within the </w:t>
      </w:r>
      <w:r w:rsidRPr="00FD0425">
        <w:rPr>
          <w:i/>
        </w:rPr>
        <w:t>UE Context Information</w:t>
      </w:r>
      <w:r w:rsidRPr="00FD0425">
        <w:t xml:space="preserve"> IE;</w:t>
      </w:r>
    </w:p>
    <w:p w14:paraId="0E0D46C2" w14:textId="77777777" w:rsidR="00B25212" w:rsidRPr="00FD0425" w:rsidRDefault="00B25212" w:rsidP="00B25212">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2E60299D" w14:textId="77777777" w:rsidR="00B25212" w:rsidRPr="00FD0425" w:rsidRDefault="00B25212" w:rsidP="00B25212">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3A293B29" w14:textId="77777777" w:rsidR="00B25212" w:rsidRPr="00FD0425" w:rsidRDefault="00B25212" w:rsidP="00B25212">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5ACF668A" w14:textId="77777777" w:rsidR="00B25212" w:rsidRPr="00FD0425" w:rsidRDefault="00B25212" w:rsidP="00B25212">
      <w:pPr>
        <w:pStyle w:val="B2"/>
      </w:pPr>
      <w:r w:rsidRPr="00FD0425">
        <w:t>-</w:t>
      </w:r>
      <w:r w:rsidRPr="00FD0425">
        <w:tab/>
        <w:t xml:space="preserve">the </w:t>
      </w:r>
      <w:r w:rsidRPr="00FD0425">
        <w:rPr>
          <w:i/>
        </w:rPr>
        <w:t>S-NG-RAN node Security Key</w:t>
      </w:r>
      <w:r w:rsidRPr="00FD0425">
        <w:t xml:space="preserve"> IE;</w:t>
      </w:r>
    </w:p>
    <w:p w14:paraId="619DA362" w14:textId="77777777" w:rsidR="00B25212" w:rsidRPr="00FD0425" w:rsidRDefault="00B25212" w:rsidP="00B25212">
      <w:pPr>
        <w:pStyle w:val="B2"/>
      </w:pPr>
      <w:r w:rsidRPr="00FD0425">
        <w:t>-</w:t>
      </w:r>
      <w:r w:rsidRPr="00FD0425">
        <w:tab/>
        <w:t xml:space="preserve">the </w:t>
      </w:r>
      <w:r w:rsidRPr="00FD0425">
        <w:rPr>
          <w:i/>
        </w:rPr>
        <w:t>S-NG-RAN node UE Aggregate Maximum Bit Rate</w:t>
      </w:r>
      <w:r w:rsidRPr="00FD0425">
        <w:t xml:space="preserve"> IE;</w:t>
      </w:r>
    </w:p>
    <w:p w14:paraId="7791CBFA" w14:textId="77777777" w:rsidR="00B25212" w:rsidRPr="00FD0425" w:rsidRDefault="00B25212" w:rsidP="00B25212">
      <w:pPr>
        <w:pStyle w:val="B1"/>
      </w:pPr>
      <w:r w:rsidRPr="00FD0425">
        <w:t>-</w:t>
      </w:r>
      <w:r w:rsidRPr="00FD0425">
        <w:tab/>
        <w:t xml:space="preserve">the </w:t>
      </w:r>
      <w:r w:rsidRPr="00FD0425">
        <w:rPr>
          <w:i/>
          <w:lang w:eastAsia="ja-JP"/>
        </w:rPr>
        <w:t>M-NG-RAN node to S-NG-RAN node Container</w:t>
      </w:r>
      <w:r w:rsidRPr="00FD0425">
        <w:t xml:space="preserve"> IE;</w:t>
      </w:r>
    </w:p>
    <w:p w14:paraId="2F4B2CCF" w14:textId="77777777" w:rsidR="00B25212" w:rsidRPr="00FD0425" w:rsidRDefault="00B25212" w:rsidP="00B25212">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7202C5C2" w14:textId="77777777" w:rsidR="00B25212" w:rsidRPr="00FD0425" w:rsidRDefault="00B25212" w:rsidP="00B25212">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6F698508" w14:textId="77777777" w:rsidR="00B25212" w:rsidRPr="00FD0425" w:rsidRDefault="00B25212" w:rsidP="00B25212">
      <w:pPr>
        <w:pStyle w:val="B1"/>
        <w:rPr>
          <w:lang w:eastAsia="zh-CN"/>
        </w:rPr>
      </w:pPr>
      <w:r w:rsidRPr="00FD0425">
        <w:rPr>
          <w:lang w:eastAsia="zh-CN"/>
        </w:rPr>
        <w:lastRenderedPageBreak/>
        <w:t>-</w:t>
      </w:r>
      <w:r w:rsidRPr="00FD0425">
        <w:rPr>
          <w:lang w:eastAsia="zh-CN"/>
        </w:rPr>
        <w:tab/>
        <w:t xml:space="preserve">the </w:t>
      </w:r>
      <w:r w:rsidRPr="00FD0425">
        <w:rPr>
          <w:i/>
          <w:lang w:eastAsia="zh-CN"/>
        </w:rPr>
        <w:t>Requested split SRBs IE</w:t>
      </w:r>
      <w:r w:rsidRPr="00FD0425">
        <w:rPr>
          <w:lang w:eastAsia="zh-CN"/>
        </w:rPr>
        <w:t>;</w:t>
      </w:r>
    </w:p>
    <w:p w14:paraId="3E2170ED" w14:textId="77777777" w:rsidR="00B25212" w:rsidRPr="00FD0425" w:rsidRDefault="00B25212" w:rsidP="00B25212">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3F61907" w14:textId="77777777" w:rsidR="00B25212" w:rsidRPr="00FD0425" w:rsidRDefault="00B25212" w:rsidP="00B25212">
      <w:pPr>
        <w:pStyle w:val="B1"/>
      </w:pPr>
      <w:r w:rsidRPr="00FD0425">
        <w:t>-</w:t>
      </w:r>
      <w:r w:rsidRPr="00FD0425">
        <w:tab/>
        <w:t xml:space="preserve">the </w:t>
      </w:r>
      <w:r w:rsidRPr="00FD0425">
        <w:rPr>
          <w:i/>
        </w:rPr>
        <w:t>Requested fast MCG recovery via SRB3 IE</w:t>
      </w:r>
      <w:r w:rsidRPr="00FD0425">
        <w:t>;</w:t>
      </w:r>
    </w:p>
    <w:p w14:paraId="332AEEB8" w14:textId="77777777" w:rsidR="00B25212" w:rsidRPr="00FD0425" w:rsidRDefault="00B25212" w:rsidP="00B25212">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1114E622" w14:textId="77777777" w:rsidR="00B25212" w:rsidRPr="00FD0425" w:rsidRDefault="00B25212" w:rsidP="00B25212">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9CD5F4B" w14:textId="77777777" w:rsidR="00B25212" w:rsidRPr="00FD0425" w:rsidRDefault="00B25212" w:rsidP="00B25212">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6CDC240"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EA1CA59" w14:textId="77777777" w:rsidR="00B25212" w:rsidRPr="00FD0425" w:rsidRDefault="00B25212" w:rsidP="00B25212">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3FDC7B8B" w14:textId="77777777" w:rsidR="00B25212" w:rsidRPr="00FD0425" w:rsidRDefault="00B25212" w:rsidP="00B25212">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087C5AB7" w14:textId="77777777" w:rsidR="00B25212" w:rsidRPr="00FD0425" w:rsidRDefault="00B25212" w:rsidP="00B25212">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25B0E271" w14:textId="77777777" w:rsidR="00B25212" w:rsidRPr="00FD0425" w:rsidRDefault="00B25212" w:rsidP="00B25212">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DEBD93A" w14:textId="77777777" w:rsidR="00B25212" w:rsidRPr="00FD0425" w:rsidRDefault="00B25212" w:rsidP="00B25212">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BF9472F" w14:textId="77777777" w:rsidR="00B25212" w:rsidRPr="00FD0425" w:rsidRDefault="00B25212" w:rsidP="00B25212">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152CA9FF"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D825FE5" w14:textId="77777777" w:rsidR="00B25212" w:rsidRPr="00FD0425" w:rsidRDefault="00B25212" w:rsidP="00B25212">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DA5C03D" w14:textId="77777777" w:rsidR="00B25212" w:rsidRPr="00FD0425" w:rsidRDefault="00B25212" w:rsidP="00B25212">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ACCBB4E" w14:textId="77777777" w:rsidR="00B25212" w:rsidRPr="00FD0425" w:rsidRDefault="00B25212" w:rsidP="00B25212">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3B3A5C54" w14:textId="77777777" w:rsidR="00B25212" w:rsidRPr="00FD0425" w:rsidRDefault="00B25212" w:rsidP="00B25212">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8F4D6CF" w14:textId="77777777" w:rsidR="00B25212" w:rsidRPr="00FD0425" w:rsidRDefault="00B25212" w:rsidP="00B2521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73E1AA4C" w14:textId="77777777" w:rsidR="00B25212" w:rsidRPr="002545F3" w:rsidRDefault="00B25212" w:rsidP="00B25212">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334F236A" w14:textId="77777777" w:rsidR="00B25212" w:rsidRPr="00FD0425" w:rsidRDefault="00B25212" w:rsidP="00B25212">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E0E7272" w14:textId="77777777" w:rsidR="00B25212" w:rsidRPr="00FD0425" w:rsidRDefault="00B25212" w:rsidP="00B2521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B49708F" w14:textId="77777777" w:rsidR="00B25212" w:rsidRPr="00FD0425" w:rsidRDefault="00B25212" w:rsidP="00B2521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B6FDC38" w14:textId="77777777" w:rsidR="00B25212" w:rsidRPr="00FD0425" w:rsidRDefault="00B25212" w:rsidP="00B25212">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D6001A6" w14:textId="77777777" w:rsidR="00B25212" w:rsidRPr="00FD0425" w:rsidRDefault="00B25212" w:rsidP="00B2521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572C04B6" w14:textId="77777777" w:rsidR="00B25212" w:rsidRPr="00FD0425" w:rsidRDefault="00B25212" w:rsidP="00B25212">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4EBD97ED" w14:textId="77777777" w:rsidR="00B25212" w:rsidRPr="00FD0425" w:rsidRDefault="00B25212" w:rsidP="00B25212">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A7A48D2" w14:textId="77777777" w:rsidR="00B25212" w:rsidRPr="00FD0425" w:rsidRDefault="00B25212" w:rsidP="00B25212">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0488572" w14:textId="77777777" w:rsidR="00B25212" w:rsidRPr="00FD0425" w:rsidRDefault="00B25212" w:rsidP="00B25212">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19342222" w14:textId="77777777" w:rsidR="00B25212" w:rsidRPr="00FD0425" w:rsidRDefault="00B25212" w:rsidP="00B25212">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00E4347" w14:textId="77777777" w:rsidR="00B25212" w:rsidRPr="00FD0425" w:rsidRDefault="00B25212" w:rsidP="00B25212">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E37B4DD" w14:textId="77777777" w:rsidR="00B25212" w:rsidRPr="00FD0425" w:rsidRDefault="00B25212" w:rsidP="00B25212">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A22535B" w14:textId="77777777" w:rsidR="00B25212" w:rsidRDefault="00B25212" w:rsidP="00B25212">
      <w:pPr>
        <w:rPr>
          <w:rFonts w:eastAsia="SimSun"/>
        </w:rPr>
      </w:pPr>
      <w:r>
        <w:rPr>
          <w:rFonts w:eastAsia="SimSun"/>
        </w:rPr>
        <w:t>Redundant transmission:</w:t>
      </w:r>
    </w:p>
    <w:p w14:paraId="11E4C611" w14:textId="77777777" w:rsidR="00B25212" w:rsidRPr="007D44E5" w:rsidRDefault="00B25212" w:rsidP="00B25212">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108F4555" w14:textId="77777777" w:rsidR="00B25212" w:rsidRPr="007D44E5" w:rsidRDefault="00B25212" w:rsidP="00B25212">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63638879" w14:textId="77777777" w:rsidR="00B25212" w:rsidRPr="00BC5435" w:rsidRDefault="00B25212" w:rsidP="00B25212">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7C776571" w14:textId="77777777" w:rsidR="00B25212" w:rsidRPr="00946B5C" w:rsidRDefault="00B25212" w:rsidP="00B25212">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B7B97F1" w14:textId="77777777" w:rsidR="00B25212" w:rsidRDefault="00B25212" w:rsidP="00B25212">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1F809DA5" w14:textId="77777777" w:rsidR="00B25212" w:rsidRPr="006905DC" w:rsidRDefault="00B25212" w:rsidP="00B25212">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242C730C" w14:textId="77777777" w:rsidR="00B25212" w:rsidRPr="00FD0425" w:rsidRDefault="00B25212" w:rsidP="00B25212">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58465E5D" w14:textId="77777777" w:rsidR="00B25212" w:rsidRPr="00FD0425" w:rsidRDefault="00B25212" w:rsidP="00B25212">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E9EE8CF" w14:textId="77777777" w:rsidR="00B25212" w:rsidRPr="00FD0425" w:rsidRDefault="00B25212" w:rsidP="00B25212">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1560A91" w14:textId="77777777" w:rsidR="00B25212" w:rsidRPr="00FD0425" w:rsidRDefault="00B25212" w:rsidP="00B25212">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6CE02D72" w14:textId="77777777" w:rsidR="00B25212" w:rsidRPr="00FD0425" w:rsidRDefault="00B25212" w:rsidP="00B25212">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F3C6745" w14:textId="77777777" w:rsidR="00B25212" w:rsidRPr="00FD0425" w:rsidRDefault="00B25212" w:rsidP="00B25212">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B52C1D1" w14:textId="77777777" w:rsidR="00B25212" w:rsidRPr="00FD0425" w:rsidRDefault="00B25212" w:rsidP="00B25212">
      <w:r w:rsidRPr="00FD0425">
        <w:t>For each bearer for which allocation of the PDCP entity is requested at the S-NG-RAN node:</w:t>
      </w:r>
    </w:p>
    <w:p w14:paraId="30E26397" w14:textId="77777777" w:rsidR="00B25212" w:rsidRPr="00FD0425" w:rsidRDefault="00B25212" w:rsidP="00B25212">
      <w:pPr>
        <w:pStyle w:val="B1"/>
      </w:pPr>
      <w:bookmarkStart w:id="84" w:name="_Hlk534060780"/>
      <w:r w:rsidRPr="00FD0425">
        <w:t>-</w:t>
      </w:r>
      <w:r w:rsidRPr="00FD0425">
        <w:tab/>
      </w:r>
      <w:bookmarkEnd w:id="8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78136AA6" w14:textId="77777777" w:rsidR="00B25212" w:rsidRPr="00FD0425" w:rsidRDefault="00B25212" w:rsidP="00B25212">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BEF577F" w14:textId="77777777" w:rsidR="00B25212" w:rsidRPr="00FD0425" w:rsidRDefault="00B25212" w:rsidP="00B25212">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 xml:space="preserve">Data Forwarding and Offloading Info from </w:t>
      </w:r>
      <w:r w:rsidRPr="00FD0425">
        <w:rPr>
          <w:rFonts w:eastAsia="Calibri Light"/>
          <w:i/>
        </w:rPr>
        <w:lastRenderedPageBreak/>
        <w:t>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7FC59E9" w14:textId="77777777" w:rsidR="00B25212" w:rsidRPr="00FD0425" w:rsidRDefault="00B25212" w:rsidP="00B25212">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37121104" w14:textId="77777777" w:rsidR="00B25212" w:rsidRDefault="00B25212" w:rsidP="00B2521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23AA55" w14:textId="77777777" w:rsidR="00B25212" w:rsidRPr="00FD0425" w:rsidRDefault="00B25212" w:rsidP="00B2521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24A5D97" w14:textId="77777777" w:rsidR="00B25212" w:rsidRPr="00FD0425" w:rsidRDefault="00B25212" w:rsidP="00B25212">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9F5341B" w14:textId="77777777" w:rsidR="00B25212" w:rsidRPr="00FD0425" w:rsidRDefault="00B25212" w:rsidP="00B25212">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EDCF03B" w14:textId="77777777" w:rsidR="00B25212" w:rsidRPr="00FD0425" w:rsidRDefault="00B25212" w:rsidP="00B25212">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CF9145F" w14:textId="77777777" w:rsidR="00B25212" w:rsidRPr="00FD0425" w:rsidRDefault="00B25212" w:rsidP="00B25212">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A8F73F9" w14:textId="77777777" w:rsidR="00B25212" w:rsidRPr="00FD0425" w:rsidRDefault="00B25212" w:rsidP="00B25212">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C611436" w14:textId="77777777" w:rsidR="00B25212" w:rsidRPr="00FD0425" w:rsidRDefault="00B25212" w:rsidP="00B25212">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3514617" w14:textId="77777777" w:rsidR="00B25212" w:rsidRPr="00FD0425" w:rsidRDefault="00B25212" w:rsidP="00B25212">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3FFABE8A" w14:textId="77777777" w:rsidR="00B25212" w:rsidRPr="00FD0425" w:rsidRDefault="00B25212" w:rsidP="00B25212">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16C9A57" w14:textId="77777777" w:rsidR="00B25212" w:rsidRPr="00FD0425" w:rsidRDefault="00B25212" w:rsidP="00B2521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E69A5CB" w14:textId="77777777" w:rsidR="00B25212" w:rsidRPr="00FD0425" w:rsidRDefault="00B25212" w:rsidP="00B25212">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60A1A57" w14:textId="77777777" w:rsidR="00B25212" w:rsidRPr="00FD0425" w:rsidRDefault="00B25212" w:rsidP="00B25212">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CA13AEB" w14:textId="77777777" w:rsidR="00B25212" w:rsidRPr="00FD0425" w:rsidRDefault="00B25212" w:rsidP="00B25212">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05E35DE" w14:textId="77777777" w:rsidR="00B25212" w:rsidRPr="00FD0425" w:rsidRDefault="00B25212" w:rsidP="00B25212">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19456017" w14:textId="77777777" w:rsidR="00B25212" w:rsidRPr="00FD0425" w:rsidRDefault="00B25212" w:rsidP="00B2521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5840F0D" w14:textId="77777777" w:rsidR="00B25212" w:rsidRPr="00FD0425" w:rsidRDefault="00B25212" w:rsidP="00B2521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06421E26" w14:textId="77777777" w:rsidR="00B25212" w:rsidRPr="00FD0425" w:rsidRDefault="00B25212" w:rsidP="00B25212">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18B42AA" w14:textId="77777777" w:rsidR="00B25212" w:rsidRPr="00FD0425" w:rsidRDefault="00B25212" w:rsidP="00B25212">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68949B3" w14:textId="77777777" w:rsidR="00B25212" w:rsidRPr="00FD0425" w:rsidRDefault="00B25212" w:rsidP="00B25212">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1BDD3EFB" w14:textId="77777777" w:rsidR="00B25212" w:rsidRPr="00FD0425" w:rsidRDefault="00B25212" w:rsidP="00B25212">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1C5ECB1" w14:textId="77777777" w:rsidR="00B25212" w:rsidRPr="00FD0425" w:rsidRDefault="00B25212" w:rsidP="00B25212">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115FD0B" w14:textId="77777777" w:rsidR="00B25212" w:rsidRPr="00FD0425" w:rsidRDefault="00B25212" w:rsidP="00B2521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7399786B" w14:textId="77777777" w:rsidR="00B25212" w:rsidRPr="00FD0425" w:rsidRDefault="00B25212" w:rsidP="00B2521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61AD9096" w14:textId="77777777" w:rsidR="00B25212" w:rsidRDefault="00B25212" w:rsidP="00B25212">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A90C419" w14:textId="77777777" w:rsidR="00B25212" w:rsidRDefault="00B25212" w:rsidP="00B2521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w:t>
      </w:r>
      <w:r>
        <w:lastRenderedPageBreak/>
        <w:t xml:space="preserve">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EBFEBB7" w14:textId="77777777" w:rsidR="00B25212" w:rsidRPr="00FD0425" w:rsidRDefault="00B25212" w:rsidP="00B25212">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779E9A8" w14:textId="57DED5A5" w:rsidR="00B25212" w:rsidRDefault="00B25212" w:rsidP="00B25212">
      <w:pPr>
        <w:rPr>
          <w:ins w:id="85" w:author="Nokia" w:date="2021-01-13T11:13:00Z"/>
        </w:rPr>
      </w:pPr>
      <w:ins w:id="86" w:author="Nokia" w:date="2021-01-13T11:13:00Z">
        <w:r>
          <w:t xml:space="preserve">If the </w:t>
        </w:r>
        <w:r w:rsidRPr="00B25212">
          <w:rPr>
            <w:bCs/>
            <w:i/>
            <w:iCs/>
            <w:lang w:eastAsia="zh-CN"/>
          </w:rPr>
          <w:t>SCG UE History Needed</w:t>
        </w:r>
        <w:r>
          <w:rPr>
            <w:bCs/>
            <w:lang w:eastAsia="zh-CN"/>
          </w:rPr>
          <w:t xml:space="preserve"> IE is included in the in </w:t>
        </w:r>
      </w:ins>
      <w:ins w:id="87" w:author="Nokia" w:date="2021-01-13T11:14:00Z">
        <w:r>
          <w:t xml:space="preserve">the </w:t>
        </w:r>
        <w:r w:rsidRPr="00FD0425">
          <w:t xml:space="preserve">S-NODE MODIFICATION REQUEST </w:t>
        </w:r>
        <w:r>
          <w:t xml:space="preserve">message, the S-NG-RAN node shall, if supported, include the </w:t>
        </w:r>
        <w:r w:rsidRPr="00B25212">
          <w:rPr>
            <w:i/>
            <w:iCs/>
          </w:rPr>
          <w:t>SCG UE History Information</w:t>
        </w:r>
        <w:r>
          <w:t xml:space="preserve"> IE in the </w:t>
        </w:r>
      </w:ins>
      <w:ins w:id="88" w:author="Nokia" w:date="2021-01-13T11:15:00Z">
        <w:r w:rsidRPr="00FD0425">
          <w:t>S-NODE MODIFICATION REQUEST ACKNOWLEDGE message</w:t>
        </w:r>
        <w:r>
          <w:t>.</w:t>
        </w:r>
      </w:ins>
    </w:p>
    <w:p w14:paraId="23C2B641" w14:textId="4FED8E53" w:rsidR="00B25212" w:rsidRPr="00FD0425" w:rsidRDefault="00B25212" w:rsidP="00B25212">
      <w:pPr>
        <w:rPr>
          <w:b/>
        </w:rPr>
      </w:pPr>
      <w:r w:rsidRPr="00FD0425">
        <w:rPr>
          <w:b/>
        </w:rPr>
        <w:t>Interactions with the S-NG-RAN node Reconfiguration Completion procedure:</w:t>
      </w:r>
    </w:p>
    <w:p w14:paraId="7FD6AF4E" w14:textId="77777777" w:rsidR="00B25212" w:rsidRPr="00FD0425" w:rsidRDefault="00B25212" w:rsidP="00B25212">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6A103F6A" w14:textId="77777777" w:rsidR="00B25212" w:rsidRPr="00FD0425" w:rsidRDefault="00B25212" w:rsidP="00B25212">
      <w:pPr>
        <w:rPr>
          <w:b/>
          <w:lang w:eastAsia="zh-CN"/>
        </w:rPr>
      </w:pPr>
      <w:r w:rsidRPr="00FD0425">
        <w:rPr>
          <w:b/>
          <w:lang w:eastAsia="zh-CN"/>
        </w:rPr>
        <w:t>Interaction with the Activity Notification procedure</w:t>
      </w:r>
    </w:p>
    <w:p w14:paraId="0C5DBDEC" w14:textId="77777777" w:rsidR="00B25212" w:rsidRPr="00FD0425" w:rsidRDefault="00B25212" w:rsidP="00B25212">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034BB63E" w14:textId="77777777" w:rsidR="00B25212" w:rsidRPr="00FD0425" w:rsidRDefault="00B25212" w:rsidP="00B25212">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0A9B2226" w14:textId="77777777" w:rsidR="00B25212" w:rsidRPr="00FD0425" w:rsidRDefault="00B25212" w:rsidP="00B25212">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C79B311" w14:textId="77777777" w:rsidR="00B25212" w:rsidRPr="00FD0425" w:rsidRDefault="00B25212" w:rsidP="00B25212">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63D78AE6" w14:textId="77777777" w:rsidR="00B25212" w:rsidRDefault="00B25212" w:rsidP="00B25212">
      <w:pPr>
        <w:rPr>
          <w:b/>
          <w:bCs/>
        </w:rPr>
      </w:pPr>
      <w:r>
        <w:rPr>
          <w:b/>
          <w:bCs/>
        </w:rPr>
        <w:t>Interactions with the S-NG-RAN node initiated S-NG-RAN node Modification:</w:t>
      </w:r>
    </w:p>
    <w:p w14:paraId="5EF894A9" w14:textId="77777777" w:rsidR="00B25212" w:rsidRDefault="00B25212" w:rsidP="00B25212">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C1B8F80" w14:textId="77777777" w:rsidR="00B25212" w:rsidRDefault="00B25212" w:rsidP="00B25212">
      <w:pPr>
        <w:rPr>
          <w:noProof/>
        </w:rPr>
      </w:pPr>
    </w:p>
    <w:tbl>
      <w:tblPr>
        <w:tblStyle w:val="TableGrid"/>
        <w:tblW w:w="0" w:type="auto"/>
        <w:tblLook w:val="04A0" w:firstRow="1" w:lastRow="0" w:firstColumn="1" w:lastColumn="0" w:noHBand="0" w:noVBand="1"/>
      </w:tblPr>
      <w:tblGrid>
        <w:gridCol w:w="9629"/>
      </w:tblGrid>
      <w:tr w:rsidR="00B25212" w:rsidRPr="00D41450" w14:paraId="2519E836" w14:textId="77777777" w:rsidTr="00DC6EFB">
        <w:tc>
          <w:tcPr>
            <w:tcW w:w="9629" w:type="dxa"/>
            <w:shd w:val="clear" w:color="auto" w:fill="D9D9D9" w:themeFill="background1" w:themeFillShade="D9"/>
          </w:tcPr>
          <w:p w14:paraId="785D0F1E" w14:textId="77777777" w:rsidR="00B25212" w:rsidRPr="00D41450" w:rsidRDefault="00B25212" w:rsidP="00DC6EFB">
            <w:pPr>
              <w:spacing w:before="120"/>
              <w:jc w:val="center"/>
              <w:rPr>
                <w:b/>
                <w:bCs/>
                <w:noProof/>
              </w:rPr>
            </w:pPr>
            <w:r>
              <w:rPr>
                <w:b/>
                <w:bCs/>
                <w:noProof/>
              </w:rPr>
              <w:t>Next</w:t>
            </w:r>
            <w:r w:rsidRPr="00D41450">
              <w:rPr>
                <w:b/>
                <w:bCs/>
                <w:noProof/>
              </w:rPr>
              <w:t xml:space="preserve"> change, ommited text not changed</w:t>
            </w:r>
          </w:p>
        </w:tc>
      </w:tr>
    </w:tbl>
    <w:p w14:paraId="6DEE3243" w14:textId="77777777" w:rsidR="00B25212" w:rsidRDefault="00B25212" w:rsidP="00B25212">
      <w:pPr>
        <w:rPr>
          <w:noProof/>
        </w:rPr>
      </w:pPr>
    </w:p>
    <w:p w14:paraId="3AEFDF3E" w14:textId="77777777" w:rsidR="00E93E03" w:rsidRPr="00FD0425" w:rsidRDefault="00E93E03" w:rsidP="00E93E03">
      <w:pPr>
        <w:pStyle w:val="Heading4"/>
      </w:pPr>
      <w:bookmarkStart w:id="89" w:name="_Toc20955105"/>
      <w:bookmarkStart w:id="90" w:name="_Toc29991292"/>
      <w:bookmarkStart w:id="91" w:name="_Toc36555692"/>
      <w:bookmarkStart w:id="92" w:name="_Toc44497370"/>
      <w:bookmarkStart w:id="93" w:name="_Toc45107758"/>
      <w:bookmarkStart w:id="94" w:name="_Toc45901378"/>
      <w:bookmarkStart w:id="95" w:name="_Toc51850457"/>
      <w:bookmarkStart w:id="96" w:name="_Toc56693460"/>
      <w:bookmarkStart w:id="97" w:name="_Toc58484017"/>
      <w:r w:rsidRPr="00FD0425">
        <w:lastRenderedPageBreak/>
        <w:t>8.3.5.2</w:t>
      </w:r>
      <w:r w:rsidRPr="00FD0425">
        <w:tab/>
        <w:t>Successful Operation</w:t>
      </w:r>
      <w:bookmarkEnd w:id="89"/>
      <w:bookmarkEnd w:id="90"/>
      <w:bookmarkEnd w:id="91"/>
      <w:bookmarkEnd w:id="92"/>
      <w:bookmarkEnd w:id="93"/>
      <w:bookmarkEnd w:id="94"/>
      <w:bookmarkEnd w:id="95"/>
      <w:bookmarkEnd w:id="96"/>
      <w:bookmarkEnd w:id="97"/>
    </w:p>
    <w:p w14:paraId="1F542AE3" w14:textId="77777777" w:rsidR="00E93E03" w:rsidRPr="00FD0425" w:rsidRDefault="00E93E03" w:rsidP="00E93E03">
      <w:pPr>
        <w:pStyle w:val="TH"/>
        <w:rPr>
          <w:rFonts w:eastAsia="SimSun"/>
        </w:rPr>
      </w:pPr>
      <w:r w:rsidRPr="00FD0425">
        <w:object w:dxaOrig="7050" w:dyaOrig="2295" w14:anchorId="1203E834">
          <v:shape id="_x0000_i1028" type="#_x0000_t75" style="width:352.8pt;height:114.6pt" o:ole="">
            <v:imagedata r:id="rId21" o:title=""/>
          </v:shape>
          <o:OLEObject Type="Embed" ProgID="Visio.Drawing.15" ShapeID="_x0000_i1028" DrawAspect="Content" ObjectID="_1681814761" r:id="rId22"/>
        </w:object>
      </w:r>
    </w:p>
    <w:p w14:paraId="7AFE0660" w14:textId="77777777" w:rsidR="00E93E03" w:rsidRPr="00FD0425" w:rsidRDefault="00E93E03" w:rsidP="00E93E03">
      <w:pPr>
        <w:pStyle w:val="TF"/>
      </w:pPr>
      <w:r w:rsidRPr="00FD0425">
        <w:t>Figure 8.3.5.2-1: S-NG-RAN node initiated S-NG-RAN node Change, successful operation.</w:t>
      </w:r>
    </w:p>
    <w:p w14:paraId="7E478EC0" w14:textId="77777777" w:rsidR="00E93E03" w:rsidRPr="00FD0425" w:rsidRDefault="00E93E03" w:rsidP="00E93E03">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1A3C61F3" w14:textId="77777777" w:rsidR="00E93E03" w:rsidRPr="00FD0425" w:rsidRDefault="00E93E03" w:rsidP="00E93E03">
      <w:r w:rsidRPr="00FD0425">
        <w:t>The S-NODE CHANGE REQUIRED message may contain</w:t>
      </w:r>
    </w:p>
    <w:p w14:paraId="1986670B" w14:textId="77777777" w:rsidR="00E93E03" w:rsidRPr="00FD0425" w:rsidRDefault="00E93E03" w:rsidP="00E93E03">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542BDA93" w14:textId="77777777" w:rsidR="00E93E03" w:rsidRPr="00FD0425" w:rsidRDefault="00E93E03" w:rsidP="00E93E03">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316D217B" w14:textId="77777777" w:rsidR="00E93E03" w:rsidRPr="00FD0425" w:rsidRDefault="00E93E03" w:rsidP="00E93E03">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2AA2AA0" w14:textId="77777777" w:rsidR="00E93E03" w:rsidRPr="00FD0425" w:rsidRDefault="00E93E03" w:rsidP="00E93E03">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6D062F97" w14:textId="4B87E7B4" w:rsidR="00E93E03" w:rsidRPr="00E93E03" w:rsidRDefault="00E93E03" w:rsidP="00E93E03">
      <w:pPr>
        <w:rPr>
          <w:ins w:id="98" w:author="Nokia" w:date="2021-01-13T11:18:00Z"/>
          <w:lang w:eastAsia="zh-CN"/>
        </w:rPr>
      </w:pPr>
      <w:ins w:id="99"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100" w:author="Nokia" w:date="2021-01-13T11:19:00Z">
        <w:r>
          <w:rPr>
            <w:lang w:eastAsia="zh-CN"/>
          </w:rPr>
          <w:t>CHANGE REQUIRED</w:t>
        </w:r>
      </w:ins>
      <w:ins w:id="101" w:author="Nokia" w:date="2021-01-13T11:18:00Z">
        <w:r w:rsidRPr="00E93E03">
          <w:rPr>
            <w:lang w:eastAsia="zh-CN"/>
          </w:rPr>
          <w:t xml:space="preserve">, the </w:t>
        </w:r>
      </w:ins>
      <w:ins w:id="102" w:author="Nokia" w:date="2021-01-13T11:19:00Z">
        <w:r>
          <w:rPr>
            <w:lang w:eastAsia="zh-CN"/>
          </w:rPr>
          <w:t>M</w:t>
        </w:r>
      </w:ins>
      <w:ins w:id="103" w:author="Nokia" w:date="2021-01-13T11:18:00Z">
        <w:r w:rsidRPr="00E93E03">
          <w:rPr>
            <w:lang w:eastAsia="zh-CN"/>
          </w:rPr>
          <w:t>-NG-RAN node shall, if supported, store it</w:t>
        </w:r>
      </w:ins>
      <w:ins w:id="104" w:author="Nokia" w:date="2021-01-13T11:21:00Z">
        <w:r>
          <w:rPr>
            <w:lang w:eastAsia="zh-CN"/>
          </w:rPr>
          <w:t xml:space="preserve"> if the dual connectivity operation is continued</w:t>
        </w:r>
      </w:ins>
      <w:ins w:id="105" w:author="Nokia" w:date="2021-01-13T11:18:00Z">
        <w:r w:rsidRPr="00E93E03">
          <w:rPr>
            <w:lang w:eastAsia="zh-CN"/>
          </w:rPr>
          <w:t>.</w:t>
        </w:r>
      </w:ins>
    </w:p>
    <w:p w14:paraId="153205C8" w14:textId="77777777" w:rsidR="00E93E03" w:rsidRDefault="00E93E03" w:rsidP="00E93E03">
      <w:pPr>
        <w:rPr>
          <w:noProof/>
        </w:rPr>
      </w:pPr>
    </w:p>
    <w:tbl>
      <w:tblPr>
        <w:tblStyle w:val="TableGrid"/>
        <w:tblW w:w="0" w:type="auto"/>
        <w:tblLook w:val="04A0" w:firstRow="1" w:lastRow="0" w:firstColumn="1" w:lastColumn="0" w:noHBand="0" w:noVBand="1"/>
      </w:tblPr>
      <w:tblGrid>
        <w:gridCol w:w="9629"/>
      </w:tblGrid>
      <w:tr w:rsidR="00E93E03" w:rsidRPr="00D41450" w14:paraId="1F3ECE6D" w14:textId="77777777" w:rsidTr="001440E6">
        <w:tc>
          <w:tcPr>
            <w:tcW w:w="9629" w:type="dxa"/>
            <w:shd w:val="clear" w:color="auto" w:fill="D9D9D9" w:themeFill="background1" w:themeFillShade="D9"/>
          </w:tcPr>
          <w:p w14:paraId="3B149256" w14:textId="77777777" w:rsidR="00E93E03" w:rsidRPr="00D41450" w:rsidRDefault="00E93E03" w:rsidP="001440E6">
            <w:pPr>
              <w:spacing w:before="120"/>
              <w:jc w:val="center"/>
              <w:rPr>
                <w:b/>
                <w:bCs/>
                <w:noProof/>
              </w:rPr>
            </w:pPr>
            <w:r>
              <w:rPr>
                <w:b/>
                <w:bCs/>
                <w:noProof/>
              </w:rPr>
              <w:t>Next</w:t>
            </w:r>
            <w:r w:rsidRPr="00D41450">
              <w:rPr>
                <w:b/>
                <w:bCs/>
                <w:noProof/>
              </w:rPr>
              <w:t xml:space="preserve"> change, ommited text not changed</w:t>
            </w:r>
          </w:p>
        </w:tc>
      </w:tr>
    </w:tbl>
    <w:p w14:paraId="4781F5A0" w14:textId="77777777" w:rsidR="00E93E03" w:rsidRDefault="00E93E03" w:rsidP="00E93E03">
      <w:pPr>
        <w:rPr>
          <w:noProof/>
        </w:rPr>
      </w:pPr>
    </w:p>
    <w:p w14:paraId="78AE4119" w14:textId="77777777" w:rsidR="00737901" w:rsidRPr="00FD0425" w:rsidRDefault="00737901" w:rsidP="00737901">
      <w:pPr>
        <w:pStyle w:val="Heading4"/>
      </w:pPr>
      <w:bookmarkStart w:id="106" w:name="_Toc20955110"/>
      <w:bookmarkStart w:id="107" w:name="_Toc29991297"/>
      <w:bookmarkStart w:id="108" w:name="_Toc36555697"/>
      <w:bookmarkStart w:id="109" w:name="_Toc44497375"/>
      <w:bookmarkStart w:id="110" w:name="_Toc45107763"/>
      <w:bookmarkStart w:id="111" w:name="_Toc45901383"/>
      <w:bookmarkStart w:id="112" w:name="_Toc51850462"/>
      <w:bookmarkStart w:id="113" w:name="_Toc56693465"/>
      <w:bookmarkStart w:id="114" w:name="_Toc58484022"/>
      <w:r w:rsidRPr="00FD0425">
        <w:t>8.3.6.2</w:t>
      </w:r>
      <w:r w:rsidRPr="00FD0425">
        <w:tab/>
        <w:t>Successful Operation</w:t>
      </w:r>
      <w:bookmarkEnd w:id="106"/>
      <w:bookmarkEnd w:id="107"/>
      <w:bookmarkEnd w:id="108"/>
      <w:bookmarkEnd w:id="109"/>
      <w:bookmarkEnd w:id="110"/>
      <w:bookmarkEnd w:id="111"/>
      <w:bookmarkEnd w:id="112"/>
      <w:bookmarkEnd w:id="113"/>
      <w:bookmarkEnd w:id="114"/>
    </w:p>
    <w:p w14:paraId="50045398" w14:textId="77777777" w:rsidR="00737901" w:rsidRPr="00FD0425" w:rsidRDefault="00737901" w:rsidP="00737901">
      <w:pPr>
        <w:pStyle w:val="TH"/>
        <w:rPr>
          <w:rFonts w:cs="Arial"/>
          <w:lang w:eastAsia="zh-CN"/>
        </w:rPr>
      </w:pPr>
      <w:r w:rsidRPr="00FD0425">
        <w:object w:dxaOrig="7050" w:dyaOrig="2295" w14:anchorId="765A1395">
          <v:shape id="_x0000_i1029" type="#_x0000_t75" style="width:352.8pt;height:114.6pt" o:ole="">
            <v:imagedata r:id="rId23" o:title=""/>
          </v:shape>
          <o:OLEObject Type="Embed" ProgID="Visio.Drawing.15" ShapeID="_x0000_i1029" DrawAspect="Content" ObjectID="_1681814762" r:id="rId24"/>
        </w:object>
      </w:r>
    </w:p>
    <w:p w14:paraId="5107BD44" w14:textId="77777777" w:rsidR="00737901" w:rsidRPr="00FD0425" w:rsidRDefault="00737901" w:rsidP="00737901">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30F4CBBF" w14:textId="77777777" w:rsidR="00737901" w:rsidRPr="00FD0425" w:rsidRDefault="00737901" w:rsidP="00737901">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3A392365" w14:textId="77777777" w:rsidR="00737901" w:rsidRPr="00FD0425" w:rsidRDefault="00737901" w:rsidP="00737901">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w:t>
      </w:r>
      <w:r w:rsidRPr="00FD0425">
        <w:lastRenderedPageBreak/>
        <w:t xml:space="preserve">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3D0FBEB2" w14:textId="77777777" w:rsidR="00737901" w:rsidRPr="00FD0425" w:rsidRDefault="00737901" w:rsidP="00737901">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201386D0" w14:textId="77777777" w:rsidR="00737901" w:rsidRPr="00FD0425" w:rsidRDefault="00737901" w:rsidP="00737901">
      <w:r w:rsidRPr="00FD0425">
        <w:rPr>
          <w:lang w:eastAsia="zh-CN"/>
        </w:rPr>
        <w:t>If the S-NG-RAN node confirms the request to release S-NG-RAN node resources, it shall send the S-NODE RELEASE REQUEST ACKNOWLEDGE message to the M-NG-RAN node.</w:t>
      </w:r>
    </w:p>
    <w:p w14:paraId="28278C5E" w14:textId="77777777" w:rsidR="00737901" w:rsidRPr="00FD0425" w:rsidRDefault="00737901" w:rsidP="00737901">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3DCC541D" w14:textId="4491A06F" w:rsidR="00737901" w:rsidRDefault="00737901" w:rsidP="00737901">
      <w:pPr>
        <w:rPr>
          <w:ins w:id="115" w:author="Nokia" w:date="2021-01-13T11:13:00Z"/>
        </w:rPr>
      </w:pPr>
      <w:ins w:id="116" w:author="Nokia" w:date="2021-01-13T11:13:00Z">
        <w:r>
          <w:t xml:space="preserve">If the </w:t>
        </w:r>
        <w:r w:rsidRPr="00B25212">
          <w:rPr>
            <w:bCs/>
            <w:i/>
            <w:iCs/>
            <w:lang w:eastAsia="zh-CN"/>
          </w:rPr>
          <w:t>SCG UE History Needed</w:t>
        </w:r>
        <w:r>
          <w:rPr>
            <w:bCs/>
            <w:lang w:eastAsia="zh-CN"/>
          </w:rPr>
          <w:t xml:space="preserve"> IE is included in the in </w:t>
        </w:r>
      </w:ins>
      <w:ins w:id="117" w:author="Nokia" w:date="2021-01-13T11:14:00Z">
        <w:r>
          <w:t xml:space="preserve">the </w:t>
        </w:r>
        <w:r w:rsidRPr="00FD0425">
          <w:t xml:space="preserve">S-NODE </w:t>
        </w:r>
      </w:ins>
      <w:ins w:id="118" w:author="Nokia" w:date="2021-01-13T11:22:00Z">
        <w:r>
          <w:t>RELEA</w:t>
        </w:r>
      </w:ins>
      <w:ins w:id="119" w:author="Nokia" w:date="2021-01-13T11:23:00Z">
        <w:r>
          <w:t>SE</w:t>
        </w:r>
      </w:ins>
      <w:ins w:id="120" w:author="Nokia" w:date="2021-01-13T11:14:00Z">
        <w:r w:rsidRPr="00FD0425">
          <w:t xml:space="preserve"> REQUEST </w:t>
        </w:r>
        <w:r>
          <w:t xml:space="preserve">message, the S-NG-RAN node shall, if supported, include the </w:t>
        </w:r>
        <w:r w:rsidRPr="00B25212">
          <w:rPr>
            <w:i/>
            <w:iCs/>
          </w:rPr>
          <w:t>SCG UE History Information</w:t>
        </w:r>
        <w:r>
          <w:t xml:space="preserve"> IE in the </w:t>
        </w:r>
      </w:ins>
      <w:ins w:id="121" w:author="Nokia" w:date="2021-01-13T11:15:00Z">
        <w:r w:rsidRPr="00FD0425">
          <w:t xml:space="preserve">S-NODE </w:t>
        </w:r>
      </w:ins>
      <w:ins w:id="122" w:author="Nokia" w:date="2021-01-13T11:23:00Z">
        <w:r>
          <w:t xml:space="preserve">RELEASE </w:t>
        </w:r>
      </w:ins>
      <w:ins w:id="123" w:author="Nokia" w:date="2021-01-13T11:15:00Z">
        <w:r w:rsidRPr="00FD0425">
          <w:t>REQUEST ACKNOWLEDGE message</w:t>
        </w:r>
        <w:r>
          <w:t>.</w:t>
        </w:r>
      </w:ins>
    </w:p>
    <w:p w14:paraId="1040AB79" w14:textId="77777777" w:rsidR="00737901" w:rsidRPr="00FD0425" w:rsidRDefault="00737901" w:rsidP="00737901">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BFEF2B6" w14:textId="77777777" w:rsidR="00737901" w:rsidRDefault="00737901" w:rsidP="00737901">
      <w:pPr>
        <w:rP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EB1FAF9" w14:textId="77777777" w:rsidR="00737901" w:rsidRPr="00FD0425" w:rsidRDefault="00737901" w:rsidP="00737901">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2CF5E78B" w14:textId="77777777" w:rsidR="00737901" w:rsidRPr="00FD0425" w:rsidRDefault="00737901" w:rsidP="00737901">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57FA1A16" w14:textId="77777777" w:rsidR="00737901" w:rsidRDefault="00737901" w:rsidP="00737901">
      <w:pPr>
        <w:rPr>
          <w:noProof/>
        </w:rPr>
      </w:pPr>
    </w:p>
    <w:tbl>
      <w:tblPr>
        <w:tblStyle w:val="TableGrid"/>
        <w:tblW w:w="0" w:type="auto"/>
        <w:tblLook w:val="04A0" w:firstRow="1" w:lastRow="0" w:firstColumn="1" w:lastColumn="0" w:noHBand="0" w:noVBand="1"/>
      </w:tblPr>
      <w:tblGrid>
        <w:gridCol w:w="9629"/>
      </w:tblGrid>
      <w:tr w:rsidR="00737901" w:rsidRPr="00D41450" w14:paraId="7890A493" w14:textId="77777777" w:rsidTr="00A04993">
        <w:tc>
          <w:tcPr>
            <w:tcW w:w="9629" w:type="dxa"/>
            <w:shd w:val="clear" w:color="auto" w:fill="D9D9D9" w:themeFill="background1" w:themeFillShade="D9"/>
          </w:tcPr>
          <w:p w14:paraId="30C7B5A7" w14:textId="77777777" w:rsidR="00737901" w:rsidRPr="00D41450" w:rsidRDefault="00737901" w:rsidP="00A04993">
            <w:pPr>
              <w:spacing w:before="120"/>
              <w:jc w:val="center"/>
              <w:rPr>
                <w:b/>
                <w:bCs/>
                <w:noProof/>
              </w:rPr>
            </w:pPr>
            <w:r>
              <w:rPr>
                <w:b/>
                <w:bCs/>
                <w:noProof/>
              </w:rPr>
              <w:t>Next</w:t>
            </w:r>
            <w:r w:rsidRPr="00D41450">
              <w:rPr>
                <w:b/>
                <w:bCs/>
                <w:noProof/>
              </w:rPr>
              <w:t xml:space="preserve"> change, ommited text not changed</w:t>
            </w:r>
          </w:p>
        </w:tc>
      </w:tr>
    </w:tbl>
    <w:p w14:paraId="6006A498" w14:textId="77777777" w:rsidR="00737901" w:rsidRDefault="00737901" w:rsidP="00737901">
      <w:pPr>
        <w:rPr>
          <w:noProof/>
        </w:rPr>
      </w:pPr>
    </w:p>
    <w:p w14:paraId="1CF00C63" w14:textId="77777777" w:rsidR="00D574A2" w:rsidRPr="00FD0425" w:rsidRDefault="00D574A2" w:rsidP="00D574A2">
      <w:pPr>
        <w:pStyle w:val="Heading4"/>
      </w:pPr>
      <w:bookmarkStart w:id="124" w:name="_Toc20955115"/>
      <w:bookmarkStart w:id="125" w:name="_Toc29991302"/>
      <w:bookmarkStart w:id="126" w:name="_Toc36555702"/>
      <w:bookmarkStart w:id="127" w:name="_Toc44497380"/>
      <w:bookmarkStart w:id="128" w:name="_Toc45107768"/>
      <w:bookmarkStart w:id="129" w:name="_Toc45901388"/>
      <w:bookmarkStart w:id="130" w:name="_Toc51850467"/>
      <w:bookmarkStart w:id="131" w:name="_Toc56693470"/>
      <w:bookmarkStart w:id="132" w:name="_Toc58484027"/>
      <w:r w:rsidRPr="00FD0425">
        <w:t>8.3.7.2</w:t>
      </w:r>
      <w:r w:rsidRPr="00FD0425">
        <w:tab/>
        <w:t>Successful Operation</w:t>
      </w:r>
      <w:bookmarkEnd w:id="124"/>
      <w:bookmarkEnd w:id="125"/>
      <w:bookmarkEnd w:id="126"/>
      <w:bookmarkEnd w:id="127"/>
      <w:bookmarkEnd w:id="128"/>
      <w:bookmarkEnd w:id="129"/>
      <w:bookmarkEnd w:id="130"/>
      <w:bookmarkEnd w:id="131"/>
      <w:bookmarkEnd w:id="132"/>
    </w:p>
    <w:p w14:paraId="4017F8FF" w14:textId="77777777" w:rsidR="00D574A2" w:rsidRPr="00FD0425" w:rsidRDefault="00D574A2" w:rsidP="00D574A2">
      <w:pPr>
        <w:pStyle w:val="TH"/>
      </w:pPr>
      <w:r w:rsidRPr="00FD0425">
        <w:object w:dxaOrig="7050" w:dyaOrig="2295" w14:anchorId="40DA976D">
          <v:shape id="_x0000_i1030" type="#_x0000_t75" style="width:352.8pt;height:114.6pt" o:ole="">
            <v:imagedata r:id="rId25" o:title=""/>
          </v:shape>
          <o:OLEObject Type="Embed" ProgID="Visio.Drawing.15" ShapeID="_x0000_i1030" DrawAspect="Content" ObjectID="_1681814763" r:id="rId26"/>
        </w:object>
      </w:r>
    </w:p>
    <w:p w14:paraId="72B82FF7" w14:textId="77777777" w:rsidR="00D574A2" w:rsidRPr="00FD0425" w:rsidRDefault="00D574A2" w:rsidP="00D574A2">
      <w:pPr>
        <w:pStyle w:val="TF"/>
      </w:pPr>
      <w:r w:rsidRPr="00FD0425">
        <w:t>Figure 8.3.7.2-1: S-NG-RAN node initiated S-NG-RAN node Release, successful operation.</w:t>
      </w:r>
    </w:p>
    <w:p w14:paraId="1F151510" w14:textId="77777777" w:rsidR="00D574A2" w:rsidRPr="00FD0425" w:rsidRDefault="00D574A2" w:rsidP="00D574A2">
      <w:pPr>
        <w:rPr>
          <w:lang w:eastAsia="zh-CN"/>
        </w:rPr>
      </w:pPr>
      <w:r w:rsidRPr="00FD0425">
        <w:t>The S-NG-RAN node initiates the procedure by sending the S-NODE RELEASE REQUIRED message to the M-NG-RAN node.</w:t>
      </w:r>
    </w:p>
    <w:p w14:paraId="06D5C3E2" w14:textId="77777777" w:rsidR="00D574A2" w:rsidRPr="00FD0425" w:rsidRDefault="00D574A2" w:rsidP="00D574A2">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14:paraId="51C86A00" w14:textId="77777777" w:rsidR="00D574A2" w:rsidRPr="00FD0425" w:rsidRDefault="00D574A2" w:rsidP="00D574A2">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 xml:space="preserve">UP </w:t>
      </w:r>
      <w:proofErr w:type="spellStart"/>
      <w:r w:rsidRPr="00FD0425">
        <w:rPr>
          <w:i/>
          <w:lang w:val="sv-SE" w:eastAsia="ja-JP"/>
        </w:rPr>
        <w:t>Address</w:t>
      </w:r>
      <w:proofErr w:type="spellEnd"/>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 xml:space="preserve">UP </w:t>
      </w:r>
      <w:proofErr w:type="spellStart"/>
      <w:r w:rsidRPr="00FD0425">
        <w:rPr>
          <w:i/>
          <w:lang w:val="sv-SE" w:eastAsia="ja-JP"/>
        </w:rPr>
        <w:t>Address</w:t>
      </w:r>
      <w:proofErr w:type="spellEnd"/>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14:paraId="109764FC" w14:textId="77777777" w:rsidR="00D574A2" w:rsidRPr="00FD0425" w:rsidRDefault="00D574A2" w:rsidP="00D574A2">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14:paraId="1B09C901" w14:textId="77777777" w:rsidR="00D574A2" w:rsidRPr="00FD0425" w:rsidRDefault="00D574A2" w:rsidP="00D574A2">
      <w:r w:rsidRPr="00FD0425">
        <w:lastRenderedPageBreak/>
        <w:t xml:space="preserve">If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14:paraId="6170DA57" w14:textId="77777777" w:rsidR="00D574A2" w:rsidRPr="00FD0425" w:rsidRDefault="00D574A2" w:rsidP="00D574A2">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1753789" w14:textId="77777777" w:rsidR="00D574A2" w:rsidRPr="00FD0425" w:rsidRDefault="00D574A2" w:rsidP="00D574A2">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14:paraId="791C7F9C" w14:textId="08676BB4" w:rsidR="00D574A2" w:rsidRPr="00E93E03" w:rsidRDefault="00D574A2" w:rsidP="00D574A2">
      <w:pPr>
        <w:rPr>
          <w:ins w:id="133" w:author="Nokia" w:date="2021-01-13T11:18:00Z"/>
          <w:lang w:eastAsia="zh-CN"/>
        </w:rPr>
      </w:pPr>
      <w:ins w:id="134" w:author="Nokia" w:date="2021-01-13T11:18:00Z">
        <w:r w:rsidRPr="00E93E03">
          <w:rPr>
            <w:lang w:eastAsia="zh-CN"/>
          </w:rPr>
          <w:t xml:space="preserve">If the </w:t>
        </w:r>
        <w:r w:rsidRPr="00E93E03">
          <w:rPr>
            <w:i/>
            <w:iCs/>
            <w:lang w:eastAsia="zh-CN"/>
          </w:rPr>
          <w:t>SCG UE History Information</w:t>
        </w:r>
        <w:r w:rsidRPr="00E93E03">
          <w:rPr>
            <w:lang w:eastAsia="zh-CN"/>
          </w:rPr>
          <w:t xml:space="preserve"> IE is included in the S-NODE </w:t>
        </w:r>
      </w:ins>
      <w:ins w:id="135" w:author="Nokia" w:date="2021-01-13T11:25:00Z">
        <w:r>
          <w:rPr>
            <w:lang w:eastAsia="zh-CN"/>
          </w:rPr>
          <w:t>RELEASE</w:t>
        </w:r>
      </w:ins>
      <w:ins w:id="136" w:author="Nokia" w:date="2021-01-13T11:19:00Z">
        <w:r>
          <w:rPr>
            <w:lang w:eastAsia="zh-CN"/>
          </w:rPr>
          <w:t xml:space="preserve"> REQUIRED</w:t>
        </w:r>
      </w:ins>
      <w:ins w:id="137" w:author="Nokia" w:date="2021-01-13T11:18:00Z">
        <w:r w:rsidRPr="00E93E03">
          <w:rPr>
            <w:lang w:eastAsia="zh-CN"/>
          </w:rPr>
          <w:t xml:space="preserve">, the </w:t>
        </w:r>
      </w:ins>
      <w:ins w:id="138" w:author="Nokia" w:date="2021-01-13T11:19:00Z">
        <w:r>
          <w:rPr>
            <w:lang w:eastAsia="zh-CN"/>
          </w:rPr>
          <w:t>M</w:t>
        </w:r>
      </w:ins>
      <w:ins w:id="139" w:author="Nokia" w:date="2021-01-13T11:18:00Z">
        <w:r w:rsidRPr="00E93E03">
          <w:rPr>
            <w:lang w:eastAsia="zh-CN"/>
          </w:rPr>
          <w:t>-NG-RAN node shall, if supported, store it</w:t>
        </w:r>
      </w:ins>
      <w:ins w:id="140" w:author="Nokia" w:date="2021-01-13T11:21:00Z">
        <w:r>
          <w:rPr>
            <w:lang w:eastAsia="zh-CN"/>
          </w:rPr>
          <w:t xml:space="preserve"> if the dual connectivity operation is continued</w:t>
        </w:r>
      </w:ins>
      <w:ins w:id="141" w:author="Nokia" w:date="2021-01-13T11:18:00Z">
        <w:r w:rsidRPr="00E93E03">
          <w:rPr>
            <w:lang w:eastAsia="zh-CN"/>
          </w:rPr>
          <w:t>.</w:t>
        </w:r>
      </w:ins>
    </w:p>
    <w:p w14:paraId="6E19D75A" w14:textId="77777777" w:rsidR="00943985" w:rsidRDefault="00943985" w:rsidP="00943985">
      <w:pPr>
        <w:rPr>
          <w:noProof/>
        </w:rPr>
      </w:pPr>
    </w:p>
    <w:tbl>
      <w:tblPr>
        <w:tblStyle w:val="TableGrid"/>
        <w:tblW w:w="0" w:type="auto"/>
        <w:tblLook w:val="04A0" w:firstRow="1" w:lastRow="0" w:firstColumn="1" w:lastColumn="0" w:noHBand="0" w:noVBand="1"/>
      </w:tblPr>
      <w:tblGrid>
        <w:gridCol w:w="9629"/>
      </w:tblGrid>
      <w:tr w:rsidR="00943985" w:rsidRPr="00D41450" w14:paraId="51E4BCBF" w14:textId="77777777" w:rsidTr="00543675">
        <w:tc>
          <w:tcPr>
            <w:tcW w:w="9629" w:type="dxa"/>
            <w:shd w:val="clear" w:color="auto" w:fill="D9D9D9" w:themeFill="background1" w:themeFillShade="D9"/>
          </w:tcPr>
          <w:p w14:paraId="70679C51" w14:textId="77777777" w:rsidR="00943985" w:rsidRPr="00D41450" w:rsidRDefault="00943985" w:rsidP="00543675">
            <w:pPr>
              <w:spacing w:before="120"/>
              <w:jc w:val="center"/>
              <w:rPr>
                <w:b/>
                <w:bCs/>
                <w:noProof/>
              </w:rPr>
            </w:pPr>
            <w:r>
              <w:rPr>
                <w:b/>
                <w:bCs/>
                <w:noProof/>
              </w:rPr>
              <w:t>Next</w:t>
            </w:r>
            <w:r w:rsidRPr="00D41450">
              <w:rPr>
                <w:b/>
                <w:bCs/>
                <w:noProof/>
              </w:rPr>
              <w:t xml:space="preserve"> change, ommited text not changed</w:t>
            </w:r>
          </w:p>
        </w:tc>
      </w:tr>
    </w:tbl>
    <w:p w14:paraId="4F29C5D3" w14:textId="77777777" w:rsidR="00943985" w:rsidRDefault="00943985" w:rsidP="00943985">
      <w:pPr>
        <w:rPr>
          <w:noProof/>
        </w:rPr>
      </w:pPr>
    </w:p>
    <w:p w14:paraId="718D9898" w14:textId="77777777" w:rsidR="00AE56B0" w:rsidRPr="00FD0425" w:rsidRDefault="00AE56B0" w:rsidP="00AE56B0">
      <w:pPr>
        <w:pStyle w:val="Heading4"/>
      </w:pPr>
      <w:r w:rsidRPr="00FD0425">
        <w:t>9.1.1.1</w:t>
      </w:r>
      <w:r w:rsidRPr="00FD0425">
        <w:tab/>
        <w:t>HANDOVER REQUEST</w:t>
      </w:r>
      <w:bookmarkEnd w:id="48"/>
      <w:bookmarkEnd w:id="49"/>
      <w:bookmarkEnd w:id="50"/>
      <w:bookmarkEnd w:id="51"/>
      <w:bookmarkEnd w:id="52"/>
      <w:bookmarkEnd w:id="53"/>
      <w:bookmarkEnd w:id="54"/>
      <w:bookmarkEnd w:id="55"/>
      <w:bookmarkEnd w:id="56"/>
    </w:p>
    <w:p w14:paraId="6023FE38" w14:textId="77777777" w:rsidR="00AE56B0" w:rsidRPr="00FD0425" w:rsidRDefault="00AE56B0" w:rsidP="00AE56B0">
      <w:r w:rsidRPr="00FD0425">
        <w:t>This message is sent by the source NG-RAN node to the target NG-RAN node to request the preparation of resources for a handover.</w:t>
      </w:r>
    </w:p>
    <w:p w14:paraId="5FDCA60C" w14:textId="77777777" w:rsidR="00AE56B0" w:rsidRPr="00FD0425" w:rsidRDefault="00AE56B0" w:rsidP="00AE56B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56B0" w:rsidRPr="00FD0425" w14:paraId="73EA9ACD" w14:textId="77777777" w:rsidTr="00FA1BC3">
        <w:tc>
          <w:tcPr>
            <w:tcW w:w="2578" w:type="dxa"/>
          </w:tcPr>
          <w:p w14:paraId="2EDB164B" w14:textId="77777777" w:rsidR="00AE56B0" w:rsidRPr="00FD0425" w:rsidRDefault="00AE56B0" w:rsidP="00FA1BC3">
            <w:pPr>
              <w:pStyle w:val="TAH"/>
              <w:rPr>
                <w:lang w:eastAsia="ja-JP"/>
              </w:rPr>
            </w:pPr>
            <w:r w:rsidRPr="00FD0425">
              <w:rPr>
                <w:lang w:eastAsia="ja-JP"/>
              </w:rPr>
              <w:lastRenderedPageBreak/>
              <w:t>IE/Group Name</w:t>
            </w:r>
          </w:p>
        </w:tc>
        <w:tc>
          <w:tcPr>
            <w:tcW w:w="1104" w:type="dxa"/>
          </w:tcPr>
          <w:p w14:paraId="25F2FF5C" w14:textId="77777777" w:rsidR="00AE56B0" w:rsidRPr="00FD0425" w:rsidRDefault="00AE56B0" w:rsidP="00FA1BC3">
            <w:pPr>
              <w:pStyle w:val="TAH"/>
              <w:rPr>
                <w:lang w:eastAsia="ja-JP"/>
              </w:rPr>
            </w:pPr>
            <w:r w:rsidRPr="00FD0425">
              <w:rPr>
                <w:lang w:eastAsia="ja-JP"/>
              </w:rPr>
              <w:t>Presence</w:t>
            </w:r>
          </w:p>
        </w:tc>
        <w:tc>
          <w:tcPr>
            <w:tcW w:w="1526" w:type="dxa"/>
          </w:tcPr>
          <w:p w14:paraId="763B242A" w14:textId="77777777" w:rsidR="00AE56B0" w:rsidRPr="00FD0425" w:rsidRDefault="00AE56B0" w:rsidP="00FA1BC3">
            <w:pPr>
              <w:pStyle w:val="TAH"/>
              <w:rPr>
                <w:lang w:eastAsia="ja-JP"/>
              </w:rPr>
            </w:pPr>
            <w:r w:rsidRPr="00FD0425">
              <w:rPr>
                <w:lang w:eastAsia="ja-JP"/>
              </w:rPr>
              <w:t>Range</w:t>
            </w:r>
          </w:p>
        </w:tc>
        <w:tc>
          <w:tcPr>
            <w:tcW w:w="1260" w:type="dxa"/>
          </w:tcPr>
          <w:p w14:paraId="55E764DB" w14:textId="77777777" w:rsidR="00AE56B0" w:rsidRPr="00FD0425" w:rsidRDefault="00AE56B0" w:rsidP="00FA1BC3">
            <w:pPr>
              <w:pStyle w:val="TAH"/>
              <w:rPr>
                <w:lang w:eastAsia="ja-JP"/>
              </w:rPr>
            </w:pPr>
            <w:r w:rsidRPr="00FD0425">
              <w:rPr>
                <w:lang w:eastAsia="ja-JP"/>
              </w:rPr>
              <w:t>IE type and reference</w:t>
            </w:r>
          </w:p>
        </w:tc>
        <w:tc>
          <w:tcPr>
            <w:tcW w:w="1800" w:type="dxa"/>
          </w:tcPr>
          <w:p w14:paraId="2914FA4E" w14:textId="77777777" w:rsidR="00AE56B0" w:rsidRPr="00FD0425" w:rsidRDefault="00AE56B0" w:rsidP="00FA1BC3">
            <w:pPr>
              <w:pStyle w:val="TAH"/>
              <w:rPr>
                <w:lang w:eastAsia="ja-JP"/>
              </w:rPr>
            </w:pPr>
            <w:r w:rsidRPr="00FD0425">
              <w:rPr>
                <w:lang w:eastAsia="ja-JP"/>
              </w:rPr>
              <w:t>Semantics description</w:t>
            </w:r>
          </w:p>
        </w:tc>
        <w:tc>
          <w:tcPr>
            <w:tcW w:w="1080" w:type="dxa"/>
          </w:tcPr>
          <w:p w14:paraId="24D34686" w14:textId="77777777" w:rsidR="00AE56B0" w:rsidRPr="00FD0425" w:rsidRDefault="00AE56B0" w:rsidP="00FA1BC3">
            <w:pPr>
              <w:pStyle w:val="TAH"/>
              <w:rPr>
                <w:b w:val="0"/>
                <w:lang w:eastAsia="ja-JP"/>
              </w:rPr>
            </w:pPr>
            <w:r w:rsidRPr="00FD0425">
              <w:rPr>
                <w:lang w:eastAsia="ja-JP"/>
              </w:rPr>
              <w:t>Criticality</w:t>
            </w:r>
          </w:p>
        </w:tc>
        <w:tc>
          <w:tcPr>
            <w:tcW w:w="1137" w:type="dxa"/>
          </w:tcPr>
          <w:p w14:paraId="58454165" w14:textId="77777777" w:rsidR="00AE56B0" w:rsidRPr="00FD0425" w:rsidRDefault="00AE56B0" w:rsidP="00FA1BC3">
            <w:pPr>
              <w:pStyle w:val="TAH"/>
              <w:rPr>
                <w:b w:val="0"/>
                <w:lang w:eastAsia="ja-JP"/>
              </w:rPr>
            </w:pPr>
            <w:r w:rsidRPr="00FD0425">
              <w:rPr>
                <w:lang w:eastAsia="ja-JP"/>
              </w:rPr>
              <w:t>Assigned Criticality</w:t>
            </w:r>
          </w:p>
        </w:tc>
      </w:tr>
      <w:tr w:rsidR="00AE56B0" w:rsidRPr="00FD0425" w14:paraId="37A815D3" w14:textId="77777777" w:rsidTr="00FA1BC3">
        <w:tc>
          <w:tcPr>
            <w:tcW w:w="2578" w:type="dxa"/>
          </w:tcPr>
          <w:p w14:paraId="0A41A5E2" w14:textId="77777777" w:rsidR="00AE56B0" w:rsidRPr="00FD0425" w:rsidRDefault="00AE56B0" w:rsidP="00FA1BC3">
            <w:pPr>
              <w:pStyle w:val="TAL"/>
              <w:rPr>
                <w:lang w:eastAsia="ja-JP"/>
              </w:rPr>
            </w:pPr>
            <w:r w:rsidRPr="00FD0425">
              <w:rPr>
                <w:lang w:eastAsia="ja-JP"/>
              </w:rPr>
              <w:t>Message Type</w:t>
            </w:r>
          </w:p>
        </w:tc>
        <w:tc>
          <w:tcPr>
            <w:tcW w:w="1104" w:type="dxa"/>
          </w:tcPr>
          <w:p w14:paraId="138588E0" w14:textId="77777777" w:rsidR="00AE56B0" w:rsidRPr="00FD0425" w:rsidRDefault="00AE56B0" w:rsidP="00FA1BC3">
            <w:pPr>
              <w:pStyle w:val="TAL"/>
              <w:rPr>
                <w:lang w:eastAsia="ja-JP"/>
              </w:rPr>
            </w:pPr>
            <w:r w:rsidRPr="00FD0425">
              <w:rPr>
                <w:lang w:eastAsia="ja-JP"/>
              </w:rPr>
              <w:t>M</w:t>
            </w:r>
          </w:p>
        </w:tc>
        <w:tc>
          <w:tcPr>
            <w:tcW w:w="1526" w:type="dxa"/>
          </w:tcPr>
          <w:p w14:paraId="04E0AE94" w14:textId="77777777" w:rsidR="00AE56B0" w:rsidRPr="00FD0425" w:rsidRDefault="00AE56B0" w:rsidP="00FA1BC3">
            <w:pPr>
              <w:pStyle w:val="TAL"/>
              <w:rPr>
                <w:lang w:eastAsia="ja-JP"/>
              </w:rPr>
            </w:pPr>
          </w:p>
        </w:tc>
        <w:tc>
          <w:tcPr>
            <w:tcW w:w="1260" w:type="dxa"/>
          </w:tcPr>
          <w:p w14:paraId="3A9615E5" w14:textId="77777777" w:rsidR="00AE56B0" w:rsidRPr="00FD0425" w:rsidRDefault="00AE56B0" w:rsidP="00FA1BC3">
            <w:pPr>
              <w:pStyle w:val="TAL"/>
              <w:rPr>
                <w:lang w:eastAsia="ja-JP"/>
              </w:rPr>
            </w:pPr>
            <w:r w:rsidRPr="00FD0425">
              <w:rPr>
                <w:lang w:eastAsia="ja-JP"/>
              </w:rPr>
              <w:t>9.2.3.1</w:t>
            </w:r>
          </w:p>
        </w:tc>
        <w:tc>
          <w:tcPr>
            <w:tcW w:w="1800" w:type="dxa"/>
          </w:tcPr>
          <w:p w14:paraId="2AD2B986" w14:textId="77777777" w:rsidR="00AE56B0" w:rsidRPr="00FD0425" w:rsidRDefault="00AE56B0" w:rsidP="00FA1BC3">
            <w:pPr>
              <w:pStyle w:val="TAL"/>
              <w:rPr>
                <w:lang w:eastAsia="ja-JP"/>
              </w:rPr>
            </w:pPr>
          </w:p>
        </w:tc>
        <w:tc>
          <w:tcPr>
            <w:tcW w:w="1080" w:type="dxa"/>
          </w:tcPr>
          <w:p w14:paraId="71242085" w14:textId="77777777" w:rsidR="00AE56B0" w:rsidRPr="00FD0425" w:rsidRDefault="00AE56B0" w:rsidP="00FA1BC3">
            <w:pPr>
              <w:pStyle w:val="TAC"/>
              <w:rPr>
                <w:lang w:eastAsia="ja-JP"/>
              </w:rPr>
            </w:pPr>
            <w:r w:rsidRPr="00FD0425">
              <w:rPr>
                <w:lang w:eastAsia="ja-JP"/>
              </w:rPr>
              <w:t>YES</w:t>
            </w:r>
          </w:p>
        </w:tc>
        <w:tc>
          <w:tcPr>
            <w:tcW w:w="1137" w:type="dxa"/>
          </w:tcPr>
          <w:p w14:paraId="12007C2A" w14:textId="77777777" w:rsidR="00AE56B0" w:rsidRPr="00FD0425" w:rsidRDefault="00AE56B0" w:rsidP="00FA1BC3">
            <w:pPr>
              <w:pStyle w:val="TAC"/>
              <w:rPr>
                <w:lang w:eastAsia="ja-JP"/>
              </w:rPr>
            </w:pPr>
            <w:r w:rsidRPr="00FD0425">
              <w:rPr>
                <w:lang w:eastAsia="ja-JP"/>
              </w:rPr>
              <w:t>reject</w:t>
            </w:r>
          </w:p>
        </w:tc>
      </w:tr>
      <w:tr w:rsidR="00AE56B0" w:rsidRPr="00FD0425" w14:paraId="4CD8FEBD" w14:textId="77777777" w:rsidTr="00FA1BC3">
        <w:tc>
          <w:tcPr>
            <w:tcW w:w="2578" w:type="dxa"/>
          </w:tcPr>
          <w:p w14:paraId="465A0CD4" w14:textId="77777777" w:rsidR="00AE56B0" w:rsidRPr="00FD0425" w:rsidRDefault="00AE56B0" w:rsidP="00FA1BC3">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7AAFE4E" w14:textId="77777777" w:rsidR="00AE56B0" w:rsidRPr="00FD0425" w:rsidRDefault="00AE56B0" w:rsidP="00FA1BC3">
            <w:pPr>
              <w:pStyle w:val="TAL"/>
              <w:rPr>
                <w:lang w:eastAsia="ja-JP"/>
              </w:rPr>
            </w:pPr>
            <w:r w:rsidRPr="00FD0425">
              <w:rPr>
                <w:lang w:eastAsia="ja-JP"/>
              </w:rPr>
              <w:t>M</w:t>
            </w:r>
          </w:p>
        </w:tc>
        <w:tc>
          <w:tcPr>
            <w:tcW w:w="1526" w:type="dxa"/>
          </w:tcPr>
          <w:p w14:paraId="45EAAF48" w14:textId="77777777" w:rsidR="00AE56B0" w:rsidRPr="00FD0425" w:rsidRDefault="00AE56B0" w:rsidP="00FA1BC3">
            <w:pPr>
              <w:pStyle w:val="TAL"/>
              <w:rPr>
                <w:lang w:eastAsia="ja-JP"/>
              </w:rPr>
            </w:pPr>
          </w:p>
        </w:tc>
        <w:tc>
          <w:tcPr>
            <w:tcW w:w="1260" w:type="dxa"/>
          </w:tcPr>
          <w:p w14:paraId="575338CB" w14:textId="77777777" w:rsidR="00AE56B0" w:rsidRPr="00FD0425" w:rsidRDefault="00AE56B0" w:rsidP="00FA1BC3">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EB6A335" w14:textId="77777777" w:rsidR="00AE56B0" w:rsidRPr="00FD0425" w:rsidRDefault="00AE56B0" w:rsidP="00FA1BC3">
            <w:pPr>
              <w:pStyle w:val="TAL"/>
              <w:rPr>
                <w:lang w:eastAsia="ja-JP"/>
              </w:rPr>
            </w:pPr>
            <w:r w:rsidRPr="00FD0425">
              <w:rPr>
                <w:lang w:eastAsia="ja-JP"/>
              </w:rPr>
              <w:t>Allocated at the source NG-RAN node</w:t>
            </w:r>
          </w:p>
        </w:tc>
        <w:tc>
          <w:tcPr>
            <w:tcW w:w="1080" w:type="dxa"/>
          </w:tcPr>
          <w:p w14:paraId="2F9FEB77" w14:textId="77777777" w:rsidR="00AE56B0" w:rsidRPr="00FD0425" w:rsidRDefault="00AE56B0" w:rsidP="00FA1BC3">
            <w:pPr>
              <w:pStyle w:val="TAC"/>
              <w:rPr>
                <w:lang w:eastAsia="ja-JP"/>
              </w:rPr>
            </w:pPr>
            <w:r w:rsidRPr="00FD0425">
              <w:rPr>
                <w:lang w:eastAsia="ja-JP"/>
              </w:rPr>
              <w:t>YES</w:t>
            </w:r>
          </w:p>
        </w:tc>
        <w:tc>
          <w:tcPr>
            <w:tcW w:w="1137" w:type="dxa"/>
          </w:tcPr>
          <w:p w14:paraId="25190B73" w14:textId="77777777" w:rsidR="00AE56B0" w:rsidRPr="00FD0425" w:rsidRDefault="00AE56B0" w:rsidP="00FA1BC3">
            <w:pPr>
              <w:pStyle w:val="TAC"/>
              <w:rPr>
                <w:lang w:eastAsia="ja-JP"/>
              </w:rPr>
            </w:pPr>
            <w:r w:rsidRPr="00FD0425">
              <w:rPr>
                <w:lang w:eastAsia="ja-JP"/>
              </w:rPr>
              <w:t>reject</w:t>
            </w:r>
          </w:p>
        </w:tc>
      </w:tr>
      <w:tr w:rsidR="00AE56B0" w:rsidRPr="00FD0425" w14:paraId="6EF0CEB2" w14:textId="77777777" w:rsidTr="00FA1BC3">
        <w:tc>
          <w:tcPr>
            <w:tcW w:w="2578" w:type="dxa"/>
          </w:tcPr>
          <w:p w14:paraId="3BB168D6" w14:textId="77777777" w:rsidR="00AE56B0" w:rsidRPr="00FD0425" w:rsidRDefault="00AE56B0" w:rsidP="00FA1BC3">
            <w:pPr>
              <w:pStyle w:val="TAL"/>
              <w:rPr>
                <w:lang w:eastAsia="ja-JP"/>
              </w:rPr>
            </w:pPr>
            <w:r w:rsidRPr="00FD0425">
              <w:rPr>
                <w:lang w:eastAsia="ja-JP"/>
              </w:rPr>
              <w:t>Cause</w:t>
            </w:r>
          </w:p>
        </w:tc>
        <w:tc>
          <w:tcPr>
            <w:tcW w:w="1104" w:type="dxa"/>
          </w:tcPr>
          <w:p w14:paraId="200F9ADB" w14:textId="77777777" w:rsidR="00AE56B0" w:rsidRPr="00FD0425" w:rsidRDefault="00AE56B0" w:rsidP="00FA1BC3">
            <w:pPr>
              <w:pStyle w:val="TAL"/>
              <w:rPr>
                <w:lang w:eastAsia="ja-JP"/>
              </w:rPr>
            </w:pPr>
            <w:r w:rsidRPr="00FD0425">
              <w:rPr>
                <w:lang w:eastAsia="ja-JP"/>
              </w:rPr>
              <w:t>M</w:t>
            </w:r>
          </w:p>
        </w:tc>
        <w:tc>
          <w:tcPr>
            <w:tcW w:w="1526" w:type="dxa"/>
          </w:tcPr>
          <w:p w14:paraId="11B4977B" w14:textId="77777777" w:rsidR="00AE56B0" w:rsidRPr="00FD0425" w:rsidRDefault="00AE56B0" w:rsidP="00FA1BC3">
            <w:pPr>
              <w:pStyle w:val="TAL"/>
              <w:rPr>
                <w:lang w:eastAsia="ja-JP"/>
              </w:rPr>
            </w:pPr>
          </w:p>
        </w:tc>
        <w:tc>
          <w:tcPr>
            <w:tcW w:w="1260" w:type="dxa"/>
          </w:tcPr>
          <w:p w14:paraId="58240DF1" w14:textId="77777777" w:rsidR="00AE56B0" w:rsidRPr="00FD0425" w:rsidRDefault="00AE56B0" w:rsidP="00FA1BC3">
            <w:pPr>
              <w:pStyle w:val="TAL"/>
              <w:rPr>
                <w:lang w:eastAsia="ja-JP"/>
              </w:rPr>
            </w:pPr>
            <w:r w:rsidRPr="00FD0425">
              <w:rPr>
                <w:lang w:eastAsia="ja-JP"/>
              </w:rPr>
              <w:t>9.2.3.2</w:t>
            </w:r>
          </w:p>
        </w:tc>
        <w:tc>
          <w:tcPr>
            <w:tcW w:w="1800" w:type="dxa"/>
          </w:tcPr>
          <w:p w14:paraId="7A37C298" w14:textId="77777777" w:rsidR="00AE56B0" w:rsidRPr="00FD0425" w:rsidRDefault="00AE56B0" w:rsidP="00FA1BC3">
            <w:pPr>
              <w:pStyle w:val="TAL"/>
              <w:rPr>
                <w:lang w:eastAsia="ja-JP"/>
              </w:rPr>
            </w:pPr>
          </w:p>
        </w:tc>
        <w:tc>
          <w:tcPr>
            <w:tcW w:w="1080" w:type="dxa"/>
          </w:tcPr>
          <w:p w14:paraId="48313E93" w14:textId="77777777" w:rsidR="00AE56B0" w:rsidRPr="00FD0425" w:rsidRDefault="00AE56B0" w:rsidP="00FA1BC3">
            <w:pPr>
              <w:pStyle w:val="TAC"/>
              <w:rPr>
                <w:lang w:eastAsia="ja-JP"/>
              </w:rPr>
            </w:pPr>
            <w:r w:rsidRPr="00FD0425">
              <w:rPr>
                <w:lang w:eastAsia="ja-JP"/>
              </w:rPr>
              <w:t>YES</w:t>
            </w:r>
          </w:p>
        </w:tc>
        <w:tc>
          <w:tcPr>
            <w:tcW w:w="1137" w:type="dxa"/>
          </w:tcPr>
          <w:p w14:paraId="243A62E6" w14:textId="77777777" w:rsidR="00AE56B0" w:rsidRPr="00FD0425" w:rsidRDefault="00AE56B0" w:rsidP="00FA1BC3">
            <w:pPr>
              <w:pStyle w:val="TAC"/>
              <w:rPr>
                <w:lang w:eastAsia="ja-JP"/>
              </w:rPr>
            </w:pPr>
            <w:r w:rsidRPr="00FD0425">
              <w:rPr>
                <w:lang w:eastAsia="ja-JP"/>
              </w:rPr>
              <w:t>reject</w:t>
            </w:r>
          </w:p>
        </w:tc>
      </w:tr>
      <w:tr w:rsidR="00AE56B0" w:rsidRPr="00FD0425" w14:paraId="20A3A945" w14:textId="77777777" w:rsidTr="00FA1BC3">
        <w:tc>
          <w:tcPr>
            <w:tcW w:w="2578" w:type="dxa"/>
          </w:tcPr>
          <w:p w14:paraId="273664E6" w14:textId="77777777" w:rsidR="00AE56B0" w:rsidRPr="00FD0425" w:rsidRDefault="00AE56B0" w:rsidP="00FA1BC3">
            <w:pPr>
              <w:pStyle w:val="TAL"/>
              <w:rPr>
                <w:lang w:eastAsia="ja-JP"/>
              </w:rPr>
            </w:pPr>
            <w:r w:rsidRPr="00FD0425">
              <w:rPr>
                <w:lang w:eastAsia="ja-JP"/>
              </w:rPr>
              <w:t>Target Cell Global ID</w:t>
            </w:r>
          </w:p>
        </w:tc>
        <w:tc>
          <w:tcPr>
            <w:tcW w:w="1104" w:type="dxa"/>
          </w:tcPr>
          <w:p w14:paraId="6CC98420" w14:textId="77777777" w:rsidR="00AE56B0" w:rsidRPr="00FD0425" w:rsidRDefault="00AE56B0" w:rsidP="00FA1BC3">
            <w:pPr>
              <w:pStyle w:val="TAL"/>
              <w:rPr>
                <w:lang w:eastAsia="ja-JP"/>
              </w:rPr>
            </w:pPr>
            <w:r w:rsidRPr="00FD0425">
              <w:rPr>
                <w:lang w:eastAsia="ja-JP"/>
              </w:rPr>
              <w:t>M</w:t>
            </w:r>
          </w:p>
        </w:tc>
        <w:tc>
          <w:tcPr>
            <w:tcW w:w="1526" w:type="dxa"/>
          </w:tcPr>
          <w:p w14:paraId="09DE9ECA" w14:textId="77777777" w:rsidR="00AE56B0" w:rsidRPr="00FD0425" w:rsidRDefault="00AE56B0" w:rsidP="00FA1BC3">
            <w:pPr>
              <w:pStyle w:val="TAL"/>
              <w:rPr>
                <w:lang w:eastAsia="ja-JP"/>
              </w:rPr>
            </w:pPr>
          </w:p>
        </w:tc>
        <w:tc>
          <w:tcPr>
            <w:tcW w:w="1260" w:type="dxa"/>
          </w:tcPr>
          <w:p w14:paraId="3C7E52DF" w14:textId="77777777" w:rsidR="00AE56B0" w:rsidRPr="00FD0425" w:rsidRDefault="00AE56B0" w:rsidP="00FA1BC3">
            <w:pPr>
              <w:pStyle w:val="TAL"/>
              <w:rPr>
                <w:lang w:eastAsia="ja-JP"/>
              </w:rPr>
            </w:pPr>
            <w:r w:rsidRPr="00FD0425">
              <w:rPr>
                <w:lang w:eastAsia="ja-JP"/>
              </w:rPr>
              <w:t>9.2.3.25</w:t>
            </w:r>
          </w:p>
        </w:tc>
        <w:tc>
          <w:tcPr>
            <w:tcW w:w="1800" w:type="dxa"/>
          </w:tcPr>
          <w:p w14:paraId="553E0449" w14:textId="77777777" w:rsidR="00AE56B0" w:rsidRPr="00FD0425" w:rsidRDefault="00AE56B0" w:rsidP="00FA1BC3">
            <w:pPr>
              <w:pStyle w:val="TAL"/>
              <w:rPr>
                <w:lang w:eastAsia="ja-JP"/>
              </w:rPr>
            </w:pPr>
            <w:r w:rsidRPr="00FD0425">
              <w:rPr>
                <w:lang w:eastAsia="ja-JP"/>
              </w:rPr>
              <w:t>Includes either an E-UTRA CGI or an NR CGI</w:t>
            </w:r>
          </w:p>
        </w:tc>
        <w:tc>
          <w:tcPr>
            <w:tcW w:w="1080" w:type="dxa"/>
          </w:tcPr>
          <w:p w14:paraId="4737451A" w14:textId="77777777" w:rsidR="00AE56B0" w:rsidRPr="00FD0425" w:rsidRDefault="00AE56B0" w:rsidP="00FA1BC3">
            <w:pPr>
              <w:pStyle w:val="TAC"/>
              <w:rPr>
                <w:lang w:eastAsia="ja-JP"/>
              </w:rPr>
            </w:pPr>
            <w:r w:rsidRPr="00FD0425">
              <w:rPr>
                <w:lang w:eastAsia="ja-JP"/>
              </w:rPr>
              <w:t>YES</w:t>
            </w:r>
          </w:p>
        </w:tc>
        <w:tc>
          <w:tcPr>
            <w:tcW w:w="1137" w:type="dxa"/>
          </w:tcPr>
          <w:p w14:paraId="2E62D575" w14:textId="77777777" w:rsidR="00AE56B0" w:rsidRPr="00FD0425" w:rsidRDefault="00AE56B0" w:rsidP="00FA1BC3">
            <w:pPr>
              <w:pStyle w:val="TAC"/>
              <w:rPr>
                <w:lang w:eastAsia="ja-JP"/>
              </w:rPr>
            </w:pPr>
            <w:r w:rsidRPr="00FD0425">
              <w:rPr>
                <w:lang w:eastAsia="ja-JP"/>
              </w:rPr>
              <w:t>reject</w:t>
            </w:r>
          </w:p>
        </w:tc>
      </w:tr>
      <w:tr w:rsidR="00AE56B0" w:rsidRPr="00FD0425" w14:paraId="71B750E7" w14:textId="77777777" w:rsidTr="00FA1BC3">
        <w:tc>
          <w:tcPr>
            <w:tcW w:w="2578" w:type="dxa"/>
          </w:tcPr>
          <w:p w14:paraId="41A185A5" w14:textId="77777777" w:rsidR="00AE56B0" w:rsidRPr="00FD0425" w:rsidRDefault="00AE56B0" w:rsidP="00FA1BC3">
            <w:pPr>
              <w:pStyle w:val="TAL"/>
              <w:rPr>
                <w:lang w:eastAsia="ja-JP"/>
              </w:rPr>
            </w:pPr>
            <w:r w:rsidRPr="00FD0425">
              <w:rPr>
                <w:bCs/>
                <w:lang w:eastAsia="ja-JP"/>
              </w:rPr>
              <w:t>GUAMI</w:t>
            </w:r>
          </w:p>
        </w:tc>
        <w:tc>
          <w:tcPr>
            <w:tcW w:w="1104" w:type="dxa"/>
          </w:tcPr>
          <w:p w14:paraId="6C90F304" w14:textId="77777777" w:rsidR="00AE56B0" w:rsidRPr="00FD0425" w:rsidRDefault="00AE56B0" w:rsidP="00FA1BC3">
            <w:pPr>
              <w:pStyle w:val="TAL"/>
              <w:rPr>
                <w:lang w:eastAsia="ja-JP"/>
              </w:rPr>
            </w:pPr>
            <w:r w:rsidRPr="00FD0425">
              <w:rPr>
                <w:lang w:eastAsia="ja-JP"/>
              </w:rPr>
              <w:t>M</w:t>
            </w:r>
          </w:p>
        </w:tc>
        <w:tc>
          <w:tcPr>
            <w:tcW w:w="1526" w:type="dxa"/>
          </w:tcPr>
          <w:p w14:paraId="0FC7C5C2" w14:textId="77777777" w:rsidR="00AE56B0" w:rsidRPr="00FD0425" w:rsidRDefault="00AE56B0" w:rsidP="00FA1BC3">
            <w:pPr>
              <w:pStyle w:val="TAL"/>
              <w:rPr>
                <w:lang w:eastAsia="ja-JP"/>
              </w:rPr>
            </w:pPr>
          </w:p>
        </w:tc>
        <w:tc>
          <w:tcPr>
            <w:tcW w:w="1260" w:type="dxa"/>
          </w:tcPr>
          <w:p w14:paraId="7DFA6D21" w14:textId="77777777" w:rsidR="00AE56B0" w:rsidRPr="00FD0425" w:rsidRDefault="00AE56B0" w:rsidP="00FA1BC3">
            <w:pPr>
              <w:pStyle w:val="TAL"/>
              <w:rPr>
                <w:lang w:eastAsia="ja-JP"/>
              </w:rPr>
            </w:pPr>
            <w:r w:rsidRPr="00FD0425">
              <w:rPr>
                <w:lang w:eastAsia="ja-JP"/>
              </w:rPr>
              <w:t>9.2.3.24</w:t>
            </w:r>
          </w:p>
        </w:tc>
        <w:tc>
          <w:tcPr>
            <w:tcW w:w="1800" w:type="dxa"/>
          </w:tcPr>
          <w:p w14:paraId="0B397A09" w14:textId="77777777" w:rsidR="00AE56B0" w:rsidRPr="00FD0425" w:rsidRDefault="00AE56B0" w:rsidP="00FA1BC3">
            <w:pPr>
              <w:pStyle w:val="TAL"/>
              <w:rPr>
                <w:lang w:eastAsia="ja-JP"/>
              </w:rPr>
            </w:pPr>
          </w:p>
        </w:tc>
        <w:tc>
          <w:tcPr>
            <w:tcW w:w="1080" w:type="dxa"/>
          </w:tcPr>
          <w:p w14:paraId="370B663D" w14:textId="77777777" w:rsidR="00AE56B0" w:rsidRPr="00FD0425" w:rsidRDefault="00AE56B0" w:rsidP="00FA1BC3">
            <w:pPr>
              <w:pStyle w:val="TAC"/>
              <w:rPr>
                <w:lang w:eastAsia="ja-JP"/>
              </w:rPr>
            </w:pPr>
            <w:r w:rsidRPr="00FD0425">
              <w:rPr>
                <w:lang w:eastAsia="ja-JP"/>
              </w:rPr>
              <w:t>YES</w:t>
            </w:r>
          </w:p>
        </w:tc>
        <w:tc>
          <w:tcPr>
            <w:tcW w:w="1137" w:type="dxa"/>
          </w:tcPr>
          <w:p w14:paraId="4B5E0A20" w14:textId="77777777" w:rsidR="00AE56B0" w:rsidRPr="00FD0425" w:rsidRDefault="00AE56B0" w:rsidP="00FA1BC3">
            <w:pPr>
              <w:pStyle w:val="TAC"/>
              <w:rPr>
                <w:lang w:eastAsia="ja-JP"/>
              </w:rPr>
            </w:pPr>
            <w:r w:rsidRPr="00FD0425">
              <w:rPr>
                <w:lang w:eastAsia="ja-JP"/>
              </w:rPr>
              <w:t>reject</w:t>
            </w:r>
          </w:p>
        </w:tc>
      </w:tr>
      <w:tr w:rsidR="00AE56B0" w:rsidRPr="00FD0425" w14:paraId="55B338CA" w14:textId="77777777" w:rsidTr="00FA1BC3">
        <w:tc>
          <w:tcPr>
            <w:tcW w:w="2578" w:type="dxa"/>
          </w:tcPr>
          <w:p w14:paraId="20A7A19C" w14:textId="77777777" w:rsidR="00AE56B0" w:rsidRPr="00FD0425" w:rsidRDefault="00AE56B0" w:rsidP="00FA1BC3">
            <w:pPr>
              <w:pStyle w:val="TAL"/>
              <w:rPr>
                <w:lang w:eastAsia="ja-JP"/>
              </w:rPr>
            </w:pPr>
            <w:r w:rsidRPr="00FD0425">
              <w:rPr>
                <w:b/>
                <w:bCs/>
                <w:lang w:eastAsia="ja-JP"/>
              </w:rPr>
              <w:t>UE Context Information</w:t>
            </w:r>
          </w:p>
        </w:tc>
        <w:tc>
          <w:tcPr>
            <w:tcW w:w="1104" w:type="dxa"/>
          </w:tcPr>
          <w:p w14:paraId="59EFA288" w14:textId="77777777" w:rsidR="00AE56B0" w:rsidRPr="00FD0425" w:rsidRDefault="00AE56B0" w:rsidP="00FA1BC3">
            <w:pPr>
              <w:pStyle w:val="TAL"/>
              <w:rPr>
                <w:lang w:eastAsia="ja-JP"/>
              </w:rPr>
            </w:pPr>
          </w:p>
        </w:tc>
        <w:tc>
          <w:tcPr>
            <w:tcW w:w="1526" w:type="dxa"/>
          </w:tcPr>
          <w:p w14:paraId="593B1279" w14:textId="77777777" w:rsidR="00AE56B0" w:rsidRPr="00FD0425" w:rsidRDefault="00AE56B0" w:rsidP="00FA1BC3">
            <w:pPr>
              <w:pStyle w:val="TAL"/>
              <w:rPr>
                <w:lang w:eastAsia="ja-JP"/>
              </w:rPr>
            </w:pPr>
            <w:r w:rsidRPr="00FD0425">
              <w:rPr>
                <w:i/>
                <w:lang w:eastAsia="ja-JP"/>
              </w:rPr>
              <w:t>1</w:t>
            </w:r>
          </w:p>
        </w:tc>
        <w:tc>
          <w:tcPr>
            <w:tcW w:w="1260" w:type="dxa"/>
          </w:tcPr>
          <w:p w14:paraId="4A408858" w14:textId="77777777" w:rsidR="00AE56B0" w:rsidRPr="00FD0425" w:rsidRDefault="00AE56B0" w:rsidP="00FA1BC3">
            <w:pPr>
              <w:pStyle w:val="TAL"/>
              <w:rPr>
                <w:lang w:eastAsia="ja-JP"/>
              </w:rPr>
            </w:pPr>
          </w:p>
        </w:tc>
        <w:tc>
          <w:tcPr>
            <w:tcW w:w="1800" w:type="dxa"/>
          </w:tcPr>
          <w:p w14:paraId="28BB7063" w14:textId="77777777" w:rsidR="00AE56B0" w:rsidRPr="00FD0425" w:rsidRDefault="00AE56B0" w:rsidP="00FA1BC3">
            <w:pPr>
              <w:pStyle w:val="TAL"/>
              <w:rPr>
                <w:lang w:eastAsia="ja-JP"/>
              </w:rPr>
            </w:pPr>
          </w:p>
        </w:tc>
        <w:tc>
          <w:tcPr>
            <w:tcW w:w="1080" w:type="dxa"/>
          </w:tcPr>
          <w:p w14:paraId="39D34654" w14:textId="77777777" w:rsidR="00AE56B0" w:rsidRPr="00FD0425" w:rsidRDefault="00AE56B0" w:rsidP="00FA1BC3">
            <w:pPr>
              <w:pStyle w:val="TAC"/>
              <w:rPr>
                <w:lang w:eastAsia="ja-JP"/>
              </w:rPr>
            </w:pPr>
            <w:r w:rsidRPr="00FD0425">
              <w:rPr>
                <w:lang w:eastAsia="ja-JP"/>
              </w:rPr>
              <w:t>YES</w:t>
            </w:r>
          </w:p>
        </w:tc>
        <w:tc>
          <w:tcPr>
            <w:tcW w:w="1137" w:type="dxa"/>
          </w:tcPr>
          <w:p w14:paraId="793DDF7A" w14:textId="77777777" w:rsidR="00AE56B0" w:rsidRPr="00FD0425" w:rsidRDefault="00AE56B0" w:rsidP="00FA1BC3">
            <w:pPr>
              <w:pStyle w:val="TAC"/>
              <w:rPr>
                <w:lang w:eastAsia="ja-JP"/>
              </w:rPr>
            </w:pPr>
            <w:r w:rsidRPr="00FD0425">
              <w:rPr>
                <w:lang w:eastAsia="ja-JP"/>
              </w:rPr>
              <w:t>reject</w:t>
            </w:r>
          </w:p>
        </w:tc>
      </w:tr>
      <w:tr w:rsidR="00AE56B0" w:rsidRPr="00FD0425" w14:paraId="487AFC0D" w14:textId="77777777" w:rsidTr="00FA1BC3">
        <w:tc>
          <w:tcPr>
            <w:tcW w:w="2578" w:type="dxa"/>
          </w:tcPr>
          <w:p w14:paraId="579685C2" w14:textId="77777777" w:rsidR="00AE56B0" w:rsidRPr="00FD0425" w:rsidRDefault="00AE56B0" w:rsidP="00FA1BC3">
            <w:pPr>
              <w:pStyle w:val="TAL"/>
              <w:ind w:left="113"/>
              <w:rPr>
                <w:lang w:eastAsia="ja-JP"/>
              </w:rPr>
            </w:pPr>
            <w:r w:rsidRPr="00FD0425">
              <w:rPr>
                <w:lang w:eastAsia="ja-JP"/>
              </w:rPr>
              <w:t>&gt;NG-C UE associated Signalling reference</w:t>
            </w:r>
          </w:p>
        </w:tc>
        <w:tc>
          <w:tcPr>
            <w:tcW w:w="1104" w:type="dxa"/>
          </w:tcPr>
          <w:p w14:paraId="44963E4A" w14:textId="77777777" w:rsidR="00AE56B0" w:rsidRPr="00FD0425" w:rsidRDefault="00AE56B0" w:rsidP="00FA1BC3">
            <w:pPr>
              <w:pStyle w:val="TAL"/>
              <w:rPr>
                <w:lang w:eastAsia="ja-JP"/>
              </w:rPr>
            </w:pPr>
            <w:r w:rsidRPr="00FD0425">
              <w:rPr>
                <w:lang w:eastAsia="ja-JP"/>
              </w:rPr>
              <w:t>M</w:t>
            </w:r>
          </w:p>
        </w:tc>
        <w:tc>
          <w:tcPr>
            <w:tcW w:w="1526" w:type="dxa"/>
          </w:tcPr>
          <w:p w14:paraId="52E07C6A" w14:textId="77777777" w:rsidR="00AE56B0" w:rsidRPr="00FD0425" w:rsidRDefault="00AE56B0" w:rsidP="00FA1BC3">
            <w:pPr>
              <w:pStyle w:val="TAL"/>
              <w:rPr>
                <w:lang w:eastAsia="ja-JP"/>
              </w:rPr>
            </w:pPr>
          </w:p>
        </w:tc>
        <w:tc>
          <w:tcPr>
            <w:tcW w:w="1260" w:type="dxa"/>
          </w:tcPr>
          <w:p w14:paraId="0911DF0E" w14:textId="77777777" w:rsidR="00AE56B0" w:rsidRPr="00FD0425" w:rsidRDefault="00AE56B0" w:rsidP="00FA1BC3">
            <w:pPr>
              <w:pStyle w:val="TAL"/>
              <w:rPr>
                <w:lang w:eastAsia="ja-JP"/>
              </w:rPr>
            </w:pPr>
            <w:r w:rsidRPr="00FD0425">
              <w:rPr>
                <w:lang w:eastAsia="ja-JP"/>
              </w:rPr>
              <w:t>AMF UE NGAP ID</w:t>
            </w:r>
          </w:p>
          <w:p w14:paraId="0DA6C8D2" w14:textId="77777777" w:rsidR="00AE56B0" w:rsidRPr="00FD0425" w:rsidRDefault="00AE56B0" w:rsidP="00FA1BC3">
            <w:pPr>
              <w:pStyle w:val="TAL"/>
              <w:rPr>
                <w:lang w:eastAsia="ja-JP"/>
              </w:rPr>
            </w:pPr>
            <w:r w:rsidRPr="00FD0425">
              <w:rPr>
                <w:lang w:eastAsia="ja-JP"/>
              </w:rPr>
              <w:t>9.2.3.26</w:t>
            </w:r>
          </w:p>
        </w:tc>
        <w:tc>
          <w:tcPr>
            <w:tcW w:w="1800" w:type="dxa"/>
          </w:tcPr>
          <w:p w14:paraId="5272E49F" w14:textId="77777777" w:rsidR="00AE56B0" w:rsidRPr="00FD0425" w:rsidRDefault="00AE56B0" w:rsidP="00FA1BC3">
            <w:pPr>
              <w:pStyle w:val="TAL"/>
              <w:rPr>
                <w:lang w:eastAsia="ja-JP"/>
              </w:rPr>
            </w:pPr>
            <w:r w:rsidRPr="00FD0425">
              <w:rPr>
                <w:lang w:eastAsia="ja-JP"/>
              </w:rPr>
              <w:t>Allocated at the AMF on the source NG-C connection.</w:t>
            </w:r>
          </w:p>
        </w:tc>
        <w:tc>
          <w:tcPr>
            <w:tcW w:w="1080" w:type="dxa"/>
          </w:tcPr>
          <w:p w14:paraId="1CB99AC7" w14:textId="77777777" w:rsidR="00AE56B0" w:rsidRPr="00FD0425" w:rsidRDefault="00AE56B0" w:rsidP="00FA1BC3">
            <w:pPr>
              <w:pStyle w:val="TAC"/>
              <w:rPr>
                <w:lang w:eastAsia="ja-JP"/>
              </w:rPr>
            </w:pPr>
            <w:r w:rsidRPr="00FD0425">
              <w:rPr>
                <w:lang w:eastAsia="ja-JP"/>
              </w:rPr>
              <w:t>–</w:t>
            </w:r>
          </w:p>
        </w:tc>
        <w:tc>
          <w:tcPr>
            <w:tcW w:w="1137" w:type="dxa"/>
          </w:tcPr>
          <w:p w14:paraId="1773972B" w14:textId="77777777" w:rsidR="00AE56B0" w:rsidRPr="00FD0425" w:rsidRDefault="00AE56B0" w:rsidP="00FA1BC3">
            <w:pPr>
              <w:pStyle w:val="TAC"/>
              <w:rPr>
                <w:lang w:eastAsia="ja-JP"/>
              </w:rPr>
            </w:pPr>
          </w:p>
        </w:tc>
      </w:tr>
      <w:tr w:rsidR="00AE56B0" w:rsidRPr="00FD0425" w14:paraId="048359B5" w14:textId="77777777" w:rsidTr="00FA1BC3">
        <w:tc>
          <w:tcPr>
            <w:tcW w:w="2578" w:type="dxa"/>
          </w:tcPr>
          <w:p w14:paraId="312457BD" w14:textId="77777777" w:rsidR="00AE56B0" w:rsidRPr="00FD0425" w:rsidRDefault="00AE56B0" w:rsidP="00FA1BC3">
            <w:pPr>
              <w:pStyle w:val="TAL"/>
              <w:ind w:left="113"/>
              <w:rPr>
                <w:lang w:eastAsia="ja-JP"/>
              </w:rPr>
            </w:pPr>
            <w:r w:rsidRPr="00FD0425">
              <w:rPr>
                <w:lang w:eastAsia="ja-JP"/>
              </w:rPr>
              <w:t>&gt;Signalling TNL association address at source NG-C side</w:t>
            </w:r>
          </w:p>
        </w:tc>
        <w:tc>
          <w:tcPr>
            <w:tcW w:w="1104" w:type="dxa"/>
          </w:tcPr>
          <w:p w14:paraId="5A46BF68" w14:textId="77777777" w:rsidR="00AE56B0" w:rsidRPr="00FD0425" w:rsidRDefault="00AE56B0" w:rsidP="00FA1BC3">
            <w:pPr>
              <w:pStyle w:val="TAL"/>
              <w:rPr>
                <w:lang w:eastAsia="ja-JP"/>
              </w:rPr>
            </w:pPr>
            <w:r w:rsidRPr="00FD0425">
              <w:rPr>
                <w:lang w:eastAsia="ja-JP"/>
              </w:rPr>
              <w:t>M</w:t>
            </w:r>
          </w:p>
        </w:tc>
        <w:tc>
          <w:tcPr>
            <w:tcW w:w="1526" w:type="dxa"/>
          </w:tcPr>
          <w:p w14:paraId="6729D923" w14:textId="77777777" w:rsidR="00AE56B0" w:rsidRPr="00FD0425" w:rsidRDefault="00AE56B0" w:rsidP="00FA1BC3">
            <w:pPr>
              <w:pStyle w:val="TAL"/>
              <w:rPr>
                <w:lang w:eastAsia="ja-JP"/>
              </w:rPr>
            </w:pPr>
          </w:p>
        </w:tc>
        <w:tc>
          <w:tcPr>
            <w:tcW w:w="1260" w:type="dxa"/>
          </w:tcPr>
          <w:p w14:paraId="4B7C042F" w14:textId="77777777" w:rsidR="00AE56B0" w:rsidRPr="00FD0425" w:rsidRDefault="00AE56B0" w:rsidP="00FA1BC3">
            <w:pPr>
              <w:pStyle w:val="TAL"/>
              <w:rPr>
                <w:lang w:eastAsia="ja-JP"/>
              </w:rPr>
            </w:pPr>
            <w:r w:rsidRPr="00FD0425">
              <w:rPr>
                <w:lang w:eastAsia="ja-JP"/>
              </w:rPr>
              <w:t>CP Transport Layer Information</w:t>
            </w:r>
          </w:p>
          <w:p w14:paraId="6FB94B33" w14:textId="77777777" w:rsidR="00AE56B0" w:rsidRPr="00FD0425" w:rsidRDefault="00AE56B0" w:rsidP="00FA1BC3">
            <w:pPr>
              <w:pStyle w:val="TAL"/>
              <w:rPr>
                <w:lang w:eastAsia="ja-JP"/>
              </w:rPr>
            </w:pPr>
            <w:r w:rsidRPr="00FD0425">
              <w:rPr>
                <w:lang w:eastAsia="ja-JP"/>
              </w:rPr>
              <w:t>9.2.3.31</w:t>
            </w:r>
          </w:p>
        </w:tc>
        <w:tc>
          <w:tcPr>
            <w:tcW w:w="1800" w:type="dxa"/>
          </w:tcPr>
          <w:p w14:paraId="3286D259" w14:textId="77777777" w:rsidR="00AE56B0" w:rsidRPr="00FD0425" w:rsidRDefault="00AE56B0" w:rsidP="00FA1BC3">
            <w:pPr>
              <w:pStyle w:val="TAL"/>
              <w:rPr>
                <w:lang w:eastAsia="zh-CN"/>
              </w:rPr>
            </w:pPr>
            <w:r w:rsidRPr="00FD0425">
              <w:rPr>
                <w:lang w:eastAsia="ja-JP"/>
              </w:rPr>
              <w:t>This IE indicates the AMF’s IP address of the SCTP association used at the source NG-C interface instance.</w:t>
            </w:r>
          </w:p>
          <w:p w14:paraId="79406CAE" w14:textId="77777777" w:rsidR="00AE56B0" w:rsidRPr="00FD0425" w:rsidRDefault="00AE56B0" w:rsidP="00FA1BC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79652F0" w14:textId="77777777" w:rsidR="00AE56B0" w:rsidRPr="00FD0425" w:rsidRDefault="00AE56B0" w:rsidP="00FA1BC3">
            <w:pPr>
              <w:pStyle w:val="TAC"/>
              <w:rPr>
                <w:lang w:eastAsia="ja-JP"/>
              </w:rPr>
            </w:pPr>
            <w:r w:rsidRPr="00FD0425">
              <w:rPr>
                <w:lang w:eastAsia="ja-JP"/>
              </w:rPr>
              <w:t>–</w:t>
            </w:r>
          </w:p>
        </w:tc>
        <w:tc>
          <w:tcPr>
            <w:tcW w:w="1137" w:type="dxa"/>
          </w:tcPr>
          <w:p w14:paraId="1CF88141" w14:textId="77777777" w:rsidR="00AE56B0" w:rsidRPr="00FD0425" w:rsidRDefault="00AE56B0" w:rsidP="00FA1BC3">
            <w:pPr>
              <w:pStyle w:val="TAC"/>
              <w:rPr>
                <w:lang w:eastAsia="ja-JP"/>
              </w:rPr>
            </w:pPr>
          </w:p>
        </w:tc>
      </w:tr>
      <w:tr w:rsidR="00AE56B0" w:rsidRPr="00FD0425" w14:paraId="44590BF5" w14:textId="77777777" w:rsidTr="00FA1BC3">
        <w:tc>
          <w:tcPr>
            <w:tcW w:w="2578" w:type="dxa"/>
          </w:tcPr>
          <w:p w14:paraId="3E1525FB" w14:textId="77777777" w:rsidR="00AE56B0" w:rsidRPr="00FD0425" w:rsidRDefault="00AE56B0" w:rsidP="00FA1BC3">
            <w:pPr>
              <w:pStyle w:val="TAL"/>
              <w:ind w:left="113"/>
              <w:rPr>
                <w:lang w:eastAsia="ja-JP"/>
              </w:rPr>
            </w:pPr>
            <w:r w:rsidRPr="00FD0425">
              <w:rPr>
                <w:lang w:eastAsia="ja-JP"/>
              </w:rPr>
              <w:t>&gt;UE Security Capabilities</w:t>
            </w:r>
          </w:p>
        </w:tc>
        <w:tc>
          <w:tcPr>
            <w:tcW w:w="1104" w:type="dxa"/>
          </w:tcPr>
          <w:p w14:paraId="4C5EF4FC" w14:textId="77777777" w:rsidR="00AE56B0" w:rsidRPr="00FD0425" w:rsidRDefault="00AE56B0" w:rsidP="00FA1BC3">
            <w:pPr>
              <w:pStyle w:val="TAL"/>
              <w:rPr>
                <w:lang w:eastAsia="ja-JP"/>
              </w:rPr>
            </w:pPr>
            <w:r w:rsidRPr="00FD0425">
              <w:rPr>
                <w:lang w:eastAsia="ja-JP"/>
              </w:rPr>
              <w:t>M</w:t>
            </w:r>
          </w:p>
        </w:tc>
        <w:tc>
          <w:tcPr>
            <w:tcW w:w="1526" w:type="dxa"/>
          </w:tcPr>
          <w:p w14:paraId="71E9497A" w14:textId="77777777" w:rsidR="00AE56B0" w:rsidRPr="00FD0425" w:rsidRDefault="00AE56B0" w:rsidP="00FA1BC3">
            <w:pPr>
              <w:pStyle w:val="TAL"/>
              <w:rPr>
                <w:lang w:eastAsia="ja-JP"/>
              </w:rPr>
            </w:pPr>
          </w:p>
        </w:tc>
        <w:tc>
          <w:tcPr>
            <w:tcW w:w="1260" w:type="dxa"/>
          </w:tcPr>
          <w:p w14:paraId="1DB4B6AC" w14:textId="77777777" w:rsidR="00AE56B0" w:rsidRPr="00FD0425" w:rsidRDefault="00AE56B0" w:rsidP="00FA1BC3">
            <w:pPr>
              <w:pStyle w:val="TAL"/>
              <w:rPr>
                <w:lang w:eastAsia="ja-JP"/>
              </w:rPr>
            </w:pPr>
            <w:r w:rsidRPr="00FD0425">
              <w:rPr>
                <w:lang w:eastAsia="ja-JP"/>
              </w:rPr>
              <w:t>9.2.3.49</w:t>
            </w:r>
          </w:p>
        </w:tc>
        <w:tc>
          <w:tcPr>
            <w:tcW w:w="1800" w:type="dxa"/>
          </w:tcPr>
          <w:p w14:paraId="38D0A6F2" w14:textId="77777777" w:rsidR="00AE56B0" w:rsidRPr="00FD0425" w:rsidRDefault="00AE56B0" w:rsidP="00FA1BC3">
            <w:pPr>
              <w:pStyle w:val="TAL"/>
              <w:rPr>
                <w:lang w:eastAsia="ja-JP"/>
              </w:rPr>
            </w:pPr>
          </w:p>
        </w:tc>
        <w:tc>
          <w:tcPr>
            <w:tcW w:w="1080" w:type="dxa"/>
          </w:tcPr>
          <w:p w14:paraId="37A1702D" w14:textId="77777777" w:rsidR="00AE56B0" w:rsidRPr="00FD0425" w:rsidRDefault="00AE56B0" w:rsidP="00FA1BC3">
            <w:pPr>
              <w:pStyle w:val="TAC"/>
              <w:rPr>
                <w:lang w:eastAsia="ja-JP"/>
              </w:rPr>
            </w:pPr>
            <w:r w:rsidRPr="00FD0425">
              <w:rPr>
                <w:lang w:eastAsia="ja-JP"/>
              </w:rPr>
              <w:t>–</w:t>
            </w:r>
          </w:p>
        </w:tc>
        <w:tc>
          <w:tcPr>
            <w:tcW w:w="1137" w:type="dxa"/>
          </w:tcPr>
          <w:p w14:paraId="47593528" w14:textId="77777777" w:rsidR="00AE56B0" w:rsidRPr="00FD0425" w:rsidRDefault="00AE56B0" w:rsidP="00FA1BC3">
            <w:pPr>
              <w:pStyle w:val="TAC"/>
              <w:rPr>
                <w:lang w:eastAsia="ja-JP"/>
              </w:rPr>
            </w:pPr>
          </w:p>
        </w:tc>
      </w:tr>
      <w:tr w:rsidR="00AE56B0" w:rsidRPr="00FD0425" w14:paraId="682F0AE0" w14:textId="77777777" w:rsidTr="00FA1BC3">
        <w:tc>
          <w:tcPr>
            <w:tcW w:w="2578" w:type="dxa"/>
          </w:tcPr>
          <w:p w14:paraId="272C9A56" w14:textId="77777777" w:rsidR="00AE56B0" w:rsidRPr="00FD0425" w:rsidRDefault="00AE56B0" w:rsidP="00FA1BC3">
            <w:pPr>
              <w:pStyle w:val="TAL"/>
              <w:ind w:left="113"/>
              <w:rPr>
                <w:lang w:eastAsia="ja-JP"/>
              </w:rPr>
            </w:pPr>
            <w:r w:rsidRPr="00FD0425">
              <w:rPr>
                <w:lang w:eastAsia="ja-JP"/>
              </w:rPr>
              <w:t>&gt;AS Security Information</w:t>
            </w:r>
          </w:p>
        </w:tc>
        <w:tc>
          <w:tcPr>
            <w:tcW w:w="1104" w:type="dxa"/>
          </w:tcPr>
          <w:p w14:paraId="75299108" w14:textId="77777777" w:rsidR="00AE56B0" w:rsidRPr="00FD0425" w:rsidRDefault="00AE56B0" w:rsidP="00FA1BC3">
            <w:pPr>
              <w:pStyle w:val="TAL"/>
              <w:rPr>
                <w:lang w:eastAsia="ja-JP"/>
              </w:rPr>
            </w:pPr>
            <w:r w:rsidRPr="00FD0425">
              <w:rPr>
                <w:lang w:eastAsia="ja-JP"/>
              </w:rPr>
              <w:t>M</w:t>
            </w:r>
          </w:p>
        </w:tc>
        <w:tc>
          <w:tcPr>
            <w:tcW w:w="1526" w:type="dxa"/>
          </w:tcPr>
          <w:p w14:paraId="56ADDE29" w14:textId="77777777" w:rsidR="00AE56B0" w:rsidRPr="00FD0425" w:rsidRDefault="00AE56B0" w:rsidP="00FA1BC3">
            <w:pPr>
              <w:pStyle w:val="TAL"/>
              <w:rPr>
                <w:lang w:eastAsia="ja-JP"/>
              </w:rPr>
            </w:pPr>
          </w:p>
        </w:tc>
        <w:tc>
          <w:tcPr>
            <w:tcW w:w="1260" w:type="dxa"/>
          </w:tcPr>
          <w:p w14:paraId="6730A747" w14:textId="77777777" w:rsidR="00AE56B0" w:rsidRPr="00FD0425" w:rsidRDefault="00AE56B0" w:rsidP="00FA1BC3">
            <w:pPr>
              <w:pStyle w:val="TAL"/>
              <w:rPr>
                <w:lang w:eastAsia="ja-JP"/>
              </w:rPr>
            </w:pPr>
            <w:r w:rsidRPr="00FD0425">
              <w:rPr>
                <w:lang w:eastAsia="ja-JP"/>
              </w:rPr>
              <w:t>9.2.3.50</w:t>
            </w:r>
          </w:p>
        </w:tc>
        <w:tc>
          <w:tcPr>
            <w:tcW w:w="1800" w:type="dxa"/>
          </w:tcPr>
          <w:p w14:paraId="508E4D92" w14:textId="77777777" w:rsidR="00AE56B0" w:rsidRPr="00FD0425" w:rsidRDefault="00AE56B0" w:rsidP="00FA1BC3">
            <w:pPr>
              <w:pStyle w:val="TAL"/>
              <w:rPr>
                <w:lang w:eastAsia="ja-JP"/>
              </w:rPr>
            </w:pPr>
          </w:p>
        </w:tc>
        <w:tc>
          <w:tcPr>
            <w:tcW w:w="1080" w:type="dxa"/>
          </w:tcPr>
          <w:p w14:paraId="7E42C0C3" w14:textId="77777777" w:rsidR="00AE56B0" w:rsidRPr="00FD0425" w:rsidRDefault="00AE56B0" w:rsidP="00FA1BC3">
            <w:pPr>
              <w:pStyle w:val="TAC"/>
              <w:rPr>
                <w:lang w:eastAsia="ja-JP"/>
              </w:rPr>
            </w:pPr>
            <w:r w:rsidRPr="00FD0425">
              <w:rPr>
                <w:lang w:eastAsia="ja-JP"/>
              </w:rPr>
              <w:t>–</w:t>
            </w:r>
          </w:p>
        </w:tc>
        <w:tc>
          <w:tcPr>
            <w:tcW w:w="1137" w:type="dxa"/>
          </w:tcPr>
          <w:p w14:paraId="61E9FA2A" w14:textId="77777777" w:rsidR="00AE56B0" w:rsidRPr="00FD0425" w:rsidRDefault="00AE56B0" w:rsidP="00FA1BC3">
            <w:pPr>
              <w:pStyle w:val="TAC"/>
              <w:rPr>
                <w:lang w:eastAsia="ja-JP"/>
              </w:rPr>
            </w:pPr>
          </w:p>
        </w:tc>
      </w:tr>
      <w:tr w:rsidR="00AE56B0" w:rsidRPr="00FD0425" w14:paraId="6AF580AE" w14:textId="77777777" w:rsidTr="00FA1BC3">
        <w:tc>
          <w:tcPr>
            <w:tcW w:w="2578" w:type="dxa"/>
          </w:tcPr>
          <w:p w14:paraId="6FC1299C" w14:textId="77777777" w:rsidR="00AE56B0" w:rsidRPr="00FD0425" w:rsidRDefault="00AE56B0" w:rsidP="00FA1BC3">
            <w:pPr>
              <w:pStyle w:val="TAL"/>
              <w:ind w:left="113"/>
              <w:rPr>
                <w:lang w:eastAsia="ja-JP"/>
              </w:rPr>
            </w:pPr>
            <w:r w:rsidRPr="00FD0425">
              <w:rPr>
                <w:rFonts w:hint="eastAsia"/>
                <w:lang w:eastAsia="zh-CN"/>
              </w:rPr>
              <w:t>&gt;</w:t>
            </w:r>
            <w:r w:rsidRPr="00FD0425">
              <w:t>Index to RAT/Frequency Selection Priority</w:t>
            </w:r>
          </w:p>
        </w:tc>
        <w:tc>
          <w:tcPr>
            <w:tcW w:w="1104" w:type="dxa"/>
          </w:tcPr>
          <w:p w14:paraId="606637A3" w14:textId="77777777" w:rsidR="00AE56B0" w:rsidRPr="00FD0425" w:rsidRDefault="00AE56B0" w:rsidP="00FA1BC3">
            <w:pPr>
              <w:pStyle w:val="TAL"/>
              <w:rPr>
                <w:lang w:eastAsia="ja-JP"/>
              </w:rPr>
            </w:pPr>
            <w:r w:rsidRPr="00FD0425">
              <w:rPr>
                <w:lang w:eastAsia="ja-JP"/>
              </w:rPr>
              <w:t>O</w:t>
            </w:r>
          </w:p>
        </w:tc>
        <w:tc>
          <w:tcPr>
            <w:tcW w:w="1526" w:type="dxa"/>
          </w:tcPr>
          <w:p w14:paraId="4C714CB1" w14:textId="77777777" w:rsidR="00AE56B0" w:rsidRPr="00FD0425" w:rsidRDefault="00AE56B0" w:rsidP="00FA1BC3">
            <w:pPr>
              <w:pStyle w:val="TAL"/>
              <w:rPr>
                <w:lang w:eastAsia="ja-JP"/>
              </w:rPr>
            </w:pPr>
          </w:p>
        </w:tc>
        <w:tc>
          <w:tcPr>
            <w:tcW w:w="1260" w:type="dxa"/>
          </w:tcPr>
          <w:p w14:paraId="31981265" w14:textId="77777777" w:rsidR="00AE56B0" w:rsidRPr="00FD0425" w:rsidRDefault="00AE56B0" w:rsidP="00FA1BC3">
            <w:pPr>
              <w:pStyle w:val="TAL"/>
              <w:rPr>
                <w:lang w:eastAsia="ja-JP"/>
              </w:rPr>
            </w:pPr>
            <w:r w:rsidRPr="00FD0425">
              <w:rPr>
                <w:lang w:eastAsia="ja-JP"/>
              </w:rPr>
              <w:t>9.2.3.23</w:t>
            </w:r>
          </w:p>
        </w:tc>
        <w:tc>
          <w:tcPr>
            <w:tcW w:w="1800" w:type="dxa"/>
          </w:tcPr>
          <w:p w14:paraId="32067C57" w14:textId="77777777" w:rsidR="00AE56B0" w:rsidRPr="00FD0425" w:rsidDel="00482791" w:rsidRDefault="00AE56B0" w:rsidP="00FA1BC3">
            <w:pPr>
              <w:pStyle w:val="TAL"/>
              <w:rPr>
                <w:lang w:eastAsia="ja-JP"/>
              </w:rPr>
            </w:pPr>
          </w:p>
        </w:tc>
        <w:tc>
          <w:tcPr>
            <w:tcW w:w="1080" w:type="dxa"/>
          </w:tcPr>
          <w:p w14:paraId="3DDCF2AB" w14:textId="77777777" w:rsidR="00AE56B0" w:rsidRPr="00FD0425" w:rsidRDefault="00AE56B0" w:rsidP="00FA1BC3">
            <w:pPr>
              <w:pStyle w:val="TAC"/>
              <w:rPr>
                <w:lang w:eastAsia="ja-JP"/>
              </w:rPr>
            </w:pPr>
            <w:r w:rsidRPr="00FD0425">
              <w:rPr>
                <w:lang w:eastAsia="ja-JP"/>
              </w:rPr>
              <w:t>–</w:t>
            </w:r>
          </w:p>
        </w:tc>
        <w:tc>
          <w:tcPr>
            <w:tcW w:w="1137" w:type="dxa"/>
          </w:tcPr>
          <w:p w14:paraId="60565486" w14:textId="77777777" w:rsidR="00AE56B0" w:rsidRPr="00FD0425" w:rsidRDefault="00AE56B0" w:rsidP="00FA1BC3">
            <w:pPr>
              <w:pStyle w:val="TAC"/>
              <w:rPr>
                <w:lang w:eastAsia="ja-JP"/>
              </w:rPr>
            </w:pPr>
          </w:p>
        </w:tc>
      </w:tr>
      <w:tr w:rsidR="00AE56B0" w:rsidRPr="00FD0425" w14:paraId="3B3118C0" w14:textId="77777777" w:rsidTr="00FA1BC3">
        <w:tc>
          <w:tcPr>
            <w:tcW w:w="2578" w:type="dxa"/>
          </w:tcPr>
          <w:p w14:paraId="6756718B" w14:textId="77777777" w:rsidR="00AE56B0" w:rsidRPr="00FD0425" w:rsidRDefault="00AE56B0" w:rsidP="00FA1BC3">
            <w:pPr>
              <w:pStyle w:val="TAL"/>
              <w:ind w:left="113"/>
              <w:rPr>
                <w:lang w:eastAsia="ja-JP"/>
              </w:rPr>
            </w:pPr>
            <w:r w:rsidRPr="00FD0425">
              <w:rPr>
                <w:rFonts w:cs="Arial" w:hint="eastAsia"/>
                <w:lang w:eastAsia="zh-CN"/>
              </w:rPr>
              <w:t>&gt;</w:t>
            </w:r>
            <w:bookmarkStart w:id="142" w:name="OLE_LINK29"/>
            <w:bookmarkStart w:id="143" w:name="OLE_LINK30"/>
            <w:r w:rsidRPr="00FD0425">
              <w:rPr>
                <w:rFonts w:cs="Arial"/>
                <w:lang w:eastAsia="ja-JP"/>
              </w:rPr>
              <w:t>UE Aggregate Maximum Bit Rate</w:t>
            </w:r>
            <w:bookmarkEnd w:id="142"/>
            <w:bookmarkEnd w:id="143"/>
          </w:p>
        </w:tc>
        <w:tc>
          <w:tcPr>
            <w:tcW w:w="1104" w:type="dxa"/>
          </w:tcPr>
          <w:p w14:paraId="7A4ED5B5" w14:textId="77777777" w:rsidR="00AE56B0" w:rsidRPr="00FD0425" w:rsidRDefault="00AE56B0" w:rsidP="00FA1BC3">
            <w:pPr>
              <w:pStyle w:val="TAL"/>
              <w:rPr>
                <w:lang w:eastAsia="ja-JP"/>
              </w:rPr>
            </w:pPr>
            <w:r w:rsidRPr="00FD0425">
              <w:rPr>
                <w:rFonts w:cs="Arial"/>
                <w:lang w:eastAsia="zh-CN"/>
              </w:rPr>
              <w:t>M</w:t>
            </w:r>
          </w:p>
        </w:tc>
        <w:tc>
          <w:tcPr>
            <w:tcW w:w="1526" w:type="dxa"/>
          </w:tcPr>
          <w:p w14:paraId="3D697664" w14:textId="77777777" w:rsidR="00AE56B0" w:rsidRPr="00FD0425" w:rsidRDefault="00AE56B0" w:rsidP="00FA1BC3">
            <w:pPr>
              <w:pStyle w:val="TAL"/>
              <w:rPr>
                <w:lang w:eastAsia="ja-JP"/>
              </w:rPr>
            </w:pPr>
          </w:p>
        </w:tc>
        <w:tc>
          <w:tcPr>
            <w:tcW w:w="1260" w:type="dxa"/>
          </w:tcPr>
          <w:p w14:paraId="11EFBB10" w14:textId="77777777" w:rsidR="00AE56B0" w:rsidRPr="00FD0425" w:rsidRDefault="00AE56B0" w:rsidP="00FA1BC3">
            <w:pPr>
              <w:pStyle w:val="TAL"/>
              <w:rPr>
                <w:lang w:eastAsia="ja-JP"/>
              </w:rPr>
            </w:pPr>
            <w:r w:rsidRPr="00FD0425">
              <w:rPr>
                <w:lang w:eastAsia="zh-CN"/>
              </w:rPr>
              <w:t>9.2.3.17</w:t>
            </w:r>
          </w:p>
        </w:tc>
        <w:tc>
          <w:tcPr>
            <w:tcW w:w="1800" w:type="dxa"/>
          </w:tcPr>
          <w:p w14:paraId="34E81B65" w14:textId="77777777" w:rsidR="00AE56B0" w:rsidRPr="00FD0425" w:rsidRDefault="00AE56B0" w:rsidP="00FA1BC3">
            <w:pPr>
              <w:pStyle w:val="TAL"/>
              <w:rPr>
                <w:lang w:eastAsia="ja-JP"/>
              </w:rPr>
            </w:pPr>
          </w:p>
        </w:tc>
        <w:tc>
          <w:tcPr>
            <w:tcW w:w="1080" w:type="dxa"/>
          </w:tcPr>
          <w:p w14:paraId="476FCF94" w14:textId="77777777" w:rsidR="00AE56B0" w:rsidRPr="00FD0425" w:rsidRDefault="00AE56B0" w:rsidP="00FA1BC3">
            <w:pPr>
              <w:pStyle w:val="TAC"/>
              <w:rPr>
                <w:lang w:eastAsia="ja-JP"/>
              </w:rPr>
            </w:pPr>
            <w:r w:rsidRPr="00FD0425">
              <w:rPr>
                <w:lang w:eastAsia="ja-JP"/>
              </w:rPr>
              <w:t>–</w:t>
            </w:r>
          </w:p>
        </w:tc>
        <w:tc>
          <w:tcPr>
            <w:tcW w:w="1137" w:type="dxa"/>
          </w:tcPr>
          <w:p w14:paraId="277B2B19" w14:textId="77777777" w:rsidR="00AE56B0" w:rsidRPr="00FD0425" w:rsidRDefault="00AE56B0" w:rsidP="00FA1BC3">
            <w:pPr>
              <w:pStyle w:val="TAC"/>
              <w:rPr>
                <w:lang w:eastAsia="ja-JP"/>
              </w:rPr>
            </w:pPr>
          </w:p>
        </w:tc>
      </w:tr>
      <w:tr w:rsidR="00AE56B0" w:rsidRPr="00FD0425" w14:paraId="6D527D23" w14:textId="77777777" w:rsidTr="00FA1BC3">
        <w:tc>
          <w:tcPr>
            <w:tcW w:w="2578" w:type="dxa"/>
          </w:tcPr>
          <w:p w14:paraId="658F6034" w14:textId="77777777" w:rsidR="00AE56B0" w:rsidRPr="00FD0425" w:rsidRDefault="00AE56B0" w:rsidP="00FA1BC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86A9EA8" w14:textId="77777777" w:rsidR="00AE56B0" w:rsidRPr="00FD0425" w:rsidRDefault="00AE56B0" w:rsidP="00FA1BC3">
            <w:pPr>
              <w:pStyle w:val="TAL"/>
              <w:rPr>
                <w:lang w:eastAsia="ja-JP"/>
              </w:rPr>
            </w:pPr>
          </w:p>
        </w:tc>
        <w:tc>
          <w:tcPr>
            <w:tcW w:w="1526" w:type="dxa"/>
          </w:tcPr>
          <w:p w14:paraId="3D555EDC" w14:textId="77777777" w:rsidR="00AE56B0" w:rsidRPr="00FD0425" w:rsidRDefault="00AE56B0" w:rsidP="00FA1BC3">
            <w:pPr>
              <w:pStyle w:val="TAL"/>
              <w:rPr>
                <w:lang w:eastAsia="ja-JP"/>
              </w:rPr>
            </w:pPr>
            <w:r w:rsidRPr="00FD0425">
              <w:rPr>
                <w:i/>
                <w:lang w:eastAsia="ja-JP"/>
              </w:rPr>
              <w:t>1</w:t>
            </w:r>
          </w:p>
        </w:tc>
        <w:tc>
          <w:tcPr>
            <w:tcW w:w="1260" w:type="dxa"/>
          </w:tcPr>
          <w:p w14:paraId="0F24F0DF" w14:textId="77777777" w:rsidR="00AE56B0" w:rsidRPr="00FD0425" w:rsidRDefault="00AE56B0" w:rsidP="00FA1BC3">
            <w:pPr>
              <w:pStyle w:val="TAL"/>
              <w:rPr>
                <w:lang w:eastAsia="ja-JP"/>
              </w:rPr>
            </w:pPr>
            <w:r w:rsidRPr="00FD0425">
              <w:rPr>
                <w:lang w:eastAsia="ja-JP"/>
              </w:rPr>
              <w:t>9.2.1.1</w:t>
            </w:r>
          </w:p>
        </w:tc>
        <w:tc>
          <w:tcPr>
            <w:tcW w:w="1800" w:type="dxa"/>
          </w:tcPr>
          <w:p w14:paraId="1739516A" w14:textId="77777777" w:rsidR="00AE56B0" w:rsidRPr="00FD0425" w:rsidRDefault="00AE56B0" w:rsidP="00FA1BC3">
            <w:pPr>
              <w:pStyle w:val="TAL"/>
              <w:rPr>
                <w:lang w:eastAsia="ja-JP"/>
              </w:rPr>
            </w:pPr>
            <w:r w:rsidRPr="00FD0425">
              <w:rPr>
                <w:lang w:eastAsia="ja-JP"/>
              </w:rPr>
              <w:t>Similar to NG-C signalling, containing UL tunnel information per PDU Session Resource;</w:t>
            </w:r>
          </w:p>
          <w:p w14:paraId="0CF4FE0B" w14:textId="77777777" w:rsidR="00AE56B0" w:rsidRPr="00FD0425" w:rsidRDefault="00AE56B0" w:rsidP="00FA1BC3">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DC297C1" w14:textId="77777777" w:rsidR="00AE56B0" w:rsidRPr="00FD0425" w:rsidRDefault="00AE56B0" w:rsidP="00FA1BC3">
            <w:pPr>
              <w:pStyle w:val="TAC"/>
              <w:rPr>
                <w:lang w:eastAsia="ja-JP"/>
              </w:rPr>
            </w:pPr>
            <w:r w:rsidRPr="00FD0425">
              <w:rPr>
                <w:lang w:eastAsia="ja-JP"/>
              </w:rPr>
              <w:t>–</w:t>
            </w:r>
          </w:p>
        </w:tc>
        <w:tc>
          <w:tcPr>
            <w:tcW w:w="1137" w:type="dxa"/>
          </w:tcPr>
          <w:p w14:paraId="1D44A3F4" w14:textId="77777777" w:rsidR="00AE56B0" w:rsidRPr="00FD0425" w:rsidRDefault="00AE56B0" w:rsidP="00FA1BC3">
            <w:pPr>
              <w:pStyle w:val="TAC"/>
              <w:rPr>
                <w:lang w:eastAsia="ja-JP"/>
              </w:rPr>
            </w:pPr>
          </w:p>
        </w:tc>
      </w:tr>
      <w:tr w:rsidR="00AE56B0" w:rsidRPr="00FD0425" w14:paraId="711F207C" w14:textId="77777777" w:rsidTr="00FA1BC3">
        <w:tc>
          <w:tcPr>
            <w:tcW w:w="2578" w:type="dxa"/>
          </w:tcPr>
          <w:p w14:paraId="10979C15" w14:textId="77777777" w:rsidR="00AE56B0" w:rsidRPr="00FD0425" w:rsidRDefault="00AE56B0" w:rsidP="00FA1BC3">
            <w:pPr>
              <w:pStyle w:val="TAL"/>
              <w:ind w:left="113"/>
              <w:rPr>
                <w:lang w:eastAsia="ja-JP"/>
              </w:rPr>
            </w:pPr>
            <w:r w:rsidRPr="00FD0425">
              <w:rPr>
                <w:lang w:eastAsia="ja-JP"/>
              </w:rPr>
              <w:lastRenderedPageBreak/>
              <w:t>&gt;RRC Context</w:t>
            </w:r>
          </w:p>
        </w:tc>
        <w:tc>
          <w:tcPr>
            <w:tcW w:w="1104" w:type="dxa"/>
          </w:tcPr>
          <w:p w14:paraId="234B888E" w14:textId="77777777" w:rsidR="00AE56B0" w:rsidRPr="00FD0425" w:rsidRDefault="00AE56B0" w:rsidP="00FA1BC3">
            <w:pPr>
              <w:pStyle w:val="TAL"/>
              <w:rPr>
                <w:lang w:eastAsia="ja-JP"/>
              </w:rPr>
            </w:pPr>
            <w:r w:rsidRPr="00FD0425">
              <w:rPr>
                <w:lang w:eastAsia="ja-JP"/>
              </w:rPr>
              <w:t>M</w:t>
            </w:r>
          </w:p>
        </w:tc>
        <w:tc>
          <w:tcPr>
            <w:tcW w:w="1526" w:type="dxa"/>
          </w:tcPr>
          <w:p w14:paraId="23C26889" w14:textId="77777777" w:rsidR="00AE56B0" w:rsidRPr="00FD0425" w:rsidRDefault="00AE56B0" w:rsidP="00FA1BC3">
            <w:pPr>
              <w:pStyle w:val="TAL"/>
              <w:rPr>
                <w:lang w:eastAsia="ja-JP"/>
              </w:rPr>
            </w:pPr>
          </w:p>
        </w:tc>
        <w:tc>
          <w:tcPr>
            <w:tcW w:w="1260" w:type="dxa"/>
          </w:tcPr>
          <w:p w14:paraId="7431050A" w14:textId="77777777" w:rsidR="00AE56B0" w:rsidRPr="00FD0425" w:rsidRDefault="00AE56B0" w:rsidP="00FA1BC3">
            <w:pPr>
              <w:pStyle w:val="TAL"/>
              <w:rPr>
                <w:lang w:eastAsia="ja-JP"/>
              </w:rPr>
            </w:pPr>
            <w:r w:rsidRPr="00FD0425">
              <w:rPr>
                <w:snapToGrid w:val="0"/>
                <w:lang w:eastAsia="ja-JP"/>
              </w:rPr>
              <w:t>OCTET STRING</w:t>
            </w:r>
          </w:p>
        </w:tc>
        <w:tc>
          <w:tcPr>
            <w:tcW w:w="1800" w:type="dxa"/>
          </w:tcPr>
          <w:p w14:paraId="179B5675" w14:textId="77777777" w:rsidR="00AE56B0" w:rsidRPr="00FD0425" w:rsidRDefault="00AE56B0" w:rsidP="00FA1BC3">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D5089DD" w14:textId="77777777" w:rsidR="00AE56B0" w:rsidRPr="00FD0425" w:rsidRDefault="00AE56B0" w:rsidP="00FA1BC3">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5C5C870" w14:textId="77777777" w:rsidR="00AE56B0" w:rsidRPr="00FD0425" w:rsidRDefault="00AE56B0" w:rsidP="00FA1BC3">
            <w:pPr>
              <w:pStyle w:val="TAC"/>
              <w:rPr>
                <w:lang w:eastAsia="ja-JP"/>
              </w:rPr>
            </w:pPr>
            <w:r w:rsidRPr="00FD0425">
              <w:rPr>
                <w:lang w:eastAsia="ja-JP"/>
              </w:rPr>
              <w:t>–</w:t>
            </w:r>
          </w:p>
        </w:tc>
        <w:tc>
          <w:tcPr>
            <w:tcW w:w="1137" w:type="dxa"/>
          </w:tcPr>
          <w:p w14:paraId="1FA752C5" w14:textId="77777777" w:rsidR="00AE56B0" w:rsidRPr="00FD0425" w:rsidRDefault="00AE56B0" w:rsidP="00FA1BC3">
            <w:pPr>
              <w:pStyle w:val="TAC"/>
              <w:rPr>
                <w:lang w:eastAsia="ja-JP"/>
              </w:rPr>
            </w:pPr>
          </w:p>
        </w:tc>
      </w:tr>
      <w:tr w:rsidR="00AE56B0" w:rsidRPr="00FD0425" w14:paraId="02A17D0C" w14:textId="77777777" w:rsidTr="00FA1BC3">
        <w:tc>
          <w:tcPr>
            <w:tcW w:w="2578" w:type="dxa"/>
          </w:tcPr>
          <w:p w14:paraId="522E3BD8" w14:textId="77777777" w:rsidR="00AE56B0" w:rsidRPr="00FD0425" w:rsidRDefault="00AE56B0" w:rsidP="00FA1BC3">
            <w:pPr>
              <w:pStyle w:val="TAL"/>
              <w:ind w:left="113"/>
              <w:rPr>
                <w:lang w:eastAsia="ja-JP"/>
              </w:rPr>
            </w:pPr>
            <w:r w:rsidRPr="00FD0425">
              <w:rPr>
                <w:rFonts w:eastAsia="Batang" w:cs="Arial"/>
                <w:lang w:eastAsia="ja-JP"/>
              </w:rPr>
              <w:t>&gt;Location Reporting Information</w:t>
            </w:r>
          </w:p>
        </w:tc>
        <w:tc>
          <w:tcPr>
            <w:tcW w:w="1104" w:type="dxa"/>
          </w:tcPr>
          <w:p w14:paraId="52BA9E9E"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5C63E25F" w14:textId="77777777" w:rsidR="00AE56B0" w:rsidRPr="00FD0425" w:rsidRDefault="00AE56B0" w:rsidP="00FA1BC3">
            <w:pPr>
              <w:pStyle w:val="TAL"/>
              <w:rPr>
                <w:lang w:eastAsia="ja-JP"/>
              </w:rPr>
            </w:pPr>
          </w:p>
        </w:tc>
        <w:tc>
          <w:tcPr>
            <w:tcW w:w="1260" w:type="dxa"/>
          </w:tcPr>
          <w:p w14:paraId="7EF04195" w14:textId="77777777" w:rsidR="00AE56B0" w:rsidRPr="00FD0425" w:rsidRDefault="00AE56B0" w:rsidP="00FA1BC3">
            <w:pPr>
              <w:pStyle w:val="TAL"/>
              <w:rPr>
                <w:snapToGrid w:val="0"/>
                <w:lang w:eastAsia="ja-JP"/>
              </w:rPr>
            </w:pPr>
            <w:r w:rsidRPr="00FD0425">
              <w:rPr>
                <w:rFonts w:eastAsia="Batang" w:cs="Arial"/>
                <w:lang w:eastAsia="ja-JP"/>
              </w:rPr>
              <w:t>9.2.3.47</w:t>
            </w:r>
          </w:p>
        </w:tc>
        <w:tc>
          <w:tcPr>
            <w:tcW w:w="1800" w:type="dxa"/>
          </w:tcPr>
          <w:p w14:paraId="6210E09F" w14:textId="77777777" w:rsidR="00AE56B0" w:rsidRPr="00FD0425" w:rsidRDefault="00AE56B0" w:rsidP="00FA1BC3">
            <w:pPr>
              <w:pStyle w:val="TAL"/>
              <w:rPr>
                <w:lang w:eastAsia="ja-JP"/>
              </w:rPr>
            </w:pPr>
            <w:r w:rsidRPr="00FD0425">
              <w:rPr>
                <w:rFonts w:eastAsia="Batang" w:cs="Arial"/>
                <w:lang w:eastAsia="ja-JP"/>
              </w:rPr>
              <w:t>Includes the necessary parameters for location reporting.</w:t>
            </w:r>
          </w:p>
        </w:tc>
        <w:tc>
          <w:tcPr>
            <w:tcW w:w="1080" w:type="dxa"/>
          </w:tcPr>
          <w:p w14:paraId="3C861864" w14:textId="77777777" w:rsidR="00AE56B0" w:rsidRPr="00FD0425" w:rsidRDefault="00AE56B0" w:rsidP="00FA1BC3">
            <w:pPr>
              <w:pStyle w:val="TAC"/>
              <w:rPr>
                <w:lang w:eastAsia="ja-JP"/>
              </w:rPr>
            </w:pPr>
            <w:r w:rsidRPr="00FD0425">
              <w:rPr>
                <w:rFonts w:eastAsia="Batang" w:cs="Arial"/>
                <w:lang w:eastAsia="ja-JP"/>
              </w:rPr>
              <w:t>–</w:t>
            </w:r>
          </w:p>
        </w:tc>
        <w:tc>
          <w:tcPr>
            <w:tcW w:w="1137" w:type="dxa"/>
          </w:tcPr>
          <w:p w14:paraId="7F628BFE" w14:textId="77777777" w:rsidR="00AE56B0" w:rsidRPr="00FD0425" w:rsidRDefault="00AE56B0" w:rsidP="00FA1BC3">
            <w:pPr>
              <w:pStyle w:val="TAC"/>
              <w:rPr>
                <w:lang w:eastAsia="ja-JP"/>
              </w:rPr>
            </w:pPr>
          </w:p>
        </w:tc>
      </w:tr>
      <w:tr w:rsidR="00AE56B0" w:rsidRPr="00FD0425" w14:paraId="38AD318B" w14:textId="77777777" w:rsidTr="00FA1BC3">
        <w:tc>
          <w:tcPr>
            <w:tcW w:w="2578" w:type="dxa"/>
          </w:tcPr>
          <w:p w14:paraId="0846ECE3" w14:textId="77777777" w:rsidR="00AE56B0" w:rsidRPr="00FD0425" w:rsidRDefault="00AE56B0" w:rsidP="00FA1BC3">
            <w:pPr>
              <w:pStyle w:val="TAL"/>
              <w:ind w:left="113"/>
              <w:rPr>
                <w:lang w:eastAsia="ja-JP"/>
              </w:rPr>
            </w:pPr>
            <w:r w:rsidRPr="00FD0425">
              <w:rPr>
                <w:lang w:eastAsia="ja-JP"/>
              </w:rPr>
              <w:t>&gt;Mobility Restriction List</w:t>
            </w:r>
          </w:p>
        </w:tc>
        <w:tc>
          <w:tcPr>
            <w:tcW w:w="1104" w:type="dxa"/>
          </w:tcPr>
          <w:p w14:paraId="23FA646F" w14:textId="77777777" w:rsidR="00AE56B0" w:rsidRPr="00FD0425" w:rsidRDefault="00AE56B0" w:rsidP="00FA1BC3">
            <w:pPr>
              <w:pStyle w:val="TAL"/>
              <w:rPr>
                <w:lang w:eastAsia="ja-JP"/>
              </w:rPr>
            </w:pPr>
            <w:r w:rsidRPr="00FD0425">
              <w:rPr>
                <w:lang w:eastAsia="ja-JP"/>
              </w:rPr>
              <w:t>O</w:t>
            </w:r>
          </w:p>
        </w:tc>
        <w:tc>
          <w:tcPr>
            <w:tcW w:w="1526" w:type="dxa"/>
          </w:tcPr>
          <w:p w14:paraId="57EBC7FC" w14:textId="77777777" w:rsidR="00AE56B0" w:rsidRPr="00FD0425" w:rsidRDefault="00AE56B0" w:rsidP="00FA1BC3">
            <w:pPr>
              <w:pStyle w:val="TAL"/>
              <w:rPr>
                <w:lang w:eastAsia="ja-JP"/>
              </w:rPr>
            </w:pPr>
          </w:p>
        </w:tc>
        <w:tc>
          <w:tcPr>
            <w:tcW w:w="1260" w:type="dxa"/>
          </w:tcPr>
          <w:p w14:paraId="0B63FF0E" w14:textId="77777777" w:rsidR="00AE56B0" w:rsidRPr="00FD0425" w:rsidRDefault="00AE56B0" w:rsidP="00FA1BC3">
            <w:pPr>
              <w:pStyle w:val="TAL"/>
              <w:rPr>
                <w:lang w:eastAsia="ja-JP"/>
              </w:rPr>
            </w:pPr>
            <w:r w:rsidRPr="00FD0425">
              <w:rPr>
                <w:lang w:eastAsia="ja-JP"/>
              </w:rPr>
              <w:t>9.2.3.53</w:t>
            </w:r>
          </w:p>
        </w:tc>
        <w:tc>
          <w:tcPr>
            <w:tcW w:w="1800" w:type="dxa"/>
          </w:tcPr>
          <w:p w14:paraId="163C787B" w14:textId="77777777" w:rsidR="00AE56B0" w:rsidRPr="00FD0425" w:rsidRDefault="00AE56B0" w:rsidP="00FA1BC3">
            <w:pPr>
              <w:pStyle w:val="TAL"/>
              <w:rPr>
                <w:lang w:eastAsia="ja-JP"/>
              </w:rPr>
            </w:pPr>
          </w:p>
        </w:tc>
        <w:tc>
          <w:tcPr>
            <w:tcW w:w="1080" w:type="dxa"/>
          </w:tcPr>
          <w:p w14:paraId="28E6C999" w14:textId="77777777" w:rsidR="00AE56B0" w:rsidRPr="00FD0425" w:rsidRDefault="00AE56B0" w:rsidP="00FA1BC3">
            <w:pPr>
              <w:pStyle w:val="TAC"/>
              <w:rPr>
                <w:lang w:eastAsia="ja-JP"/>
              </w:rPr>
            </w:pPr>
            <w:r w:rsidRPr="00FD0425">
              <w:rPr>
                <w:lang w:eastAsia="ja-JP"/>
              </w:rPr>
              <w:t>–</w:t>
            </w:r>
          </w:p>
        </w:tc>
        <w:tc>
          <w:tcPr>
            <w:tcW w:w="1137" w:type="dxa"/>
          </w:tcPr>
          <w:p w14:paraId="38D0ADED" w14:textId="77777777" w:rsidR="00AE56B0" w:rsidRPr="00FD0425" w:rsidRDefault="00AE56B0" w:rsidP="00FA1BC3">
            <w:pPr>
              <w:pStyle w:val="TAC"/>
              <w:rPr>
                <w:lang w:eastAsia="ja-JP"/>
              </w:rPr>
            </w:pPr>
          </w:p>
        </w:tc>
      </w:tr>
      <w:tr w:rsidR="00AE56B0" w:rsidRPr="00FD0425" w14:paraId="0C158F87" w14:textId="77777777" w:rsidTr="00FA1BC3">
        <w:tc>
          <w:tcPr>
            <w:tcW w:w="2578" w:type="dxa"/>
          </w:tcPr>
          <w:p w14:paraId="6752702B" w14:textId="77777777" w:rsidR="00AE56B0" w:rsidRPr="00FD0425" w:rsidRDefault="00AE56B0" w:rsidP="00FA1BC3">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0A6172F" w14:textId="77777777" w:rsidR="00AE56B0" w:rsidRPr="00FD0425" w:rsidRDefault="00AE56B0" w:rsidP="00FA1BC3">
            <w:pPr>
              <w:pStyle w:val="TAL"/>
              <w:rPr>
                <w:lang w:eastAsia="ja-JP"/>
              </w:rPr>
            </w:pPr>
            <w:r w:rsidRPr="00FF1BAF">
              <w:rPr>
                <w:lang w:eastAsia="ja-JP"/>
              </w:rPr>
              <w:t>O</w:t>
            </w:r>
          </w:p>
        </w:tc>
        <w:tc>
          <w:tcPr>
            <w:tcW w:w="1526" w:type="dxa"/>
          </w:tcPr>
          <w:p w14:paraId="5ED43FB0" w14:textId="77777777" w:rsidR="00AE56B0" w:rsidRPr="00FD0425" w:rsidRDefault="00AE56B0" w:rsidP="00FA1BC3">
            <w:pPr>
              <w:pStyle w:val="TAL"/>
              <w:rPr>
                <w:lang w:eastAsia="ja-JP"/>
              </w:rPr>
            </w:pPr>
          </w:p>
        </w:tc>
        <w:tc>
          <w:tcPr>
            <w:tcW w:w="1260" w:type="dxa"/>
          </w:tcPr>
          <w:p w14:paraId="0F9C2612" w14:textId="77777777" w:rsidR="00AE56B0" w:rsidRPr="00FF1BAF" w:rsidRDefault="00AE56B0" w:rsidP="00FA1BC3">
            <w:pPr>
              <w:pStyle w:val="TAL"/>
              <w:rPr>
                <w:lang w:eastAsia="ja-JP"/>
              </w:rPr>
            </w:pPr>
            <w:r w:rsidRPr="00FF1BAF">
              <w:rPr>
                <w:lang w:eastAsia="ja-JP"/>
              </w:rPr>
              <w:t>MDT PLMN List</w:t>
            </w:r>
          </w:p>
          <w:p w14:paraId="746D3FED" w14:textId="77777777" w:rsidR="00AE56B0" w:rsidRPr="00FD0425" w:rsidRDefault="00AE56B0" w:rsidP="00FA1BC3">
            <w:pPr>
              <w:pStyle w:val="TAL"/>
              <w:rPr>
                <w:lang w:eastAsia="ja-JP"/>
              </w:rPr>
            </w:pPr>
            <w:r w:rsidRPr="00FF1BAF">
              <w:rPr>
                <w:lang w:eastAsia="ja-JP"/>
              </w:rPr>
              <w:t>9.2.</w:t>
            </w:r>
            <w:r>
              <w:rPr>
                <w:lang w:eastAsia="ja-JP"/>
              </w:rPr>
              <w:t>3.133</w:t>
            </w:r>
          </w:p>
        </w:tc>
        <w:tc>
          <w:tcPr>
            <w:tcW w:w="1800" w:type="dxa"/>
          </w:tcPr>
          <w:p w14:paraId="1E3A5A91" w14:textId="77777777" w:rsidR="00AE56B0" w:rsidRPr="00FD0425" w:rsidRDefault="00AE56B0" w:rsidP="00FA1BC3">
            <w:pPr>
              <w:pStyle w:val="TAL"/>
              <w:rPr>
                <w:lang w:eastAsia="ja-JP"/>
              </w:rPr>
            </w:pPr>
          </w:p>
        </w:tc>
        <w:tc>
          <w:tcPr>
            <w:tcW w:w="1080" w:type="dxa"/>
          </w:tcPr>
          <w:p w14:paraId="3FB11CB5" w14:textId="77777777" w:rsidR="00AE56B0" w:rsidRPr="00FD0425" w:rsidRDefault="00AE56B0" w:rsidP="00FA1BC3">
            <w:pPr>
              <w:pStyle w:val="TAC"/>
              <w:rPr>
                <w:lang w:eastAsia="ja-JP"/>
              </w:rPr>
            </w:pPr>
            <w:r w:rsidRPr="00FF1BAF">
              <w:t>YES</w:t>
            </w:r>
          </w:p>
        </w:tc>
        <w:tc>
          <w:tcPr>
            <w:tcW w:w="1137" w:type="dxa"/>
          </w:tcPr>
          <w:p w14:paraId="08A70FCB" w14:textId="77777777" w:rsidR="00AE56B0" w:rsidRPr="00FD0425" w:rsidRDefault="00AE56B0" w:rsidP="00FA1BC3">
            <w:pPr>
              <w:pStyle w:val="TAC"/>
              <w:rPr>
                <w:lang w:eastAsia="ja-JP"/>
              </w:rPr>
            </w:pPr>
            <w:r w:rsidRPr="00FF1BAF">
              <w:t>ignore</w:t>
            </w:r>
          </w:p>
        </w:tc>
      </w:tr>
      <w:tr w:rsidR="00AE56B0" w:rsidRPr="00FD0425" w14:paraId="6749557B" w14:textId="77777777" w:rsidTr="00FA1BC3">
        <w:tc>
          <w:tcPr>
            <w:tcW w:w="2578" w:type="dxa"/>
          </w:tcPr>
          <w:p w14:paraId="322FEB09" w14:textId="77777777" w:rsidR="00AE56B0" w:rsidRPr="00FD0425" w:rsidRDefault="00AE56B0" w:rsidP="00FA1BC3">
            <w:pPr>
              <w:pStyle w:val="TAL"/>
              <w:ind w:left="113"/>
              <w:rPr>
                <w:lang w:eastAsia="ja-JP"/>
              </w:rPr>
            </w:pPr>
            <w:r>
              <w:rPr>
                <w:lang w:eastAsia="ja-JP"/>
              </w:rPr>
              <w:t>&gt;5GC Mobility Restriction List Container</w:t>
            </w:r>
          </w:p>
        </w:tc>
        <w:tc>
          <w:tcPr>
            <w:tcW w:w="1104" w:type="dxa"/>
          </w:tcPr>
          <w:p w14:paraId="73588C90" w14:textId="77777777" w:rsidR="00AE56B0" w:rsidRPr="00FD0425" w:rsidRDefault="00AE56B0" w:rsidP="00FA1BC3">
            <w:pPr>
              <w:pStyle w:val="TAL"/>
              <w:rPr>
                <w:lang w:eastAsia="ja-JP"/>
              </w:rPr>
            </w:pPr>
            <w:r>
              <w:rPr>
                <w:lang w:eastAsia="ja-JP"/>
              </w:rPr>
              <w:t>O</w:t>
            </w:r>
          </w:p>
        </w:tc>
        <w:tc>
          <w:tcPr>
            <w:tcW w:w="1526" w:type="dxa"/>
          </w:tcPr>
          <w:p w14:paraId="2715576A" w14:textId="77777777" w:rsidR="00AE56B0" w:rsidRPr="00FD0425" w:rsidRDefault="00AE56B0" w:rsidP="00FA1BC3">
            <w:pPr>
              <w:pStyle w:val="TAL"/>
              <w:rPr>
                <w:lang w:eastAsia="ja-JP"/>
              </w:rPr>
            </w:pPr>
          </w:p>
        </w:tc>
        <w:tc>
          <w:tcPr>
            <w:tcW w:w="1260" w:type="dxa"/>
          </w:tcPr>
          <w:p w14:paraId="78C754F2" w14:textId="77777777" w:rsidR="00AE56B0" w:rsidRPr="00FD0425" w:rsidRDefault="00AE56B0" w:rsidP="00FA1BC3">
            <w:pPr>
              <w:pStyle w:val="TAL"/>
              <w:rPr>
                <w:lang w:eastAsia="ja-JP"/>
              </w:rPr>
            </w:pPr>
            <w:r>
              <w:rPr>
                <w:lang w:eastAsia="ja-JP"/>
              </w:rPr>
              <w:t>9.2.3.100</w:t>
            </w:r>
          </w:p>
        </w:tc>
        <w:tc>
          <w:tcPr>
            <w:tcW w:w="1800" w:type="dxa"/>
          </w:tcPr>
          <w:p w14:paraId="1212C725" w14:textId="77777777" w:rsidR="00AE56B0" w:rsidRPr="00FD0425" w:rsidRDefault="00AE56B0" w:rsidP="00FA1BC3">
            <w:pPr>
              <w:pStyle w:val="TAL"/>
              <w:rPr>
                <w:lang w:eastAsia="ja-JP"/>
              </w:rPr>
            </w:pPr>
          </w:p>
        </w:tc>
        <w:tc>
          <w:tcPr>
            <w:tcW w:w="1080" w:type="dxa"/>
          </w:tcPr>
          <w:p w14:paraId="756E9A66" w14:textId="77777777" w:rsidR="00AE56B0" w:rsidRPr="00FD0425" w:rsidRDefault="00AE56B0" w:rsidP="00FA1BC3">
            <w:pPr>
              <w:pStyle w:val="TAC"/>
              <w:rPr>
                <w:lang w:eastAsia="ja-JP"/>
              </w:rPr>
            </w:pPr>
            <w:r>
              <w:rPr>
                <w:lang w:eastAsia="ja-JP"/>
              </w:rPr>
              <w:t>YES</w:t>
            </w:r>
          </w:p>
        </w:tc>
        <w:tc>
          <w:tcPr>
            <w:tcW w:w="1137" w:type="dxa"/>
          </w:tcPr>
          <w:p w14:paraId="2F263198" w14:textId="77777777" w:rsidR="00AE56B0" w:rsidRPr="00FD0425" w:rsidRDefault="00AE56B0" w:rsidP="00FA1BC3">
            <w:pPr>
              <w:pStyle w:val="TAC"/>
              <w:rPr>
                <w:lang w:eastAsia="ja-JP"/>
              </w:rPr>
            </w:pPr>
            <w:r>
              <w:rPr>
                <w:lang w:eastAsia="ja-JP"/>
              </w:rPr>
              <w:t>ignore</w:t>
            </w:r>
          </w:p>
        </w:tc>
      </w:tr>
      <w:tr w:rsidR="00AE56B0" w:rsidRPr="00FD0425" w14:paraId="3546362C" w14:textId="77777777" w:rsidTr="00FA1BC3">
        <w:tc>
          <w:tcPr>
            <w:tcW w:w="2578" w:type="dxa"/>
          </w:tcPr>
          <w:p w14:paraId="0361318B" w14:textId="77777777" w:rsidR="00AE56B0" w:rsidRDefault="00AE56B0" w:rsidP="00FA1BC3">
            <w:pPr>
              <w:pStyle w:val="TAL"/>
              <w:ind w:left="113"/>
              <w:rPr>
                <w:lang w:eastAsia="ja-JP"/>
              </w:rPr>
            </w:pPr>
            <w:bookmarkStart w:id="144"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42B65D84" w14:textId="77777777" w:rsidR="00AE56B0" w:rsidRDefault="00AE56B0" w:rsidP="00FA1BC3">
            <w:pPr>
              <w:pStyle w:val="TAL"/>
              <w:rPr>
                <w:lang w:eastAsia="ja-JP"/>
              </w:rPr>
            </w:pPr>
            <w:r w:rsidRPr="00FA5057">
              <w:rPr>
                <w:rFonts w:cs="Arial"/>
                <w:szCs w:val="18"/>
              </w:rPr>
              <w:t>O</w:t>
            </w:r>
          </w:p>
        </w:tc>
        <w:tc>
          <w:tcPr>
            <w:tcW w:w="1526" w:type="dxa"/>
          </w:tcPr>
          <w:p w14:paraId="692E5762" w14:textId="77777777" w:rsidR="00AE56B0" w:rsidRPr="00FD0425" w:rsidRDefault="00AE56B0" w:rsidP="00FA1BC3">
            <w:pPr>
              <w:pStyle w:val="TAL"/>
              <w:rPr>
                <w:lang w:eastAsia="ja-JP"/>
              </w:rPr>
            </w:pPr>
          </w:p>
        </w:tc>
        <w:tc>
          <w:tcPr>
            <w:tcW w:w="1260" w:type="dxa"/>
          </w:tcPr>
          <w:p w14:paraId="31DB40EA" w14:textId="77777777" w:rsidR="00AE56B0" w:rsidRDefault="00AE56B0" w:rsidP="00FA1BC3">
            <w:pPr>
              <w:pStyle w:val="TAL"/>
              <w:rPr>
                <w:lang w:eastAsia="ja-JP"/>
              </w:rPr>
            </w:pPr>
            <w:r w:rsidRPr="00FA5057">
              <w:rPr>
                <w:rFonts w:cs="Arial"/>
                <w:szCs w:val="18"/>
              </w:rPr>
              <w:t>9.2.3.</w:t>
            </w:r>
            <w:r>
              <w:rPr>
                <w:rFonts w:cs="Arial"/>
                <w:szCs w:val="18"/>
              </w:rPr>
              <w:t>107</w:t>
            </w:r>
          </w:p>
        </w:tc>
        <w:tc>
          <w:tcPr>
            <w:tcW w:w="1800" w:type="dxa"/>
          </w:tcPr>
          <w:p w14:paraId="43562394" w14:textId="77777777" w:rsidR="00AE56B0" w:rsidRPr="00FD0425" w:rsidRDefault="00AE56B0" w:rsidP="00FA1BC3">
            <w:pPr>
              <w:pStyle w:val="TAL"/>
              <w:rPr>
                <w:lang w:eastAsia="ja-JP"/>
              </w:rPr>
            </w:pPr>
            <w:r w:rsidRPr="00FA5057">
              <w:rPr>
                <w:rFonts w:cs="Arial"/>
                <w:szCs w:val="18"/>
              </w:rPr>
              <w:t>This IE applies only if the UE is authorized for NR V2X services.</w:t>
            </w:r>
          </w:p>
        </w:tc>
        <w:tc>
          <w:tcPr>
            <w:tcW w:w="1080" w:type="dxa"/>
          </w:tcPr>
          <w:p w14:paraId="5A9FC50C" w14:textId="77777777" w:rsidR="00AE56B0" w:rsidRDefault="00AE56B0" w:rsidP="00FA1BC3">
            <w:pPr>
              <w:pStyle w:val="TAC"/>
              <w:rPr>
                <w:lang w:eastAsia="ja-JP"/>
              </w:rPr>
            </w:pPr>
            <w:r w:rsidRPr="00FA5057">
              <w:rPr>
                <w:rFonts w:cs="Arial"/>
                <w:szCs w:val="18"/>
              </w:rPr>
              <w:t>YES</w:t>
            </w:r>
          </w:p>
        </w:tc>
        <w:tc>
          <w:tcPr>
            <w:tcW w:w="1137" w:type="dxa"/>
          </w:tcPr>
          <w:p w14:paraId="3E5746DC" w14:textId="77777777" w:rsidR="00AE56B0" w:rsidRDefault="00AE56B0" w:rsidP="00FA1BC3">
            <w:pPr>
              <w:pStyle w:val="TAC"/>
              <w:rPr>
                <w:lang w:eastAsia="ja-JP"/>
              </w:rPr>
            </w:pPr>
            <w:r w:rsidRPr="00FA5057">
              <w:rPr>
                <w:rFonts w:cs="Arial"/>
                <w:szCs w:val="18"/>
              </w:rPr>
              <w:t>ignore</w:t>
            </w:r>
          </w:p>
        </w:tc>
      </w:tr>
      <w:bookmarkEnd w:id="144"/>
      <w:tr w:rsidR="00AE56B0" w:rsidRPr="00FD0425" w14:paraId="4E605FE2" w14:textId="77777777" w:rsidTr="00FA1BC3">
        <w:tc>
          <w:tcPr>
            <w:tcW w:w="2578" w:type="dxa"/>
          </w:tcPr>
          <w:p w14:paraId="6198FE10" w14:textId="77777777" w:rsidR="00AE56B0" w:rsidRDefault="00AE56B0" w:rsidP="00FA1BC3">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4557A1F9" w14:textId="77777777" w:rsidR="00AE56B0" w:rsidRDefault="00AE56B0" w:rsidP="00FA1BC3">
            <w:pPr>
              <w:pStyle w:val="TAL"/>
              <w:rPr>
                <w:lang w:eastAsia="ja-JP"/>
              </w:rPr>
            </w:pPr>
            <w:r w:rsidRPr="00FA5057">
              <w:rPr>
                <w:rFonts w:cs="Arial"/>
                <w:szCs w:val="18"/>
                <w:lang w:eastAsia="zh-CN"/>
              </w:rPr>
              <w:t>O</w:t>
            </w:r>
          </w:p>
        </w:tc>
        <w:tc>
          <w:tcPr>
            <w:tcW w:w="1526" w:type="dxa"/>
          </w:tcPr>
          <w:p w14:paraId="4DEDB874" w14:textId="77777777" w:rsidR="00AE56B0" w:rsidRPr="00FD0425" w:rsidRDefault="00AE56B0" w:rsidP="00FA1BC3">
            <w:pPr>
              <w:pStyle w:val="TAL"/>
              <w:rPr>
                <w:lang w:eastAsia="ja-JP"/>
              </w:rPr>
            </w:pPr>
          </w:p>
        </w:tc>
        <w:tc>
          <w:tcPr>
            <w:tcW w:w="1260" w:type="dxa"/>
          </w:tcPr>
          <w:p w14:paraId="33CA22AB" w14:textId="77777777" w:rsidR="00AE56B0" w:rsidRDefault="00AE56B0" w:rsidP="00FA1BC3">
            <w:pPr>
              <w:pStyle w:val="TAL"/>
              <w:rPr>
                <w:lang w:eastAsia="ja-JP"/>
              </w:rPr>
            </w:pPr>
            <w:r w:rsidRPr="00FA5057">
              <w:rPr>
                <w:rFonts w:cs="Arial"/>
                <w:szCs w:val="18"/>
              </w:rPr>
              <w:t>9.2.3.</w:t>
            </w:r>
            <w:r>
              <w:rPr>
                <w:rFonts w:cs="Arial"/>
                <w:szCs w:val="18"/>
              </w:rPr>
              <w:t>108</w:t>
            </w:r>
          </w:p>
        </w:tc>
        <w:tc>
          <w:tcPr>
            <w:tcW w:w="1800" w:type="dxa"/>
          </w:tcPr>
          <w:p w14:paraId="6CA0BC81" w14:textId="77777777" w:rsidR="00AE56B0" w:rsidRPr="00FD0425" w:rsidRDefault="00AE56B0" w:rsidP="00FA1BC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D6C9E84" w14:textId="77777777" w:rsidR="00AE56B0" w:rsidRDefault="00AE56B0" w:rsidP="00FA1BC3">
            <w:pPr>
              <w:pStyle w:val="TAC"/>
              <w:rPr>
                <w:lang w:eastAsia="ja-JP"/>
              </w:rPr>
            </w:pPr>
            <w:r w:rsidRPr="00FA5057">
              <w:rPr>
                <w:rFonts w:cs="Arial"/>
                <w:szCs w:val="18"/>
              </w:rPr>
              <w:t>YES</w:t>
            </w:r>
          </w:p>
        </w:tc>
        <w:tc>
          <w:tcPr>
            <w:tcW w:w="1137" w:type="dxa"/>
          </w:tcPr>
          <w:p w14:paraId="7B0A1F51" w14:textId="77777777" w:rsidR="00AE56B0" w:rsidRDefault="00AE56B0" w:rsidP="00FA1BC3">
            <w:pPr>
              <w:pStyle w:val="TAC"/>
              <w:rPr>
                <w:lang w:eastAsia="ja-JP"/>
              </w:rPr>
            </w:pPr>
            <w:r w:rsidRPr="00FA5057">
              <w:rPr>
                <w:rFonts w:cs="Arial"/>
                <w:szCs w:val="18"/>
              </w:rPr>
              <w:t>ignore</w:t>
            </w:r>
          </w:p>
        </w:tc>
      </w:tr>
      <w:tr w:rsidR="00AE56B0" w:rsidRPr="00FD0425" w14:paraId="7D46C208" w14:textId="77777777" w:rsidTr="00FA1BC3">
        <w:tc>
          <w:tcPr>
            <w:tcW w:w="2578" w:type="dxa"/>
          </w:tcPr>
          <w:p w14:paraId="624B4BDF" w14:textId="77777777" w:rsidR="00AE56B0" w:rsidRPr="00FA5057" w:rsidRDefault="00AE56B0" w:rsidP="00FA1BC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DAAA3FE" w14:textId="77777777" w:rsidR="00AE56B0" w:rsidRPr="00FA5057" w:rsidRDefault="00AE56B0" w:rsidP="00FA1BC3">
            <w:pPr>
              <w:pStyle w:val="TAL"/>
              <w:rPr>
                <w:rFonts w:cs="Arial"/>
                <w:szCs w:val="18"/>
                <w:lang w:eastAsia="zh-CN"/>
              </w:rPr>
            </w:pPr>
            <w:r>
              <w:rPr>
                <w:rFonts w:hint="eastAsia"/>
                <w:lang w:eastAsia="zh-CN"/>
              </w:rPr>
              <w:t>O</w:t>
            </w:r>
          </w:p>
        </w:tc>
        <w:tc>
          <w:tcPr>
            <w:tcW w:w="1526" w:type="dxa"/>
          </w:tcPr>
          <w:p w14:paraId="16623C64" w14:textId="77777777" w:rsidR="00AE56B0" w:rsidRPr="00FD0425" w:rsidRDefault="00AE56B0" w:rsidP="00FA1BC3">
            <w:pPr>
              <w:pStyle w:val="TAL"/>
              <w:rPr>
                <w:lang w:eastAsia="ja-JP"/>
              </w:rPr>
            </w:pPr>
          </w:p>
        </w:tc>
        <w:tc>
          <w:tcPr>
            <w:tcW w:w="1260" w:type="dxa"/>
          </w:tcPr>
          <w:p w14:paraId="51B37835" w14:textId="77777777" w:rsidR="00AE56B0" w:rsidRPr="00FA5057" w:rsidRDefault="00AE56B0" w:rsidP="00FA1BC3">
            <w:pPr>
              <w:pStyle w:val="TAL"/>
              <w:rPr>
                <w:rFonts w:cs="Arial"/>
                <w:szCs w:val="18"/>
              </w:rPr>
            </w:pPr>
            <w:r>
              <w:rPr>
                <w:rFonts w:hint="eastAsia"/>
                <w:lang w:eastAsia="zh-CN"/>
              </w:rPr>
              <w:t>9.2.3.</w:t>
            </w:r>
            <w:r>
              <w:rPr>
                <w:lang w:eastAsia="zh-CN"/>
              </w:rPr>
              <w:t>138</w:t>
            </w:r>
          </w:p>
        </w:tc>
        <w:tc>
          <w:tcPr>
            <w:tcW w:w="1800" w:type="dxa"/>
          </w:tcPr>
          <w:p w14:paraId="6D1765B7" w14:textId="77777777" w:rsidR="00AE56B0" w:rsidRPr="00FA5057" w:rsidRDefault="00AE56B0" w:rsidP="00FA1BC3">
            <w:pPr>
              <w:pStyle w:val="TAL"/>
              <w:rPr>
                <w:rFonts w:eastAsia="Malgun Gothic" w:cs="Arial"/>
                <w:szCs w:val="18"/>
                <w:lang w:eastAsia="ja-JP"/>
              </w:rPr>
            </w:pPr>
          </w:p>
        </w:tc>
        <w:tc>
          <w:tcPr>
            <w:tcW w:w="1080" w:type="dxa"/>
          </w:tcPr>
          <w:p w14:paraId="35A5FCDD" w14:textId="77777777" w:rsidR="00AE56B0" w:rsidRPr="00FA5057" w:rsidRDefault="00AE56B0" w:rsidP="00FA1BC3">
            <w:pPr>
              <w:pStyle w:val="TAC"/>
              <w:rPr>
                <w:rFonts w:cs="Arial"/>
                <w:szCs w:val="18"/>
              </w:rPr>
            </w:pPr>
            <w:r>
              <w:rPr>
                <w:rFonts w:hint="eastAsia"/>
                <w:lang w:eastAsia="zh-CN"/>
              </w:rPr>
              <w:t>YES</w:t>
            </w:r>
          </w:p>
        </w:tc>
        <w:tc>
          <w:tcPr>
            <w:tcW w:w="1137" w:type="dxa"/>
          </w:tcPr>
          <w:p w14:paraId="3BE28CF7" w14:textId="77777777" w:rsidR="00AE56B0" w:rsidRPr="00FA5057" w:rsidRDefault="00AE56B0" w:rsidP="00FA1BC3">
            <w:pPr>
              <w:pStyle w:val="TAC"/>
              <w:rPr>
                <w:rFonts w:cs="Arial"/>
                <w:szCs w:val="18"/>
              </w:rPr>
            </w:pPr>
            <w:r>
              <w:rPr>
                <w:rFonts w:hint="eastAsia"/>
                <w:lang w:eastAsia="zh-CN"/>
              </w:rPr>
              <w:t>reject</w:t>
            </w:r>
          </w:p>
        </w:tc>
      </w:tr>
      <w:tr w:rsidR="00AE56B0" w:rsidRPr="00FD0425" w14:paraId="51F3B880" w14:textId="77777777" w:rsidTr="00FA1BC3">
        <w:tc>
          <w:tcPr>
            <w:tcW w:w="2578" w:type="dxa"/>
          </w:tcPr>
          <w:p w14:paraId="1E8EB919" w14:textId="77777777" w:rsidR="00AE56B0" w:rsidRPr="00FD0425" w:rsidRDefault="00AE56B0" w:rsidP="00FA1BC3">
            <w:pPr>
              <w:pStyle w:val="TAL"/>
            </w:pPr>
            <w:r w:rsidRPr="00FD0425">
              <w:rPr>
                <w:rFonts w:eastAsia="Batang"/>
              </w:rPr>
              <w:t>Trace Activation</w:t>
            </w:r>
          </w:p>
        </w:tc>
        <w:tc>
          <w:tcPr>
            <w:tcW w:w="1104" w:type="dxa"/>
          </w:tcPr>
          <w:p w14:paraId="645FC83A"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4991323C" w14:textId="77777777" w:rsidR="00AE56B0" w:rsidRPr="00FD0425" w:rsidRDefault="00AE56B0" w:rsidP="00FA1BC3">
            <w:pPr>
              <w:pStyle w:val="TAL"/>
              <w:rPr>
                <w:lang w:eastAsia="ja-JP"/>
              </w:rPr>
            </w:pPr>
          </w:p>
        </w:tc>
        <w:tc>
          <w:tcPr>
            <w:tcW w:w="1260" w:type="dxa"/>
          </w:tcPr>
          <w:p w14:paraId="6241077B" w14:textId="77777777" w:rsidR="00AE56B0" w:rsidRPr="00FD0425" w:rsidRDefault="00AE56B0" w:rsidP="00FA1BC3">
            <w:pPr>
              <w:pStyle w:val="TAL"/>
              <w:rPr>
                <w:lang w:eastAsia="ja-JP"/>
              </w:rPr>
            </w:pPr>
            <w:r w:rsidRPr="00FD0425">
              <w:rPr>
                <w:rFonts w:eastAsia="Batang" w:cs="Arial"/>
                <w:lang w:eastAsia="ja-JP"/>
              </w:rPr>
              <w:t>9.2.3.55</w:t>
            </w:r>
          </w:p>
        </w:tc>
        <w:tc>
          <w:tcPr>
            <w:tcW w:w="1800" w:type="dxa"/>
          </w:tcPr>
          <w:p w14:paraId="73C8D1CC" w14:textId="77777777" w:rsidR="00AE56B0" w:rsidRPr="00FD0425" w:rsidRDefault="00AE56B0" w:rsidP="00FA1BC3">
            <w:pPr>
              <w:pStyle w:val="TAL"/>
            </w:pPr>
          </w:p>
        </w:tc>
        <w:tc>
          <w:tcPr>
            <w:tcW w:w="1080" w:type="dxa"/>
          </w:tcPr>
          <w:p w14:paraId="7A257053" w14:textId="77777777" w:rsidR="00AE56B0" w:rsidRPr="00FD0425" w:rsidRDefault="00AE56B0" w:rsidP="00FA1BC3">
            <w:pPr>
              <w:pStyle w:val="TAC"/>
              <w:rPr>
                <w:lang w:eastAsia="ja-JP"/>
              </w:rPr>
            </w:pPr>
            <w:r w:rsidRPr="00FD0425">
              <w:rPr>
                <w:rFonts w:eastAsia="Batang" w:cs="Arial"/>
                <w:lang w:eastAsia="ja-JP"/>
              </w:rPr>
              <w:t>YES</w:t>
            </w:r>
          </w:p>
        </w:tc>
        <w:tc>
          <w:tcPr>
            <w:tcW w:w="1137" w:type="dxa"/>
          </w:tcPr>
          <w:p w14:paraId="09530BAE" w14:textId="77777777" w:rsidR="00AE56B0" w:rsidRPr="00FD0425" w:rsidRDefault="00AE56B0" w:rsidP="00FA1BC3">
            <w:pPr>
              <w:pStyle w:val="TAC"/>
              <w:rPr>
                <w:lang w:eastAsia="ja-JP"/>
              </w:rPr>
            </w:pPr>
            <w:r w:rsidRPr="00FD0425">
              <w:rPr>
                <w:rFonts w:eastAsia="Batang" w:cs="Arial"/>
                <w:lang w:eastAsia="ja-JP"/>
              </w:rPr>
              <w:t>ignore</w:t>
            </w:r>
          </w:p>
        </w:tc>
      </w:tr>
      <w:tr w:rsidR="00AE56B0" w:rsidRPr="00FD0425" w14:paraId="71789BB1" w14:textId="77777777" w:rsidTr="00FA1BC3">
        <w:tc>
          <w:tcPr>
            <w:tcW w:w="2578" w:type="dxa"/>
          </w:tcPr>
          <w:p w14:paraId="0DF9D960" w14:textId="77777777" w:rsidR="00AE56B0" w:rsidRPr="00FD0425" w:rsidRDefault="00AE56B0" w:rsidP="00FA1BC3">
            <w:pPr>
              <w:pStyle w:val="TAL"/>
            </w:pPr>
            <w:r w:rsidRPr="00FD0425">
              <w:rPr>
                <w:rFonts w:eastAsia="Batang"/>
              </w:rPr>
              <w:t>Masked IMEISV</w:t>
            </w:r>
          </w:p>
        </w:tc>
        <w:tc>
          <w:tcPr>
            <w:tcW w:w="1104" w:type="dxa"/>
          </w:tcPr>
          <w:p w14:paraId="4514E74E" w14:textId="77777777" w:rsidR="00AE56B0" w:rsidRPr="00FD0425" w:rsidRDefault="00AE56B0" w:rsidP="00FA1BC3">
            <w:pPr>
              <w:pStyle w:val="TAL"/>
              <w:rPr>
                <w:lang w:eastAsia="ja-JP"/>
              </w:rPr>
            </w:pPr>
            <w:r w:rsidRPr="00FD0425">
              <w:rPr>
                <w:rFonts w:eastAsia="Batang" w:cs="Arial"/>
                <w:lang w:eastAsia="ja-JP"/>
              </w:rPr>
              <w:t>O</w:t>
            </w:r>
          </w:p>
        </w:tc>
        <w:tc>
          <w:tcPr>
            <w:tcW w:w="1526" w:type="dxa"/>
          </w:tcPr>
          <w:p w14:paraId="4DFA745A" w14:textId="77777777" w:rsidR="00AE56B0" w:rsidRPr="00FD0425" w:rsidRDefault="00AE56B0" w:rsidP="00FA1BC3">
            <w:pPr>
              <w:pStyle w:val="TAL"/>
              <w:rPr>
                <w:lang w:eastAsia="ja-JP"/>
              </w:rPr>
            </w:pPr>
          </w:p>
        </w:tc>
        <w:tc>
          <w:tcPr>
            <w:tcW w:w="1260" w:type="dxa"/>
          </w:tcPr>
          <w:p w14:paraId="1C4E7272" w14:textId="77777777" w:rsidR="00AE56B0" w:rsidRPr="00FD0425" w:rsidRDefault="00AE56B0" w:rsidP="00FA1BC3">
            <w:pPr>
              <w:pStyle w:val="TAL"/>
              <w:rPr>
                <w:lang w:eastAsia="ja-JP"/>
              </w:rPr>
            </w:pPr>
            <w:r w:rsidRPr="00FD0425">
              <w:rPr>
                <w:rFonts w:eastAsia="Batang" w:cs="Arial"/>
                <w:lang w:eastAsia="ja-JP"/>
              </w:rPr>
              <w:t>9.2.3.32</w:t>
            </w:r>
          </w:p>
        </w:tc>
        <w:tc>
          <w:tcPr>
            <w:tcW w:w="1800" w:type="dxa"/>
          </w:tcPr>
          <w:p w14:paraId="0889396A" w14:textId="77777777" w:rsidR="00AE56B0" w:rsidRPr="00FD0425" w:rsidRDefault="00AE56B0" w:rsidP="00FA1BC3">
            <w:pPr>
              <w:pStyle w:val="TAL"/>
              <w:rPr>
                <w:lang w:eastAsia="ja-JP"/>
              </w:rPr>
            </w:pPr>
          </w:p>
        </w:tc>
        <w:tc>
          <w:tcPr>
            <w:tcW w:w="1080" w:type="dxa"/>
          </w:tcPr>
          <w:p w14:paraId="136C3B40" w14:textId="77777777" w:rsidR="00AE56B0" w:rsidRPr="00FD0425" w:rsidRDefault="00AE56B0" w:rsidP="00FA1BC3">
            <w:pPr>
              <w:pStyle w:val="TAC"/>
              <w:rPr>
                <w:lang w:eastAsia="ja-JP"/>
              </w:rPr>
            </w:pPr>
            <w:r w:rsidRPr="00FD0425">
              <w:rPr>
                <w:rFonts w:eastAsia="Batang" w:cs="Arial"/>
                <w:lang w:eastAsia="ja-JP"/>
              </w:rPr>
              <w:t>YES</w:t>
            </w:r>
          </w:p>
        </w:tc>
        <w:tc>
          <w:tcPr>
            <w:tcW w:w="1137" w:type="dxa"/>
          </w:tcPr>
          <w:p w14:paraId="3A29D261" w14:textId="77777777" w:rsidR="00AE56B0" w:rsidRPr="00FD0425" w:rsidRDefault="00AE56B0" w:rsidP="00FA1BC3">
            <w:pPr>
              <w:pStyle w:val="TAC"/>
              <w:rPr>
                <w:lang w:eastAsia="ja-JP"/>
              </w:rPr>
            </w:pPr>
            <w:r w:rsidRPr="00FD0425">
              <w:rPr>
                <w:rFonts w:eastAsia="Batang" w:cs="Arial"/>
                <w:lang w:eastAsia="ja-JP"/>
              </w:rPr>
              <w:t>ignore</w:t>
            </w:r>
          </w:p>
        </w:tc>
      </w:tr>
      <w:tr w:rsidR="00AE56B0" w:rsidRPr="00FD0425" w14:paraId="1A320D6C" w14:textId="77777777" w:rsidTr="00FA1BC3">
        <w:tc>
          <w:tcPr>
            <w:tcW w:w="2578" w:type="dxa"/>
          </w:tcPr>
          <w:p w14:paraId="3AF9C7F1" w14:textId="77777777" w:rsidR="00AE56B0" w:rsidRPr="00FD0425" w:rsidRDefault="00AE56B0" w:rsidP="00FA1BC3">
            <w:pPr>
              <w:pStyle w:val="TAL"/>
              <w:rPr>
                <w:rFonts w:eastAsia="Batang"/>
              </w:rPr>
            </w:pPr>
            <w:r w:rsidRPr="00FD0425">
              <w:rPr>
                <w:rFonts w:eastAsia="Batang"/>
              </w:rPr>
              <w:t>UE History Information</w:t>
            </w:r>
          </w:p>
        </w:tc>
        <w:tc>
          <w:tcPr>
            <w:tcW w:w="1104" w:type="dxa"/>
          </w:tcPr>
          <w:p w14:paraId="1B783F18"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6F194DB0" w14:textId="77777777" w:rsidR="00AE56B0" w:rsidRPr="00FD0425" w:rsidRDefault="00AE56B0" w:rsidP="00FA1BC3">
            <w:pPr>
              <w:pStyle w:val="TAL"/>
              <w:rPr>
                <w:lang w:eastAsia="ja-JP"/>
              </w:rPr>
            </w:pPr>
          </w:p>
        </w:tc>
        <w:tc>
          <w:tcPr>
            <w:tcW w:w="1260" w:type="dxa"/>
          </w:tcPr>
          <w:p w14:paraId="38C64E33" w14:textId="77777777" w:rsidR="00AE56B0" w:rsidRPr="00FD0425" w:rsidRDefault="00AE56B0" w:rsidP="00FA1BC3">
            <w:pPr>
              <w:pStyle w:val="TAL"/>
              <w:rPr>
                <w:rFonts w:eastAsia="Batang" w:cs="Arial"/>
                <w:lang w:eastAsia="ja-JP"/>
              </w:rPr>
            </w:pPr>
            <w:r w:rsidRPr="00FD0425">
              <w:rPr>
                <w:rFonts w:eastAsia="Batang" w:cs="Arial"/>
                <w:lang w:eastAsia="ja-JP"/>
              </w:rPr>
              <w:t>9.2.3.64</w:t>
            </w:r>
          </w:p>
        </w:tc>
        <w:tc>
          <w:tcPr>
            <w:tcW w:w="1800" w:type="dxa"/>
          </w:tcPr>
          <w:p w14:paraId="2AB2DEB5" w14:textId="77777777" w:rsidR="00AE56B0" w:rsidRPr="00FD0425" w:rsidRDefault="00AE56B0" w:rsidP="00FA1BC3">
            <w:pPr>
              <w:pStyle w:val="TAL"/>
              <w:rPr>
                <w:lang w:eastAsia="ja-JP"/>
              </w:rPr>
            </w:pPr>
          </w:p>
        </w:tc>
        <w:tc>
          <w:tcPr>
            <w:tcW w:w="1080" w:type="dxa"/>
          </w:tcPr>
          <w:p w14:paraId="2B1699FA" w14:textId="77777777" w:rsidR="00AE56B0" w:rsidRPr="00FD0425" w:rsidRDefault="00AE56B0" w:rsidP="00FA1BC3">
            <w:pPr>
              <w:pStyle w:val="TAC"/>
              <w:rPr>
                <w:rFonts w:eastAsia="Batang" w:cs="Arial"/>
                <w:lang w:eastAsia="ja-JP"/>
              </w:rPr>
            </w:pPr>
            <w:r w:rsidRPr="00FD0425">
              <w:rPr>
                <w:rFonts w:eastAsia="Batang" w:cs="Arial"/>
                <w:lang w:eastAsia="ja-JP"/>
              </w:rPr>
              <w:t>YES</w:t>
            </w:r>
          </w:p>
        </w:tc>
        <w:tc>
          <w:tcPr>
            <w:tcW w:w="1137" w:type="dxa"/>
          </w:tcPr>
          <w:p w14:paraId="1D1DC598" w14:textId="77777777" w:rsidR="00AE56B0" w:rsidRPr="00FD0425" w:rsidRDefault="00AE56B0" w:rsidP="00FA1BC3">
            <w:pPr>
              <w:pStyle w:val="TAC"/>
              <w:rPr>
                <w:rFonts w:eastAsia="Batang" w:cs="Arial"/>
                <w:lang w:eastAsia="ja-JP"/>
              </w:rPr>
            </w:pPr>
            <w:r w:rsidRPr="00FD0425">
              <w:rPr>
                <w:rFonts w:eastAsia="Batang" w:cs="Arial"/>
                <w:lang w:eastAsia="ja-JP"/>
              </w:rPr>
              <w:t>ignore</w:t>
            </w:r>
          </w:p>
        </w:tc>
      </w:tr>
      <w:tr w:rsidR="00AE56B0" w:rsidRPr="00FD0425" w14:paraId="773DCC16" w14:textId="77777777" w:rsidTr="00FA1BC3">
        <w:tc>
          <w:tcPr>
            <w:tcW w:w="2578" w:type="dxa"/>
          </w:tcPr>
          <w:p w14:paraId="0D399A5D" w14:textId="77777777" w:rsidR="00AE56B0" w:rsidRPr="00FD0425" w:rsidRDefault="00AE56B0" w:rsidP="00FA1BC3">
            <w:pPr>
              <w:pStyle w:val="TAL"/>
              <w:rPr>
                <w:rFonts w:eastAsia="Batang"/>
                <w:b/>
              </w:rPr>
            </w:pPr>
            <w:r w:rsidRPr="00FD0425">
              <w:rPr>
                <w:rFonts w:eastAsia="Batang"/>
                <w:b/>
              </w:rPr>
              <w:t>UE Context Reference at the S-NG-RAN node</w:t>
            </w:r>
          </w:p>
        </w:tc>
        <w:tc>
          <w:tcPr>
            <w:tcW w:w="1104" w:type="dxa"/>
          </w:tcPr>
          <w:p w14:paraId="75E3A91D" w14:textId="77777777" w:rsidR="00AE56B0" w:rsidRPr="00FD0425" w:rsidRDefault="00AE56B0" w:rsidP="00FA1BC3">
            <w:pPr>
              <w:pStyle w:val="TAL"/>
              <w:rPr>
                <w:rFonts w:eastAsia="Batang" w:cs="Arial"/>
                <w:lang w:eastAsia="ja-JP"/>
              </w:rPr>
            </w:pPr>
            <w:r w:rsidRPr="00FD0425">
              <w:rPr>
                <w:rFonts w:eastAsia="Batang" w:cs="Arial"/>
                <w:lang w:eastAsia="ja-JP"/>
              </w:rPr>
              <w:t>O</w:t>
            </w:r>
          </w:p>
        </w:tc>
        <w:tc>
          <w:tcPr>
            <w:tcW w:w="1526" w:type="dxa"/>
          </w:tcPr>
          <w:p w14:paraId="39DBBABE" w14:textId="77777777" w:rsidR="00AE56B0" w:rsidRPr="00FD0425" w:rsidRDefault="00AE56B0" w:rsidP="00FA1BC3">
            <w:pPr>
              <w:pStyle w:val="TAL"/>
              <w:rPr>
                <w:lang w:eastAsia="ja-JP"/>
              </w:rPr>
            </w:pPr>
          </w:p>
        </w:tc>
        <w:tc>
          <w:tcPr>
            <w:tcW w:w="1260" w:type="dxa"/>
          </w:tcPr>
          <w:p w14:paraId="3D97D295" w14:textId="77777777" w:rsidR="00AE56B0" w:rsidRPr="00FD0425" w:rsidRDefault="00AE56B0" w:rsidP="00FA1BC3">
            <w:pPr>
              <w:pStyle w:val="TAL"/>
              <w:rPr>
                <w:rFonts w:eastAsia="Batang" w:cs="Arial"/>
                <w:lang w:eastAsia="ja-JP"/>
              </w:rPr>
            </w:pPr>
          </w:p>
        </w:tc>
        <w:tc>
          <w:tcPr>
            <w:tcW w:w="1800" w:type="dxa"/>
          </w:tcPr>
          <w:p w14:paraId="04766384" w14:textId="77777777" w:rsidR="00AE56B0" w:rsidRPr="00FD0425" w:rsidRDefault="00AE56B0" w:rsidP="00FA1BC3">
            <w:pPr>
              <w:pStyle w:val="TAL"/>
              <w:rPr>
                <w:lang w:eastAsia="ja-JP"/>
              </w:rPr>
            </w:pPr>
          </w:p>
        </w:tc>
        <w:tc>
          <w:tcPr>
            <w:tcW w:w="1080" w:type="dxa"/>
          </w:tcPr>
          <w:p w14:paraId="4CD47A12" w14:textId="77777777" w:rsidR="00AE56B0" w:rsidRPr="00FD0425" w:rsidRDefault="00AE56B0" w:rsidP="00FA1BC3">
            <w:pPr>
              <w:pStyle w:val="TAC"/>
              <w:rPr>
                <w:rFonts w:eastAsia="Batang" w:cs="Arial"/>
                <w:lang w:eastAsia="ja-JP"/>
              </w:rPr>
            </w:pPr>
            <w:r w:rsidRPr="00FD0425">
              <w:rPr>
                <w:rFonts w:eastAsia="Batang" w:cs="Arial"/>
                <w:lang w:eastAsia="ja-JP"/>
              </w:rPr>
              <w:t>YES</w:t>
            </w:r>
          </w:p>
        </w:tc>
        <w:tc>
          <w:tcPr>
            <w:tcW w:w="1137" w:type="dxa"/>
          </w:tcPr>
          <w:p w14:paraId="0E5BEA72" w14:textId="77777777" w:rsidR="00AE56B0" w:rsidRPr="00FD0425" w:rsidRDefault="00AE56B0" w:rsidP="00FA1BC3">
            <w:pPr>
              <w:pStyle w:val="TAC"/>
              <w:rPr>
                <w:rFonts w:eastAsia="Batang" w:cs="Arial"/>
                <w:lang w:eastAsia="ja-JP"/>
              </w:rPr>
            </w:pPr>
            <w:r w:rsidRPr="00FD0425">
              <w:rPr>
                <w:rFonts w:eastAsia="Batang" w:cs="Arial"/>
                <w:lang w:eastAsia="ja-JP"/>
              </w:rPr>
              <w:t>ignore</w:t>
            </w:r>
          </w:p>
        </w:tc>
      </w:tr>
      <w:tr w:rsidR="00AE56B0" w:rsidRPr="00FD0425" w14:paraId="30567AC3" w14:textId="77777777" w:rsidTr="00FA1BC3">
        <w:tc>
          <w:tcPr>
            <w:tcW w:w="2578" w:type="dxa"/>
          </w:tcPr>
          <w:p w14:paraId="18CB5C6F" w14:textId="77777777" w:rsidR="00AE56B0" w:rsidRPr="00FD0425" w:rsidRDefault="00AE56B0" w:rsidP="00FA1BC3">
            <w:pPr>
              <w:pStyle w:val="TAL"/>
              <w:ind w:left="113"/>
              <w:rPr>
                <w:rFonts w:eastAsia="Batang"/>
              </w:rPr>
            </w:pPr>
            <w:r w:rsidRPr="00FD0425">
              <w:rPr>
                <w:rFonts w:eastAsia="Batang"/>
              </w:rPr>
              <w:t>&gt;</w:t>
            </w:r>
            <w:r w:rsidRPr="00FD0425">
              <w:rPr>
                <w:bCs/>
                <w:lang w:eastAsia="ja-JP"/>
              </w:rPr>
              <w:t>Global NG-RAN Node ID</w:t>
            </w:r>
          </w:p>
        </w:tc>
        <w:tc>
          <w:tcPr>
            <w:tcW w:w="1104" w:type="dxa"/>
          </w:tcPr>
          <w:p w14:paraId="4CA5CC4A"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0F9B150B" w14:textId="77777777" w:rsidR="00AE56B0" w:rsidRPr="00FD0425" w:rsidRDefault="00AE56B0" w:rsidP="00FA1BC3">
            <w:pPr>
              <w:pStyle w:val="TAL"/>
              <w:rPr>
                <w:lang w:eastAsia="ja-JP"/>
              </w:rPr>
            </w:pPr>
          </w:p>
        </w:tc>
        <w:tc>
          <w:tcPr>
            <w:tcW w:w="1260" w:type="dxa"/>
          </w:tcPr>
          <w:p w14:paraId="4B82F886" w14:textId="77777777" w:rsidR="00AE56B0" w:rsidRPr="00FD0425" w:rsidRDefault="00AE56B0" w:rsidP="00FA1BC3">
            <w:pPr>
              <w:pStyle w:val="TAL"/>
              <w:rPr>
                <w:rFonts w:eastAsia="Batang" w:cs="Arial"/>
                <w:lang w:eastAsia="ja-JP"/>
              </w:rPr>
            </w:pPr>
            <w:r w:rsidRPr="00FD0425">
              <w:rPr>
                <w:rFonts w:eastAsia="Batang" w:cs="Arial"/>
                <w:lang w:eastAsia="ja-JP"/>
              </w:rPr>
              <w:t>9.2.2.3</w:t>
            </w:r>
          </w:p>
        </w:tc>
        <w:tc>
          <w:tcPr>
            <w:tcW w:w="1800" w:type="dxa"/>
          </w:tcPr>
          <w:p w14:paraId="7A8508FD" w14:textId="77777777" w:rsidR="00AE56B0" w:rsidRPr="00FD0425" w:rsidRDefault="00AE56B0" w:rsidP="00FA1BC3">
            <w:pPr>
              <w:pStyle w:val="TAL"/>
              <w:rPr>
                <w:lang w:eastAsia="ja-JP"/>
              </w:rPr>
            </w:pPr>
          </w:p>
        </w:tc>
        <w:tc>
          <w:tcPr>
            <w:tcW w:w="1080" w:type="dxa"/>
          </w:tcPr>
          <w:p w14:paraId="5CB6C9B8" w14:textId="77777777" w:rsidR="00AE56B0" w:rsidRPr="00FD0425" w:rsidRDefault="00AE56B0" w:rsidP="00FA1BC3">
            <w:pPr>
              <w:pStyle w:val="TAC"/>
              <w:rPr>
                <w:rFonts w:eastAsia="Batang" w:cs="Arial"/>
                <w:lang w:eastAsia="ja-JP"/>
              </w:rPr>
            </w:pPr>
            <w:r w:rsidRPr="00FD0425">
              <w:rPr>
                <w:lang w:eastAsia="ja-JP"/>
              </w:rPr>
              <w:t>–</w:t>
            </w:r>
          </w:p>
        </w:tc>
        <w:tc>
          <w:tcPr>
            <w:tcW w:w="1137" w:type="dxa"/>
          </w:tcPr>
          <w:p w14:paraId="6B6582C4" w14:textId="77777777" w:rsidR="00AE56B0" w:rsidRPr="00FD0425" w:rsidRDefault="00AE56B0" w:rsidP="00FA1BC3">
            <w:pPr>
              <w:pStyle w:val="TAC"/>
              <w:rPr>
                <w:rFonts w:eastAsia="Batang" w:cs="Arial"/>
                <w:lang w:eastAsia="ja-JP"/>
              </w:rPr>
            </w:pPr>
          </w:p>
        </w:tc>
      </w:tr>
      <w:tr w:rsidR="00AE56B0" w:rsidRPr="00FD0425" w14:paraId="541E6C8B" w14:textId="77777777" w:rsidTr="00FA1BC3">
        <w:tc>
          <w:tcPr>
            <w:tcW w:w="2578" w:type="dxa"/>
          </w:tcPr>
          <w:p w14:paraId="00B05180" w14:textId="77777777" w:rsidR="00AE56B0" w:rsidRPr="00FD0425" w:rsidRDefault="00AE56B0" w:rsidP="00FA1BC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73359FE" w14:textId="77777777" w:rsidR="00AE56B0" w:rsidRPr="00FD0425" w:rsidRDefault="00AE56B0" w:rsidP="00FA1BC3">
            <w:pPr>
              <w:pStyle w:val="TAL"/>
              <w:rPr>
                <w:rFonts w:eastAsia="Batang" w:cs="Arial"/>
                <w:lang w:eastAsia="ja-JP"/>
              </w:rPr>
            </w:pPr>
            <w:r w:rsidRPr="00FD0425">
              <w:rPr>
                <w:rFonts w:eastAsia="Batang" w:cs="Arial"/>
                <w:lang w:eastAsia="ja-JP"/>
              </w:rPr>
              <w:t>M</w:t>
            </w:r>
          </w:p>
        </w:tc>
        <w:tc>
          <w:tcPr>
            <w:tcW w:w="1526" w:type="dxa"/>
          </w:tcPr>
          <w:p w14:paraId="58102B7B" w14:textId="77777777" w:rsidR="00AE56B0" w:rsidRPr="00FD0425" w:rsidRDefault="00AE56B0" w:rsidP="00FA1BC3">
            <w:pPr>
              <w:pStyle w:val="TAL"/>
              <w:rPr>
                <w:lang w:eastAsia="ja-JP"/>
              </w:rPr>
            </w:pPr>
          </w:p>
        </w:tc>
        <w:tc>
          <w:tcPr>
            <w:tcW w:w="1260" w:type="dxa"/>
          </w:tcPr>
          <w:p w14:paraId="7F60FA97" w14:textId="77777777" w:rsidR="00AE56B0" w:rsidRPr="00FD0425" w:rsidRDefault="00AE56B0"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67A6067" w14:textId="77777777" w:rsidR="00AE56B0" w:rsidRPr="00FD0425" w:rsidRDefault="00AE56B0" w:rsidP="00FA1BC3">
            <w:pPr>
              <w:pStyle w:val="TAL"/>
              <w:rPr>
                <w:rFonts w:eastAsia="Batang" w:cs="Arial"/>
                <w:lang w:eastAsia="ja-JP"/>
              </w:rPr>
            </w:pPr>
            <w:r w:rsidRPr="00FD0425">
              <w:rPr>
                <w:lang w:eastAsia="ja-JP"/>
              </w:rPr>
              <w:t>9.2.3.16</w:t>
            </w:r>
          </w:p>
        </w:tc>
        <w:tc>
          <w:tcPr>
            <w:tcW w:w="1800" w:type="dxa"/>
          </w:tcPr>
          <w:p w14:paraId="5FD11879" w14:textId="77777777" w:rsidR="00AE56B0" w:rsidRPr="00FD0425" w:rsidRDefault="00AE56B0" w:rsidP="00FA1BC3">
            <w:pPr>
              <w:pStyle w:val="TAL"/>
              <w:rPr>
                <w:lang w:eastAsia="ja-JP"/>
              </w:rPr>
            </w:pPr>
          </w:p>
        </w:tc>
        <w:tc>
          <w:tcPr>
            <w:tcW w:w="1080" w:type="dxa"/>
          </w:tcPr>
          <w:p w14:paraId="73A4B79D" w14:textId="77777777" w:rsidR="00AE56B0" w:rsidRPr="00FD0425" w:rsidRDefault="00AE56B0" w:rsidP="00FA1BC3">
            <w:pPr>
              <w:pStyle w:val="TAC"/>
              <w:rPr>
                <w:rFonts w:eastAsia="Batang" w:cs="Arial"/>
                <w:lang w:eastAsia="ja-JP"/>
              </w:rPr>
            </w:pPr>
            <w:r w:rsidRPr="00FD0425">
              <w:rPr>
                <w:lang w:eastAsia="ja-JP"/>
              </w:rPr>
              <w:t>–</w:t>
            </w:r>
          </w:p>
        </w:tc>
        <w:tc>
          <w:tcPr>
            <w:tcW w:w="1137" w:type="dxa"/>
          </w:tcPr>
          <w:p w14:paraId="11250430" w14:textId="77777777" w:rsidR="00AE56B0" w:rsidRPr="00FD0425" w:rsidRDefault="00AE56B0" w:rsidP="00FA1BC3">
            <w:pPr>
              <w:pStyle w:val="TAC"/>
              <w:rPr>
                <w:rFonts w:eastAsia="Batang" w:cs="Arial"/>
                <w:lang w:eastAsia="ja-JP"/>
              </w:rPr>
            </w:pPr>
          </w:p>
        </w:tc>
      </w:tr>
      <w:tr w:rsidR="00AE56B0" w:rsidRPr="00FD0425" w14:paraId="1E962E7E" w14:textId="77777777" w:rsidTr="00FA1BC3">
        <w:trPr>
          <w:ins w:id="145" w:author="Nokia" w:date="2021-01-13T09:43:00Z"/>
        </w:trPr>
        <w:tc>
          <w:tcPr>
            <w:tcW w:w="2578" w:type="dxa"/>
          </w:tcPr>
          <w:p w14:paraId="2E36F8CC" w14:textId="77777777" w:rsidR="00AE56B0" w:rsidRPr="00FD0425" w:rsidRDefault="00AE56B0" w:rsidP="00FA1BC3">
            <w:pPr>
              <w:pStyle w:val="TAL"/>
              <w:ind w:left="113"/>
              <w:rPr>
                <w:ins w:id="146" w:author="Nokia" w:date="2021-01-13T09:43:00Z"/>
                <w:rFonts w:eastAsia="Batang"/>
              </w:rPr>
            </w:pPr>
            <w:ins w:id="147" w:author="Nokia" w:date="2021-01-13T09:44:00Z">
              <w:r>
                <w:t>&gt;SCG UE History Information</w:t>
              </w:r>
            </w:ins>
          </w:p>
        </w:tc>
        <w:tc>
          <w:tcPr>
            <w:tcW w:w="1104" w:type="dxa"/>
          </w:tcPr>
          <w:p w14:paraId="0DF37DF5" w14:textId="77777777" w:rsidR="00AE56B0" w:rsidRPr="00FD0425" w:rsidRDefault="00AE56B0" w:rsidP="00FA1BC3">
            <w:pPr>
              <w:pStyle w:val="TAL"/>
              <w:rPr>
                <w:ins w:id="148" w:author="Nokia" w:date="2021-01-13T09:43:00Z"/>
                <w:rFonts w:eastAsia="Batang" w:cs="Arial"/>
                <w:lang w:eastAsia="ja-JP"/>
              </w:rPr>
            </w:pPr>
            <w:ins w:id="149" w:author="Nokia" w:date="2021-01-13T09:44:00Z">
              <w:r>
                <w:rPr>
                  <w:lang w:eastAsia="zh-CN"/>
                </w:rPr>
                <w:t>O</w:t>
              </w:r>
            </w:ins>
          </w:p>
        </w:tc>
        <w:tc>
          <w:tcPr>
            <w:tcW w:w="1526" w:type="dxa"/>
          </w:tcPr>
          <w:p w14:paraId="5133DD4B" w14:textId="77777777" w:rsidR="00AE56B0" w:rsidRPr="00FD0425" w:rsidRDefault="00AE56B0" w:rsidP="00FA1BC3">
            <w:pPr>
              <w:pStyle w:val="TAL"/>
              <w:rPr>
                <w:ins w:id="150" w:author="Nokia" w:date="2021-01-13T09:43:00Z"/>
                <w:lang w:eastAsia="ja-JP"/>
              </w:rPr>
            </w:pPr>
          </w:p>
        </w:tc>
        <w:tc>
          <w:tcPr>
            <w:tcW w:w="1260" w:type="dxa"/>
          </w:tcPr>
          <w:p w14:paraId="4DBD766A" w14:textId="77777777" w:rsidR="00AE56B0" w:rsidRPr="00FD0425" w:rsidRDefault="00AE56B0" w:rsidP="00FA1BC3">
            <w:pPr>
              <w:pStyle w:val="TAL"/>
              <w:rPr>
                <w:ins w:id="151" w:author="Nokia" w:date="2021-01-13T09:43:00Z"/>
                <w:rFonts w:cs="Arial"/>
                <w:lang w:eastAsia="ja-JP"/>
              </w:rPr>
            </w:pPr>
            <w:ins w:id="152" w:author="Nokia" w:date="2021-01-13T09:44:00Z">
              <w:r>
                <w:rPr>
                  <w:lang w:eastAsia="zh-CN"/>
                </w:rPr>
                <w:t>9.2.3.AA</w:t>
              </w:r>
            </w:ins>
          </w:p>
        </w:tc>
        <w:tc>
          <w:tcPr>
            <w:tcW w:w="1800" w:type="dxa"/>
          </w:tcPr>
          <w:p w14:paraId="7874971F" w14:textId="77777777" w:rsidR="00AE56B0" w:rsidRPr="00FD0425" w:rsidRDefault="00AE56B0" w:rsidP="00FA1BC3">
            <w:pPr>
              <w:pStyle w:val="TAL"/>
              <w:rPr>
                <w:ins w:id="153" w:author="Nokia" w:date="2021-01-13T09:43:00Z"/>
                <w:lang w:eastAsia="ja-JP"/>
              </w:rPr>
            </w:pPr>
          </w:p>
        </w:tc>
        <w:tc>
          <w:tcPr>
            <w:tcW w:w="1080" w:type="dxa"/>
          </w:tcPr>
          <w:p w14:paraId="2BD67F91" w14:textId="77777777" w:rsidR="00AE56B0" w:rsidRPr="00FD0425" w:rsidRDefault="00AE56B0" w:rsidP="00FA1BC3">
            <w:pPr>
              <w:pStyle w:val="TAC"/>
              <w:rPr>
                <w:ins w:id="154" w:author="Nokia" w:date="2021-01-13T09:43:00Z"/>
                <w:lang w:eastAsia="ja-JP"/>
              </w:rPr>
            </w:pPr>
            <w:ins w:id="155" w:author="Nokia" w:date="2021-01-13T09:44:00Z">
              <w:r>
                <w:rPr>
                  <w:lang w:eastAsia="zh-CN"/>
                </w:rPr>
                <w:t>YES</w:t>
              </w:r>
            </w:ins>
          </w:p>
        </w:tc>
        <w:tc>
          <w:tcPr>
            <w:tcW w:w="1137" w:type="dxa"/>
          </w:tcPr>
          <w:p w14:paraId="5EE8A887" w14:textId="77777777" w:rsidR="00AE56B0" w:rsidRPr="00FD0425" w:rsidRDefault="00AE56B0" w:rsidP="00FA1BC3">
            <w:pPr>
              <w:pStyle w:val="TAC"/>
              <w:rPr>
                <w:ins w:id="156" w:author="Nokia" w:date="2021-01-13T09:43:00Z"/>
                <w:rFonts w:eastAsia="Batang" w:cs="Arial"/>
                <w:lang w:eastAsia="ja-JP"/>
              </w:rPr>
            </w:pPr>
            <w:ins w:id="157" w:author="Nokia" w:date="2021-01-13T09:44:00Z">
              <w:r>
                <w:rPr>
                  <w:lang w:eastAsia="zh-CN"/>
                </w:rPr>
                <w:t>ignore</w:t>
              </w:r>
            </w:ins>
          </w:p>
        </w:tc>
      </w:tr>
      <w:tr w:rsidR="00AE56B0" w:rsidRPr="00FD0425" w14:paraId="0B8CD77B" w14:textId="77777777" w:rsidTr="00FA1BC3">
        <w:tc>
          <w:tcPr>
            <w:tcW w:w="2578" w:type="dxa"/>
          </w:tcPr>
          <w:p w14:paraId="02825D63" w14:textId="77777777" w:rsidR="00AE56B0" w:rsidRPr="00FD0425" w:rsidRDefault="00AE56B0" w:rsidP="00FA1BC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5E4548A0" w14:textId="77777777" w:rsidR="00AE56B0" w:rsidRPr="00FD0425" w:rsidRDefault="00AE56B0" w:rsidP="00FA1BC3">
            <w:pPr>
              <w:pStyle w:val="TAL"/>
              <w:rPr>
                <w:rFonts w:eastAsia="Batang" w:cs="Arial"/>
                <w:lang w:eastAsia="ja-JP"/>
              </w:rPr>
            </w:pPr>
            <w:r>
              <w:rPr>
                <w:rFonts w:eastAsia="Batang" w:cs="Arial"/>
                <w:lang w:eastAsia="ja-JP"/>
              </w:rPr>
              <w:t>O</w:t>
            </w:r>
          </w:p>
        </w:tc>
        <w:tc>
          <w:tcPr>
            <w:tcW w:w="1526" w:type="dxa"/>
          </w:tcPr>
          <w:p w14:paraId="22FFFBAB" w14:textId="77777777" w:rsidR="00AE56B0" w:rsidRPr="00FD0425" w:rsidRDefault="00AE56B0" w:rsidP="00FA1BC3">
            <w:pPr>
              <w:pStyle w:val="TAL"/>
              <w:rPr>
                <w:lang w:eastAsia="ja-JP"/>
              </w:rPr>
            </w:pPr>
          </w:p>
        </w:tc>
        <w:tc>
          <w:tcPr>
            <w:tcW w:w="1260" w:type="dxa"/>
          </w:tcPr>
          <w:p w14:paraId="51669BEC" w14:textId="77777777" w:rsidR="00AE56B0" w:rsidRPr="00FD0425" w:rsidRDefault="00AE56B0" w:rsidP="00FA1BC3">
            <w:pPr>
              <w:pStyle w:val="TAL"/>
              <w:rPr>
                <w:rFonts w:cs="Arial"/>
                <w:lang w:eastAsia="ja-JP"/>
              </w:rPr>
            </w:pPr>
          </w:p>
        </w:tc>
        <w:tc>
          <w:tcPr>
            <w:tcW w:w="1800" w:type="dxa"/>
          </w:tcPr>
          <w:p w14:paraId="68788D8A" w14:textId="77777777" w:rsidR="00AE56B0" w:rsidRPr="00FD0425" w:rsidRDefault="00AE56B0" w:rsidP="00FA1BC3">
            <w:pPr>
              <w:pStyle w:val="TAL"/>
              <w:rPr>
                <w:lang w:eastAsia="ja-JP"/>
              </w:rPr>
            </w:pPr>
          </w:p>
        </w:tc>
        <w:tc>
          <w:tcPr>
            <w:tcW w:w="1080" w:type="dxa"/>
          </w:tcPr>
          <w:p w14:paraId="73DADB0B" w14:textId="77777777" w:rsidR="00AE56B0" w:rsidRPr="00FD0425" w:rsidRDefault="00AE56B0" w:rsidP="00FA1BC3">
            <w:pPr>
              <w:pStyle w:val="TAC"/>
              <w:rPr>
                <w:lang w:eastAsia="ja-JP"/>
              </w:rPr>
            </w:pPr>
            <w:r>
              <w:rPr>
                <w:lang w:eastAsia="ja-JP"/>
              </w:rPr>
              <w:t>YES</w:t>
            </w:r>
          </w:p>
        </w:tc>
        <w:tc>
          <w:tcPr>
            <w:tcW w:w="1137" w:type="dxa"/>
          </w:tcPr>
          <w:p w14:paraId="2E123520" w14:textId="77777777" w:rsidR="00AE56B0" w:rsidRPr="00FD0425" w:rsidRDefault="00AE56B0" w:rsidP="00FA1BC3">
            <w:pPr>
              <w:pStyle w:val="TAC"/>
              <w:rPr>
                <w:rFonts w:eastAsia="Batang" w:cs="Arial"/>
                <w:lang w:eastAsia="ja-JP"/>
              </w:rPr>
            </w:pPr>
            <w:r>
              <w:rPr>
                <w:rFonts w:eastAsia="Batang" w:cs="Arial"/>
                <w:lang w:eastAsia="ja-JP"/>
              </w:rPr>
              <w:t>reject</w:t>
            </w:r>
          </w:p>
        </w:tc>
      </w:tr>
      <w:tr w:rsidR="00AE56B0" w:rsidRPr="00FD0425" w14:paraId="13E795B4" w14:textId="77777777" w:rsidTr="00FA1BC3">
        <w:tc>
          <w:tcPr>
            <w:tcW w:w="2578" w:type="dxa"/>
          </w:tcPr>
          <w:p w14:paraId="35334EC5" w14:textId="77777777" w:rsidR="00AE56B0" w:rsidRPr="00FD0425" w:rsidRDefault="00AE56B0" w:rsidP="00FA1BC3">
            <w:pPr>
              <w:pStyle w:val="TAL"/>
              <w:ind w:left="113"/>
              <w:rPr>
                <w:rFonts w:eastAsia="Batang"/>
              </w:rPr>
            </w:pPr>
            <w:r>
              <w:rPr>
                <w:rFonts w:eastAsia="Batang"/>
              </w:rPr>
              <w:t>&gt;CHO Trigger</w:t>
            </w:r>
          </w:p>
        </w:tc>
        <w:tc>
          <w:tcPr>
            <w:tcW w:w="1104" w:type="dxa"/>
          </w:tcPr>
          <w:p w14:paraId="0C61A12E" w14:textId="77777777" w:rsidR="00AE56B0" w:rsidRPr="00FD0425" w:rsidRDefault="00AE56B0" w:rsidP="00FA1BC3">
            <w:pPr>
              <w:pStyle w:val="TAL"/>
              <w:rPr>
                <w:rFonts w:eastAsia="Batang" w:cs="Arial"/>
                <w:lang w:eastAsia="ja-JP"/>
              </w:rPr>
            </w:pPr>
            <w:r>
              <w:rPr>
                <w:rFonts w:eastAsia="Batang" w:cs="Arial"/>
                <w:lang w:eastAsia="ja-JP"/>
              </w:rPr>
              <w:t>M</w:t>
            </w:r>
          </w:p>
        </w:tc>
        <w:tc>
          <w:tcPr>
            <w:tcW w:w="1526" w:type="dxa"/>
          </w:tcPr>
          <w:p w14:paraId="18710B60" w14:textId="77777777" w:rsidR="00AE56B0" w:rsidRPr="00FD0425" w:rsidRDefault="00AE56B0" w:rsidP="00FA1BC3">
            <w:pPr>
              <w:pStyle w:val="TAL"/>
              <w:rPr>
                <w:lang w:eastAsia="ja-JP"/>
              </w:rPr>
            </w:pPr>
          </w:p>
        </w:tc>
        <w:tc>
          <w:tcPr>
            <w:tcW w:w="1260" w:type="dxa"/>
          </w:tcPr>
          <w:p w14:paraId="43CE150D" w14:textId="77777777" w:rsidR="00AE56B0" w:rsidRPr="00FD0425" w:rsidRDefault="00AE56B0" w:rsidP="00FA1BC3">
            <w:pPr>
              <w:pStyle w:val="TAL"/>
              <w:rPr>
                <w:rFonts w:cs="Arial"/>
                <w:lang w:eastAsia="ja-JP"/>
              </w:rPr>
            </w:pPr>
            <w:r>
              <w:rPr>
                <w:rFonts w:cs="Arial"/>
                <w:lang w:eastAsia="ja-JP"/>
              </w:rPr>
              <w:t>ENUMERATED (CHO-initiation, CHO-replace, …)</w:t>
            </w:r>
          </w:p>
        </w:tc>
        <w:tc>
          <w:tcPr>
            <w:tcW w:w="1800" w:type="dxa"/>
          </w:tcPr>
          <w:p w14:paraId="540A6FE2" w14:textId="77777777" w:rsidR="00AE56B0" w:rsidRPr="00FD0425" w:rsidRDefault="00AE56B0" w:rsidP="00FA1BC3">
            <w:pPr>
              <w:pStyle w:val="TAL"/>
              <w:rPr>
                <w:lang w:eastAsia="ja-JP"/>
              </w:rPr>
            </w:pPr>
          </w:p>
        </w:tc>
        <w:tc>
          <w:tcPr>
            <w:tcW w:w="1080" w:type="dxa"/>
          </w:tcPr>
          <w:p w14:paraId="2F731AFA" w14:textId="77777777" w:rsidR="00AE56B0" w:rsidRPr="00FD0425" w:rsidRDefault="00AE56B0" w:rsidP="00FA1BC3">
            <w:pPr>
              <w:pStyle w:val="TAC"/>
              <w:rPr>
                <w:lang w:eastAsia="ja-JP"/>
              </w:rPr>
            </w:pPr>
            <w:r w:rsidRPr="00271B84">
              <w:rPr>
                <w:lang w:eastAsia="ja-JP"/>
              </w:rPr>
              <w:t>–</w:t>
            </w:r>
          </w:p>
        </w:tc>
        <w:tc>
          <w:tcPr>
            <w:tcW w:w="1137" w:type="dxa"/>
          </w:tcPr>
          <w:p w14:paraId="6DDEB58B" w14:textId="77777777" w:rsidR="00AE56B0" w:rsidRPr="00FD0425" w:rsidRDefault="00AE56B0" w:rsidP="00FA1BC3">
            <w:pPr>
              <w:pStyle w:val="TAC"/>
              <w:rPr>
                <w:rFonts w:eastAsia="Batang" w:cs="Arial"/>
                <w:lang w:eastAsia="ja-JP"/>
              </w:rPr>
            </w:pPr>
          </w:p>
        </w:tc>
      </w:tr>
      <w:tr w:rsidR="00AE56B0" w:rsidRPr="00FD0425" w14:paraId="5C499EFF" w14:textId="77777777" w:rsidTr="00FA1BC3">
        <w:tc>
          <w:tcPr>
            <w:tcW w:w="2578" w:type="dxa"/>
          </w:tcPr>
          <w:p w14:paraId="3666C5C6" w14:textId="77777777" w:rsidR="00AE56B0" w:rsidRPr="00FD0425" w:rsidRDefault="00AE56B0" w:rsidP="00FA1BC3">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FBE1D4A" w14:textId="77777777" w:rsidR="00AE56B0" w:rsidRPr="00FD0425" w:rsidRDefault="00AE56B0" w:rsidP="00FA1BC3">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5B7669FC" w14:textId="77777777" w:rsidR="00AE56B0" w:rsidRPr="00FD0425" w:rsidRDefault="00AE56B0" w:rsidP="00FA1BC3">
            <w:pPr>
              <w:pStyle w:val="TAL"/>
              <w:rPr>
                <w:lang w:eastAsia="ja-JP"/>
              </w:rPr>
            </w:pPr>
          </w:p>
        </w:tc>
        <w:tc>
          <w:tcPr>
            <w:tcW w:w="1260" w:type="dxa"/>
          </w:tcPr>
          <w:p w14:paraId="68CCDB09" w14:textId="77777777" w:rsidR="00AE56B0" w:rsidRPr="00FD0425" w:rsidRDefault="00AE56B0" w:rsidP="00FA1BC3">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15FBD717" w14:textId="77777777" w:rsidR="00AE56B0" w:rsidRPr="00FD0425" w:rsidRDefault="00AE56B0" w:rsidP="00FA1BC3">
            <w:pPr>
              <w:pStyle w:val="TAL"/>
              <w:rPr>
                <w:lang w:eastAsia="ja-JP"/>
              </w:rPr>
            </w:pPr>
            <w:r w:rsidRPr="00B22C47">
              <w:rPr>
                <w:szCs w:val="18"/>
                <w:lang w:eastAsia="ja-JP"/>
              </w:rPr>
              <w:t>Allocated at the target NG-RAN node</w:t>
            </w:r>
          </w:p>
        </w:tc>
        <w:tc>
          <w:tcPr>
            <w:tcW w:w="1080" w:type="dxa"/>
          </w:tcPr>
          <w:p w14:paraId="797759A1" w14:textId="77777777" w:rsidR="00AE56B0" w:rsidRPr="00FD0425" w:rsidRDefault="00AE56B0" w:rsidP="00FA1BC3">
            <w:pPr>
              <w:pStyle w:val="TAC"/>
              <w:rPr>
                <w:lang w:eastAsia="ja-JP"/>
              </w:rPr>
            </w:pPr>
            <w:r w:rsidRPr="00271B84">
              <w:rPr>
                <w:lang w:eastAsia="ja-JP"/>
              </w:rPr>
              <w:t>–</w:t>
            </w:r>
          </w:p>
        </w:tc>
        <w:tc>
          <w:tcPr>
            <w:tcW w:w="1137" w:type="dxa"/>
          </w:tcPr>
          <w:p w14:paraId="72B6723E" w14:textId="77777777" w:rsidR="00AE56B0" w:rsidRPr="00FD0425" w:rsidRDefault="00AE56B0" w:rsidP="00FA1BC3">
            <w:pPr>
              <w:pStyle w:val="TAC"/>
              <w:rPr>
                <w:rFonts w:eastAsia="Batang" w:cs="Arial"/>
                <w:lang w:eastAsia="ja-JP"/>
              </w:rPr>
            </w:pPr>
          </w:p>
        </w:tc>
      </w:tr>
      <w:tr w:rsidR="00AE56B0" w:rsidRPr="00FD0425" w14:paraId="355FC475" w14:textId="77777777" w:rsidTr="00FA1BC3">
        <w:tc>
          <w:tcPr>
            <w:tcW w:w="2578" w:type="dxa"/>
          </w:tcPr>
          <w:p w14:paraId="0F657AD3" w14:textId="77777777" w:rsidR="00AE56B0" w:rsidRPr="00FD0425" w:rsidRDefault="00AE56B0" w:rsidP="00FA1BC3">
            <w:pPr>
              <w:pStyle w:val="TAL"/>
              <w:ind w:left="113"/>
              <w:rPr>
                <w:rFonts w:eastAsia="Batang"/>
              </w:rPr>
            </w:pPr>
            <w:r>
              <w:rPr>
                <w:rFonts w:eastAsia="Batang"/>
              </w:rPr>
              <w:lastRenderedPageBreak/>
              <w:t>&gt;Estimated Arrival Probability</w:t>
            </w:r>
          </w:p>
        </w:tc>
        <w:tc>
          <w:tcPr>
            <w:tcW w:w="1104" w:type="dxa"/>
          </w:tcPr>
          <w:p w14:paraId="4325B07E" w14:textId="77777777" w:rsidR="00AE56B0" w:rsidRPr="00FD0425" w:rsidRDefault="00AE56B0" w:rsidP="00FA1BC3">
            <w:pPr>
              <w:pStyle w:val="TAL"/>
              <w:rPr>
                <w:rFonts w:eastAsia="Batang" w:cs="Arial"/>
                <w:lang w:eastAsia="ja-JP"/>
              </w:rPr>
            </w:pPr>
            <w:r>
              <w:rPr>
                <w:rFonts w:eastAsia="Batang" w:cs="Arial"/>
                <w:lang w:eastAsia="ja-JP"/>
              </w:rPr>
              <w:t>O</w:t>
            </w:r>
          </w:p>
        </w:tc>
        <w:tc>
          <w:tcPr>
            <w:tcW w:w="1526" w:type="dxa"/>
          </w:tcPr>
          <w:p w14:paraId="17F0A253" w14:textId="77777777" w:rsidR="00AE56B0" w:rsidRPr="00FD0425" w:rsidRDefault="00AE56B0" w:rsidP="00FA1BC3">
            <w:pPr>
              <w:pStyle w:val="TAL"/>
              <w:rPr>
                <w:lang w:eastAsia="ja-JP"/>
              </w:rPr>
            </w:pPr>
          </w:p>
        </w:tc>
        <w:tc>
          <w:tcPr>
            <w:tcW w:w="1260" w:type="dxa"/>
          </w:tcPr>
          <w:p w14:paraId="059007BF" w14:textId="77777777" w:rsidR="00AE56B0" w:rsidRPr="00FD0425" w:rsidRDefault="00AE56B0" w:rsidP="00FA1BC3">
            <w:pPr>
              <w:pStyle w:val="TAL"/>
              <w:rPr>
                <w:rFonts w:cs="Arial"/>
                <w:lang w:eastAsia="ja-JP"/>
              </w:rPr>
            </w:pPr>
            <w:r>
              <w:rPr>
                <w:rFonts w:cs="Arial"/>
                <w:lang w:eastAsia="ja-JP"/>
              </w:rPr>
              <w:t>INTEGER (1..100)</w:t>
            </w:r>
          </w:p>
        </w:tc>
        <w:tc>
          <w:tcPr>
            <w:tcW w:w="1800" w:type="dxa"/>
          </w:tcPr>
          <w:p w14:paraId="0185E9B5" w14:textId="77777777" w:rsidR="00AE56B0" w:rsidRPr="00FD0425" w:rsidRDefault="00AE56B0" w:rsidP="00FA1BC3">
            <w:pPr>
              <w:pStyle w:val="TAL"/>
              <w:rPr>
                <w:lang w:eastAsia="ja-JP"/>
              </w:rPr>
            </w:pPr>
          </w:p>
        </w:tc>
        <w:tc>
          <w:tcPr>
            <w:tcW w:w="1080" w:type="dxa"/>
          </w:tcPr>
          <w:p w14:paraId="09636487" w14:textId="77777777" w:rsidR="00AE56B0" w:rsidRPr="00FD0425" w:rsidRDefault="00AE56B0" w:rsidP="00FA1BC3">
            <w:pPr>
              <w:pStyle w:val="TAC"/>
              <w:rPr>
                <w:lang w:eastAsia="ja-JP"/>
              </w:rPr>
            </w:pPr>
            <w:r w:rsidRPr="00271B84">
              <w:rPr>
                <w:lang w:eastAsia="ja-JP"/>
              </w:rPr>
              <w:t>–</w:t>
            </w:r>
          </w:p>
        </w:tc>
        <w:tc>
          <w:tcPr>
            <w:tcW w:w="1137" w:type="dxa"/>
          </w:tcPr>
          <w:p w14:paraId="4514431F" w14:textId="77777777" w:rsidR="00AE56B0" w:rsidRPr="00FD0425" w:rsidRDefault="00AE56B0" w:rsidP="00FA1BC3">
            <w:pPr>
              <w:pStyle w:val="TAC"/>
              <w:rPr>
                <w:rFonts w:eastAsia="Batang" w:cs="Arial"/>
                <w:lang w:eastAsia="ja-JP"/>
              </w:rPr>
            </w:pPr>
          </w:p>
        </w:tc>
      </w:tr>
      <w:tr w:rsidR="00AE56B0" w:rsidRPr="00FD0425" w14:paraId="254F6F21" w14:textId="77777777" w:rsidTr="00FA1BC3">
        <w:tc>
          <w:tcPr>
            <w:tcW w:w="2578" w:type="dxa"/>
          </w:tcPr>
          <w:p w14:paraId="36008389" w14:textId="77777777" w:rsidR="00AE56B0" w:rsidRPr="007A007D" w:rsidRDefault="00AE56B0" w:rsidP="00FA1BC3">
            <w:pPr>
              <w:pStyle w:val="TAL"/>
              <w:rPr>
                <w:rFonts w:eastAsia="Batang" w:cs="Arial"/>
              </w:rPr>
            </w:pPr>
            <w:r w:rsidRPr="00FA5057">
              <w:rPr>
                <w:rFonts w:eastAsia="Batang" w:cs="Arial"/>
              </w:rPr>
              <w:t>NR V2X Services Authorized</w:t>
            </w:r>
          </w:p>
        </w:tc>
        <w:tc>
          <w:tcPr>
            <w:tcW w:w="1104" w:type="dxa"/>
          </w:tcPr>
          <w:p w14:paraId="4CC3001A" w14:textId="77777777" w:rsidR="00AE56B0" w:rsidRDefault="00AE56B0" w:rsidP="00FA1BC3">
            <w:pPr>
              <w:pStyle w:val="TAL"/>
              <w:rPr>
                <w:rFonts w:eastAsia="Batang" w:cs="Arial"/>
                <w:lang w:eastAsia="ja-JP"/>
              </w:rPr>
            </w:pPr>
            <w:r w:rsidRPr="00FA5057">
              <w:rPr>
                <w:rFonts w:cs="Arial"/>
              </w:rPr>
              <w:t>O</w:t>
            </w:r>
          </w:p>
        </w:tc>
        <w:tc>
          <w:tcPr>
            <w:tcW w:w="1526" w:type="dxa"/>
          </w:tcPr>
          <w:p w14:paraId="6FE7BD69" w14:textId="77777777" w:rsidR="00AE56B0" w:rsidRPr="00FD0425" w:rsidRDefault="00AE56B0" w:rsidP="00FA1BC3">
            <w:pPr>
              <w:pStyle w:val="TAL"/>
              <w:rPr>
                <w:lang w:eastAsia="ja-JP"/>
              </w:rPr>
            </w:pPr>
          </w:p>
        </w:tc>
        <w:tc>
          <w:tcPr>
            <w:tcW w:w="1260" w:type="dxa"/>
          </w:tcPr>
          <w:p w14:paraId="285A486D" w14:textId="77777777" w:rsidR="00AE56B0" w:rsidRDefault="00AE56B0" w:rsidP="00FA1BC3">
            <w:pPr>
              <w:pStyle w:val="TAL"/>
              <w:rPr>
                <w:rFonts w:cs="Arial"/>
                <w:lang w:eastAsia="ja-JP"/>
              </w:rPr>
            </w:pPr>
            <w:bookmarkStart w:id="158" w:name="_Hlk44414243"/>
            <w:r w:rsidRPr="00FA5057">
              <w:rPr>
                <w:rFonts w:cs="Arial"/>
              </w:rPr>
              <w:t>9.2.3.</w:t>
            </w:r>
            <w:bookmarkEnd w:id="158"/>
            <w:r>
              <w:rPr>
                <w:rFonts w:cs="Arial"/>
              </w:rPr>
              <w:t>105</w:t>
            </w:r>
          </w:p>
        </w:tc>
        <w:tc>
          <w:tcPr>
            <w:tcW w:w="1800" w:type="dxa"/>
          </w:tcPr>
          <w:p w14:paraId="2A994B00" w14:textId="77777777" w:rsidR="00AE56B0" w:rsidRPr="00FD0425" w:rsidRDefault="00AE56B0" w:rsidP="00FA1BC3">
            <w:pPr>
              <w:pStyle w:val="TAL"/>
              <w:rPr>
                <w:lang w:eastAsia="ja-JP"/>
              </w:rPr>
            </w:pPr>
          </w:p>
        </w:tc>
        <w:tc>
          <w:tcPr>
            <w:tcW w:w="1080" w:type="dxa"/>
          </w:tcPr>
          <w:p w14:paraId="55DF0AD4" w14:textId="77777777" w:rsidR="00AE56B0" w:rsidRPr="00FD0425" w:rsidRDefault="00AE56B0" w:rsidP="00FA1BC3">
            <w:pPr>
              <w:pStyle w:val="TAC"/>
              <w:rPr>
                <w:lang w:eastAsia="ja-JP"/>
              </w:rPr>
            </w:pPr>
            <w:r w:rsidRPr="00FA5057">
              <w:rPr>
                <w:rFonts w:cs="Arial"/>
              </w:rPr>
              <w:t>YES</w:t>
            </w:r>
          </w:p>
        </w:tc>
        <w:tc>
          <w:tcPr>
            <w:tcW w:w="1137" w:type="dxa"/>
          </w:tcPr>
          <w:p w14:paraId="68AF39F6" w14:textId="77777777" w:rsidR="00AE56B0" w:rsidRPr="00FD0425" w:rsidRDefault="00AE56B0" w:rsidP="00FA1BC3">
            <w:pPr>
              <w:pStyle w:val="TAC"/>
              <w:rPr>
                <w:rFonts w:eastAsia="Batang" w:cs="Arial"/>
                <w:lang w:eastAsia="ja-JP"/>
              </w:rPr>
            </w:pPr>
            <w:r w:rsidRPr="00FA5057">
              <w:rPr>
                <w:rFonts w:cs="Arial"/>
              </w:rPr>
              <w:t>ignore</w:t>
            </w:r>
          </w:p>
        </w:tc>
      </w:tr>
      <w:tr w:rsidR="00AE56B0" w:rsidRPr="00FD0425" w14:paraId="27DE8BE0" w14:textId="77777777" w:rsidTr="00FA1BC3">
        <w:tc>
          <w:tcPr>
            <w:tcW w:w="2578" w:type="dxa"/>
          </w:tcPr>
          <w:p w14:paraId="736719E1" w14:textId="77777777" w:rsidR="00AE56B0" w:rsidRPr="007A007D" w:rsidRDefault="00AE56B0" w:rsidP="00FA1BC3">
            <w:pPr>
              <w:pStyle w:val="TAL"/>
              <w:rPr>
                <w:rFonts w:eastAsia="Batang" w:cs="Arial"/>
              </w:rPr>
            </w:pPr>
            <w:r w:rsidRPr="00FA5057">
              <w:rPr>
                <w:rFonts w:eastAsia="Batang" w:cs="Arial"/>
              </w:rPr>
              <w:t>LTE V2X Services Authorized</w:t>
            </w:r>
          </w:p>
        </w:tc>
        <w:tc>
          <w:tcPr>
            <w:tcW w:w="1104" w:type="dxa"/>
          </w:tcPr>
          <w:p w14:paraId="5558C539" w14:textId="77777777" w:rsidR="00AE56B0" w:rsidRDefault="00AE56B0" w:rsidP="00FA1BC3">
            <w:pPr>
              <w:pStyle w:val="TAL"/>
              <w:rPr>
                <w:rFonts w:eastAsia="Batang" w:cs="Arial"/>
                <w:lang w:eastAsia="ja-JP"/>
              </w:rPr>
            </w:pPr>
            <w:r w:rsidRPr="00FA5057">
              <w:rPr>
                <w:rFonts w:cs="Arial"/>
              </w:rPr>
              <w:t>O</w:t>
            </w:r>
          </w:p>
        </w:tc>
        <w:tc>
          <w:tcPr>
            <w:tcW w:w="1526" w:type="dxa"/>
          </w:tcPr>
          <w:p w14:paraId="4992F88B" w14:textId="77777777" w:rsidR="00AE56B0" w:rsidRPr="00FD0425" w:rsidRDefault="00AE56B0" w:rsidP="00FA1BC3">
            <w:pPr>
              <w:pStyle w:val="TAL"/>
              <w:rPr>
                <w:lang w:eastAsia="ja-JP"/>
              </w:rPr>
            </w:pPr>
          </w:p>
        </w:tc>
        <w:tc>
          <w:tcPr>
            <w:tcW w:w="1260" w:type="dxa"/>
          </w:tcPr>
          <w:p w14:paraId="2655C85C" w14:textId="77777777" w:rsidR="00AE56B0" w:rsidRDefault="00AE56B0" w:rsidP="00FA1BC3">
            <w:pPr>
              <w:pStyle w:val="TAL"/>
              <w:rPr>
                <w:rFonts w:cs="Arial"/>
                <w:lang w:eastAsia="ja-JP"/>
              </w:rPr>
            </w:pPr>
            <w:r w:rsidRPr="00FA5057">
              <w:rPr>
                <w:rFonts w:cs="Arial"/>
              </w:rPr>
              <w:t>9.2.3.</w:t>
            </w:r>
            <w:r>
              <w:rPr>
                <w:rFonts w:cs="Arial"/>
              </w:rPr>
              <w:t>106</w:t>
            </w:r>
          </w:p>
        </w:tc>
        <w:tc>
          <w:tcPr>
            <w:tcW w:w="1800" w:type="dxa"/>
          </w:tcPr>
          <w:p w14:paraId="43F43F6C" w14:textId="77777777" w:rsidR="00AE56B0" w:rsidRPr="00FD0425" w:rsidRDefault="00AE56B0" w:rsidP="00FA1BC3">
            <w:pPr>
              <w:pStyle w:val="TAL"/>
              <w:rPr>
                <w:lang w:eastAsia="ja-JP"/>
              </w:rPr>
            </w:pPr>
          </w:p>
        </w:tc>
        <w:tc>
          <w:tcPr>
            <w:tcW w:w="1080" w:type="dxa"/>
          </w:tcPr>
          <w:p w14:paraId="0C31EF73" w14:textId="77777777" w:rsidR="00AE56B0" w:rsidRPr="00FD0425" w:rsidRDefault="00AE56B0" w:rsidP="00FA1BC3">
            <w:pPr>
              <w:pStyle w:val="TAC"/>
              <w:rPr>
                <w:lang w:eastAsia="ja-JP"/>
              </w:rPr>
            </w:pPr>
            <w:r w:rsidRPr="00FA5057">
              <w:rPr>
                <w:rFonts w:cs="Arial"/>
              </w:rPr>
              <w:t>YES</w:t>
            </w:r>
          </w:p>
        </w:tc>
        <w:tc>
          <w:tcPr>
            <w:tcW w:w="1137" w:type="dxa"/>
          </w:tcPr>
          <w:p w14:paraId="72BBC0C0" w14:textId="77777777" w:rsidR="00AE56B0" w:rsidRPr="00FD0425" w:rsidRDefault="00AE56B0" w:rsidP="00FA1BC3">
            <w:pPr>
              <w:pStyle w:val="TAC"/>
              <w:rPr>
                <w:rFonts w:eastAsia="Batang" w:cs="Arial"/>
                <w:lang w:eastAsia="ja-JP"/>
              </w:rPr>
            </w:pPr>
            <w:r w:rsidRPr="00FA5057">
              <w:rPr>
                <w:rFonts w:cs="Arial"/>
              </w:rPr>
              <w:t>ignore</w:t>
            </w:r>
          </w:p>
        </w:tc>
      </w:tr>
      <w:tr w:rsidR="00AE56B0" w:rsidRPr="00FD0425" w14:paraId="7AA126D3" w14:textId="77777777" w:rsidTr="00FA1BC3">
        <w:tc>
          <w:tcPr>
            <w:tcW w:w="2578" w:type="dxa"/>
          </w:tcPr>
          <w:p w14:paraId="1FA8C93F" w14:textId="77777777" w:rsidR="00AE56B0" w:rsidRDefault="00AE56B0" w:rsidP="00FA1BC3">
            <w:pPr>
              <w:pStyle w:val="TAL"/>
              <w:rPr>
                <w:rFonts w:eastAsia="Batang"/>
              </w:rPr>
            </w:pPr>
            <w:r w:rsidRPr="00935200">
              <w:rPr>
                <w:rFonts w:eastAsia="Batang" w:cs="Arial" w:hint="eastAsia"/>
              </w:rPr>
              <w:t>PC5 QoS Parameters</w:t>
            </w:r>
          </w:p>
        </w:tc>
        <w:tc>
          <w:tcPr>
            <w:tcW w:w="1104" w:type="dxa"/>
          </w:tcPr>
          <w:p w14:paraId="293D4A8F" w14:textId="77777777" w:rsidR="00AE56B0" w:rsidRDefault="00AE56B0" w:rsidP="00FA1BC3">
            <w:pPr>
              <w:pStyle w:val="TAL"/>
              <w:rPr>
                <w:rFonts w:eastAsia="Batang" w:cs="Arial"/>
                <w:lang w:eastAsia="ja-JP"/>
              </w:rPr>
            </w:pPr>
            <w:r w:rsidRPr="00935200">
              <w:rPr>
                <w:rFonts w:cs="Arial" w:hint="eastAsia"/>
              </w:rPr>
              <w:t>O</w:t>
            </w:r>
          </w:p>
        </w:tc>
        <w:tc>
          <w:tcPr>
            <w:tcW w:w="1526" w:type="dxa"/>
          </w:tcPr>
          <w:p w14:paraId="2F620D2B" w14:textId="77777777" w:rsidR="00AE56B0" w:rsidRPr="00FD0425" w:rsidRDefault="00AE56B0" w:rsidP="00FA1BC3">
            <w:pPr>
              <w:pStyle w:val="TAL"/>
              <w:rPr>
                <w:lang w:eastAsia="ja-JP"/>
              </w:rPr>
            </w:pPr>
          </w:p>
        </w:tc>
        <w:tc>
          <w:tcPr>
            <w:tcW w:w="1260" w:type="dxa"/>
          </w:tcPr>
          <w:p w14:paraId="5F9FED75" w14:textId="77777777" w:rsidR="00AE56B0" w:rsidRDefault="00AE56B0" w:rsidP="00FA1BC3">
            <w:pPr>
              <w:pStyle w:val="TAL"/>
              <w:rPr>
                <w:rFonts w:cs="Arial"/>
                <w:lang w:eastAsia="ja-JP"/>
              </w:rPr>
            </w:pPr>
            <w:r w:rsidRPr="00935200">
              <w:rPr>
                <w:rFonts w:cs="Arial" w:hint="eastAsia"/>
              </w:rPr>
              <w:t>9.2.3.</w:t>
            </w:r>
            <w:r>
              <w:rPr>
                <w:rFonts w:cs="Arial"/>
              </w:rPr>
              <w:t>109</w:t>
            </w:r>
          </w:p>
        </w:tc>
        <w:tc>
          <w:tcPr>
            <w:tcW w:w="1800" w:type="dxa"/>
          </w:tcPr>
          <w:p w14:paraId="15657C3F" w14:textId="77777777" w:rsidR="00AE56B0" w:rsidRPr="00FD0425" w:rsidRDefault="00AE56B0" w:rsidP="00FA1BC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15C2F16" w14:textId="77777777" w:rsidR="00AE56B0" w:rsidRPr="00FD0425" w:rsidRDefault="00AE56B0" w:rsidP="00FA1BC3">
            <w:pPr>
              <w:pStyle w:val="TAC"/>
              <w:rPr>
                <w:lang w:eastAsia="ja-JP"/>
              </w:rPr>
            </w:pPr>
            <w:r w:rsidRPr="00935200">
              <w:rPr>
                <w:rFonts w:cs="Arial"/>
              </w:rPr>
              <w:t>YES</w:t>
            </w:r>
          </w:p>
        </w:tc>
        <w:tc>
          <w:tcPr>
            <w:tcW w:w="1137" w:type="dxa"/>
          </w:tcPr>
          <w:p w14:paraId="788753A7" w14:textId="77777777" w:rsidR="00AE56B0" w:rsidRPr="00FD0425" w:rsidRDefault="00AE56B0" w:rsidP="00FA1BC3">
            <w:pPr>
              <w:pStyle w:val="TAC"/>
              <w:rPr>
                <w:rFonts w:eastAsia="Batang" w:cs="Arial"/>
                <w:lang w:eastAsia="ja-JP"/>
              </w:rPr>
            </w:pPr>
            <w:r w:rsidRPr="00935200">
              <w:rPr>
                <w:rFonts w:cs="Arial"/>
              </w:rPr>
              <w:t>ignore</w:t>
            </w:r>
          </w:p>
        </w:tc>
      </w:tr>
      <w:tr w:rsidR="00AE56B0" w:rsidRPr="00FD0425" w14:paraId="53ABE8C1" w14:textId="77777777" w:rsidTr="00FA1BC3">
        <w:tc>
          <w:tcPr>
            <w:tcW w:w="2578" w:type="dxa"/>
          </w:tcPr>
          <w:p w14:paraId="135B61EB" w14:textId="77777777" w:rsidR="00AE56B0" w:rsidRPr="00935200" w:rsidRDefault="00AE56B0" w:rsidP="00FA1BC3">
            <w:pPr>
              <w:pStyle w:val="TAL"/>
              <w:rPr>
                <w:rFonts w:eastAsia="Batang" w:cs="Arial"/>
              </w:rPr>
            </w:pPr>
            <w:r w:rsidRPr="00897600">
              <w:rPr>
                <w:rFonts w:eastAsia="Batang"/>
              </w:rPr>
              <w:t>Mobility Information</w:t>
            </w:r>
          </w:p>
        </w:tc>
        <w:tc>
          <w:tcPr>
            <w:tcW w:w="1104" w:type="dxa"/>
          </w:tcPr>
          <w:p w14:paraId="33C83230" w14:textId="77777777" w:rsidR="00AE56B0" w:rsidRPr="00935200" w:rsidRDefault="00AE56B0" w:rsidP="00FA1BC3">
            <w:pPr>
              <w:pStyle w:val="TAL"/>
              <w:rPr>
                <w:rFonts w:cs="Arial"/>
              </w:rPr>
            </w:pPr>
            <w:r w:rsidRPr="00897600">
              <w:rPr>
                <w:rFonts w:eastAsia="Batang" w:cs="Arial"/>
                <w:lang w:eastAsia="ja-JP"/>
              </w:rPr>
              <w:t>O</w:t>
            </w:r>
          </w:p>
        </w:tc>
        <w:tc>
          <w:tcPr>
            <w:tcW w:w="1526" w:type="dxa"/>
          </w:tcPr>
          <w:p w14:paraId="223A2FA9" w14:textId="77777777" w:rsidR="00AE56B0" w:rsidRPr="00FD0425" w:rsidRDefault="00AE56B0" w:rsidP="00FA1BC3">
            <w:pPr>
              <w:pStyle w:val="TAL"/>
              <w:rPr>
                <w:lang w:eastAsia="ja-JP"/>
              </w:rPr>
            </w:pPr>
          </w:p>
        </w:tc>
        <w:tc>
          <w:tcPr>
            <w:tcW w:w="1260" w:type="dxa"/>
          </w:tcPr>
          <w:p w14:paraId="2D43202A" w14:textId="77777777" w:rsidR="00AE56B0" w:rsidRPr="00935200" w:rsidRDefault="00AE56B0" w:rsidP="00FA1BC3">
            <w:pPr>
              <w:pStyle w:val="TAL"/>
              <w:rPr>
                <w:rFonts w:cs="Arial"/>
              </w:rPr>
            </w:pPr>
            <w:r w:rsidRPr="00897600">
              <w:rPr>
                <w:rFonts w:cs="Arial"/>
                <w:lang w:eastAsia="ja-JP"/>
              </w:rPr>
              <w:t>BIT STRING (SIZE (32))</w:t>
            </w:r>
          </w:p>
        </w:tc>
        <w:tc>
          <w:tcPr>
            <w:tcW w:w="1800" w:type="dxa"/>
          </w:tcPr>
          <w:p w14:paraId="0335C6D3" w14:textId="77777777" w:rsidR="00AE56B0" w:rsidRPr="00935200" w:rsidRDefault="00AE56B0" w:rsidP="00FA1BC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1193EC8" w14:textId="77777777" w:rsidR="00AE56B0" w:rsidRPr="00935200" w:rsidRDefault="00AE56B0" w:rsidP="00FA1BC3">
            <w:pPr>
              <w:pStyle w:val="TAC"/>
              <w:rPr>
                <w:rFonts w:cs="Arial"/>
              </w:rPr>
            </w:pPr>
            <w:r w:rsidRPr="00AA5DA2">
              <w:rPr>
                <w:lang w:eastAsia="ja-JP"/>
              </w:rPr>
              <w:t>YES</w:t>
            </w:r>
          </w:p>
        </w:tc>
        <w:tc>
          <w:tcPr>
            <w:tcW w:w="1137" w:type="dxa"/>
          </w:tcPr>
          <w:p w14:paraId="008A45FF" w14:textId="77777777" w:rsidR="00AE56B0" w:rsidRPr="00935200" w:rsidRDefault="00AE56B0" w:rsidP="00FA1BC3">
            <w:pPr>
              <w:pStyle w:val="TAC"/>
              <w:rPr>
                <w:rFonts w:cs="Arial"/>
              </w:rPr>
            </w:pPr>
            <w:r w:rsidRPr="00897600">
              <w:rPr>
                <w:rFonts w:eastAsia="Batang" w:cs="Arial"/>
                <w:lang w:eastAsia="ja-JP"/>
              </w:rPr>
              <w:t>ignore</w:t>
            </w:r>
          </w:p>
        </w:tc>
      </w:tr>
      <w:tr w:rsidR="00AE56B0" w:rsidRPr="00FD0425" w14:paraId="76191142" w14:textId="77777777" w:rsidTr="00FA1BC3">
        <w:tc>
          <w:tcPr>
            <w:tcW w:w="2578" w:type="dxa"/>
          </w:tcPr>
          <w:p w14:paraId="050D18E6" w14:textId="77777777" w:rsidR="00AE56B0" w:rsidRPr="00935200" w:rsidRDefault="00AE56B0" w:rsidP="00FA1BC3">
            <w:pPr>
              <w:pStyle w:val="TAL"/>
              <w:rPr>
                <w:rFonts w:eastAsia="Batang" w:cs="Arial"/>
              </w:rPr>
            </w:pPr>
            <w:r w:rsidRPr="007C4175">
              <w:rPr>
                <w:rFonts w:eastAsia="Batang"/>
              </w:rPr>
              <w:t>UE History Information from the UE</w:t>
            </w:r>
          </w:p>
        </w:tc>
        <w:tc>
          <w:tcPr>
            <w:tcW w:w="1104" w:type="dxa"/>
          </w:tcPr>
          <w:p w14:paraId="6280D3E5" w14:textId="77777777" w:rsidR="00AE56B0" w:rsidRPr="00935200" w:rsidRDefault="00AE56B0" w:rsidP="00FA1BC3">
            <w:pPr>
              <w:pStyle w:val="TAL"/>
              <w:rPr>
                <w:rFonts w:cs="Arial"/>
              </w:rPr>
            </w:pPr>
            <w:r>
              <w:rPr>
                <w:rFonts w:eastAsia="Batang" w:cs="Arial"/>
                <w:lang w:eastAsia="ja-JP"/>
              </w:rPr>
              <w:t>O</w:t>
            </w:r>
          </w:p>
        </w:tc>
        <w:tc>
          <w:tcPr>
            <w:tcW w:w="1526" w:type="dxa"/>
          </w:tcPr>
          <w:p w14:paraId="034DD5B5" w14:textId="77777777" w:rsidR="00AE56B0" w:rsidRPr="00FD0425" w:rsidRDefault="00AE56B0" w:rsidP="00FA1BC3">
            <w:pPr>
              <w:pStyle w:val="TAL"/>
              <w:rPr>
                <w:lang w:eastAsia="ja-JP"/>
              </w:rPr>
            </w:pPr>
          </w:p>
        </w:tc>
        <w:tc>
          <w:tcPr>
            <w:tcW w:w="1260" w:type="dxa"/>
          </w:tcPr>
          <w:p w14:paraId="5C0C283D" w14:textId="77777777" w:rsidR="00AE56B0" w:rsidRPr="00935200" w:rsidRDefault="00AE56B0" w:rsidP="00FA1BC3">
            <w:pPr>
              <w:pStyle w:val="TAL"/>
              <w:rPr>
                <w:rFonts w:cs="Arial"/>
              </w:rPr>
            </w:pPr>
            <w:bookmarkStart w:id="159" w:name="_Hlk44418955"/>
            <w:r w:rsidRPr="004E3D2B">
              <w:rPr>
                <w:rFonts w:eastAsia="Batang" w:cs="Arial"/>
                <w:lang w:eastAsia="ja-JP"/>
              </w:rPr>
              <w:t>9.2.3.</w:t>
            </w:r>
            <w:bookmarkEnd w:id="159"/>
            <w:r>
              <w:rPr>
                <w:rFonts w:eastAsia="Batang" w:cs="Arial"/>
                <w:lang w:eastAsia="ja-JP"/>
              </w:rPr>
              <w:t>110</w:t>
            </w:r>
          </w:p>
        </w:tc>
        <w:tc>
          <w:tcPr>
            <w:tcW w:w="1800" w:type="dxa"/>
          </w:tcPr>
          <w:p w14:paraId="5970A1CC" w14:textId="77777777" w:rsidR="00AE56B0" w:rsidRPr="00935200" w:rsidRDefault="00AE56B0" w:rsidP="00FA1BC3">
            <w:pPr>
              <w:pStyle w:val="TAL"/>
              <w:rPr>
                <w:rFonts w:eastAsia="Malgun Gothic" w:cs="Arial"/>
                <w:lang w:eastAsia="ja-JP"/>
              </w:rPr>
            </w:pPr>
          </w:p>
        </w:tc>
        <w:tc>
          <w:tcPr>
            <w:tcW w:w="1080" w:type="dxa"/>
          </w:tcPr>
          <w:p w14:paraId="50FC06B2" w14:textId="77777777" w:rsidR="00AE56B0" w:rsidRPr="00935200" w:rsidRDefault="00AE56B0" w:rsidP="00FA1BC3">
            <w:pPr>
              <w:pStyle w:val="TAC"/>
              <w:rPr>
                <w:rFonts w:cs="Arial"/>
              </w:rPr>
            </w:pPr>
            <w:r w:rsidRPr="00C37D2B">
              <w:rPr>
                <w:lang w:eastAsia="ja-JP"/>
              </w:rPr>
              <w:t>YES</w:t>
            </w:r>
          </w:p>
        </w:tc>
        <w:tc>
          <w:tcPr>
            <w:tcW w:w="1137" w:type="dxa"/>
          </w:tcPr>
          <w:p w14:paraId="6F99B09B" w14:textId="77777777" w:rsidR="00AE56B0" w:rsidRPr="00935200" w:rsidRDefault="00AE56B0" w:rsidP="00FA1BC3">
            <w:pPr>
              <w:pStyle w:val="TAC"/>
              <w:rPr>
                <w:rFonts w:cs="Arial"/>
              </w:rPr>
            </w:pPr>
            <w:r w:rsidRPr="007C4175">
              <w:rPr>
                <w:rFonts w:eastAsia="Batang" w:cs="Arial"/>
                <w:lang w:eastAsia="ja-JP"/>
              </w:rPr>
              <w:t>ignore</w:t>
            </w:r>
          </w:p>
        </w:tc>
      </w:tr>
      <w:tr w:rsidR="00AE56B0" w:rsidRPr="00FD0425" w14:paraId="7B46EA36" w14:textId="77777777" w:rsidTr="00FA1BC3">
        <w:tc>
          <w:tcPr>
            <w:tcW w:w="2578" w:type="dxa"/>
          </w:tcPr>
          <w:p w14:paraId="3AB800FF" w14:textId="77777777" w:rsidR="00AE56B0" w:rsidRPr="007C4175" w:rsidRDefault="00AE56B0" w:rsidP="00FA1BC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00AFF64" w14:textId="77777777" w:rsidR="00AE56B0" w:rsidRDefault="00AE56B0" w:rsidP="00FA1BC3">
            <w:pPr>
              <w:pStyle w:val="TAL"/>
              <w:rPr>
                <w:rFonts w:eastAsia="Batang" w:cs="Arial"/>
                <w:lang w:eastAsia="ja-JP"/>
              </w:rPr>
            </w:pPr>
            <w:r w:rsidRPr="00543667">
              <w:rPr>
                <w:rFonts w:eastAsia="Batang" w:cs="Arial" w:hint="eastAsia"/>
                <w:lang w:eastAsia="ja-JP"/>
              </w:rPr>
              <w:t>O</w:t>
            </w:r>
          </w:p>
        </w:tc>
        <w:tc>
          <w:tcPr>
            <w:tcW w:w="1526" w:type="dxa"/>
          </w:tcPr>
          <w:p w14:paraId="00F4877C" w14:textId="77777777" w:rsidR="00AE56B0" w:rsidRPr="00FD0425" w:rsidRDefault="00AE56B0" w:rsidP="00FA1BC3">
            <w:pPr>
              <w:pStyle w:val="TAL"/>
              <w:rPr>
                <w:lang w:eastAsia="ja-JP"/>
              </w:rPr>
            </w:pPr>
          </w:p>
        </w:tc>
        <w:tc>
          <w:tcPr>
            <w:tcW w:w="1260" w:type="dxa"/>
          </w:tcPr>
          <w:p w14:paraId="3FFE3F98" w14:textId="77777777" w:rsidR="00AE56B0" w:rsidRPr="004E3D2B" w:rsidRDefault="00AE56B0" w:rsidP="00FA1BC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17DA6FC2" w14:textId="77777777" w:rsidR="00AE56B0" w:rsidRPr="00935200" w:rsidRDefault="00AE56B0" w:rsidP="00FA1BC3">
            <w:pPr>
              <w:pStyle w:val="TAL"/>
              <w:rPr>
                <w:rFonts w:eastAsia="Malgun Gothic" w:cs="Arial"/>
                <w:lang w:eastAsia="ja-JP"/>
              </w:rPr>
            </w:pPr>
          </w:p>
        </w:tc>
        <w:tc>
          <w:tcPr>
            <w:tcW w:w="1080" w:type="dxa"/>
          </w:tcPr>
          <w:p w14:paraId="31FE13A2" w14:textId="77777777" w:rsidR="00AE56B0" w:rsidRPr="00C37D2B" w:rsidRDefault="00AE56B0" w:rsidP="00FA1BC3">
            <w:pPr>
              <w:pStyle w:val="TAC"/>
              <w:rPr>
                <w:lang w:eastAsia="ja-JP"/>
              </w:rPr>
            </w:pPr>
            <w:r>
              <w:rPr>
                <w:rFonts w:hint="eastAsia"/>
                <w:lang w:eastAsia="ja-JP"/>
              </w:rPr>
              <w:t>Y</w:t>
            </w:r>
            <w:r>
              <w:rPr>
                <w:lang w:eastAsia="ja-JP"/>
              </w:rPr>
              <w:t>ES</w:t>
            </w:r>
          </w:p>
        </w:tc>
        <w:tc>
          <w:tcPr>
            <w:tcW w:w="1137" w:type="dxa"/>
          </w:tcPr>
          <w:p w14:paraId="7B44037E" w14:textId="77777777" w:rsidR="00AE56B0" w:rsidRPr="007C4175" w:rsidRDefault="00AE56B0" w:rsidP="00FA1BC3">
            <w:pPr>
              <w:pStyle w:val="TAC"/>
              <w:rPr>
                <w:rFonts w:eastAsia="Batang" w:cs="Arial"/>
                <w:lang w:eastAsia="ja-JP"/>
              </w:rPr>
            </w:pPr>
            <w:r>
              <w:rPr>
                <w:rFonts w:eastAsia="Batang" w:cs="Arial"/>
                <w:lang w:eastAsia="ja-JP"/>
              </w:rPr>
              <w:t>reject</w:t>
            </w:r>
          </w:p>
        </w:tc>
      </w:tr>
    </w:tbl>
    <w:p w14:paraId="6A941A1E" w14:textId="77777777" w:rsidR="00AE56B0" w:rsidRDefault="00AE56B0" w:rsidP="00AE56B0">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E56B0" w:rsidRPr="00B22C47" w14:paraId="3ACB7767" w14:textId="77777777" w:rsidTr="00FA1BC3">
        <w:tc>
          <w:tcPr>
            <w:tcW w:w="3244" w:type="dxa"/>
            <w:tcBorders>
              <w:top w:val="single" w:sz="4" w:space="0" w:color="auto"/>
              <w:left w:val="single" w:sz="4" w:space="0" w:color="auto"/>
              <w:bottom w:val="single" w:sz="4" w:space="0" w:color="auto"/>
              <w:right w:val="single" w:sz="4" w:space="0" w:color="auto"/>
            </w:tcBorders>
            <w:hideMark/>
          </w:tcPr>
          <w:p w14:paraId="4EBADE85" w14:textId="77777777" w:rsidR="00AE56B0" w:rsidRPr="00B22C47" w:rsidRDefault="00AE56B0" w:rsidP="00FA1BC3">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1F76430" w14:textId="77777777" w:rsidR="00AE56B0" w:rsidRPr="00B22C47" w:rsidRDefault="00AE56B0" w:rsidP="00FA1BC3">
            <w:pPr>
              <w:pStyle w:val="TAH"/>
              <w:rPr>
                <w:lang w:eastAsia="ja-JP"/>
              </w:rPr>
            </w:pPr>
            <w:r w:rsidRPr="00B22C47">
              <w:t>Explanation</w:t>
            </w:r>
          </w:p>
        </w:tc>
      </w:tr>
      <w:tr w:rsidR="00AE56B0" w:rsidRPr="00B22C47" w14:paraId="4E5DDB2B" w14:textId="77777777" w:rsidTr="00FA1BC3">
        <w:tc>
          <w:tcPr>
            <w:tcW w:w="3244" w:type="dxa"/>
            <w:tcBorders>
              <w:top w:val="single" w:sz="4" w:space="0" w:color="auto"/>
              <w:left w:val="single" w:sz="4" w:space="0" w:color="auto"/>
              <w:bottom w:val="single" w:sz="4" w:space="0" w:color="auto"/>
              <w:right w:val="single" w:sz="4" w:space="0" w:color="auto"/>
            </w:tcBorders>
            <w:hideMark/>
          </w:tcPr>
          <w:p w14:paraId="2AB08EE6" w14:textId="77777777" w:rsidR="00AE56B0" w:rsidRPr="00B22C47" w:rsidRDefault="00AE56B0" w:rsidP="00FA1BC3">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266D749" w14:textId="77777777" w:rsidR="00AE56B0" w:rsidRPr="00B22C47" w:rsidRDefault="00AE56B0" w:rsidP="00FA1BC3">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1ADDDB0" w14:textId="77777777" w:rsidR="00AE56B0" w:rsidRPr="00C05BBF" w:rsidRDefault="00AE56B0" w:rsidP="00AE56B0">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B0" w:rsidRPr="00FF1BAF" w14:paraId="56523F9E" w14:textId="77777777" w:rsidTr="00FA1BC3">
        <w:tc>
          <w:tcPr>
            <w:tcW w:w="3686" w:type="dxa"/>
          </w:tcPr>
          <w:p w14:paraId="061E4CFB" w14:textId="77777777" w:rsidR="00AE56B0" w:rsidRPr="00FF1BAF" w:rsidRDefault="00AE56B0" w:rsidP="00FA1BC3">
            <w:pPr>
              <w:pStyle w:val="TAH"/>
              <w:rPr>
                <w:lang w:eastAsia="ja-JP"/>
              </w:rPr>
            </w:pPr>
            <w:r w:rsidRPr="00FF1BAF">
              <w:rPr>
                <w:lang w:eastAsia="ja-JP"/>
              </w:rPr>
              <w:t>Range bound</w:t>
            </w:r>
          </w:p>
        </w:tc>
        <w:tc>
          <w:tcPr>
            <w:tcW w:w="5670" w:type="dxa"/>
          </w:tcPr>
          <w:p w14:paraId="537BFAD2" w14:textId="77777777" w:rsidR="00AE56B0" w:rsidRPr="00FF1BAF" w:rsidRDefault="00AE56B0" w:rsidP="00FA1BC3">
            <w:pPr>
              <w:pStyle w:val="TAH"/>
              <w:rPr>
                <w:lang w:eastAsia="ja-JP"/>
              </w:rPr>
            </w:pPr>
            <w:r w:rsidRPr="00FF1BAF">
              <w:rPr>
                <w:lang w:eastAsia="ja-JP"/>
              </w:rPr>
              <w:t>Explanation</w:t>
            </w:r>
          </w:p>
        </w:tc>
      </w:tr>
      <w:tr w:rsidR="00AE56B0" w:rsidRPr="00FF1BAF" w14:paraId="45D7C0ED" w14:textId="77777777" w:rsidTr="00FA1BC3">
        <w:tc>
          <w:tcPr>
            <w:tcW w:w="3686" w:type="dxa"/>
          </w:tcPr>
          <w:p w14:paraId="2C5F6C30" w14:textId="77777777" w:rsidR="00AE56B0" w:rsidRPr="00FF1BAF" w:rsidRDefault="00AE56B0" w:rsidP="00FA1BC3">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63C63478" w14:textId="77777777" w:rsidR="00AE56B0" w:rsidRPr="00FF1BAF" w:rsidRDefault="00AE56B0" w:rsidP="00FA1BC3">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1111C11"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08EE70D" w14:textId="77777777" w:rsidTr="00FA1BC3">
        <w:tc>
          <w:tcPr>
            <w:tcW w:w="9629" w:type="dxa"/>
            <w:shd w:val="clear" w:color="auto" w:fill="D9D9D9" w:themeFill="background1" w:themeFillShade="D9"/>
          </w:tcPr>
          <w:p w14:paraId="086E7519"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554287B8" w14:textId="77777777" w:rsidR="00AE56B0" w:rsidRDefault="00AE56B0" w:rsidP="00AE56B0">
      <w:pPr>
        <w:rPr>
          <w:noProof/>
        </w:rPr>
      </w:pPr>
    </w:p>
    <w:p w14:paraId="071C452A" w14:textId="77777777" w:rsidR="009F79D3" w:rsidRPr="00FD0425" w:rsidRDefault="009F79D3" w:rsidP="009F79D3">
      <w:pPr>
        <w:pStyle w:val="Heading4"/>
      </w:pPr>
      <w:r w:rsidRPr="00FD0425">
        <w:t>9.1.2.1</w:t>
      </w:r>
      <w:r w:rsidRPr="00FD0425">
        <w:tab/>
      </w:r>
      <w:r w:rsidRPr="00FD0425">
        <w:rPr>
          <w:lang w:eastAsia="zh-CN"/>
        </w:rPr>
        <w:t>S-NODE ADDITION REQUEST</w:t>
      </w:r>
      <w:bookmarkEnd w:id="57"/>
      <w:bookmarkEnd w:id="58"/>
      <w:bookmarkEnd w:id="59"/>
      <w:bookmarkEnd w:id="60"/>
      <w:bookmarkEnd w:id="61"/>
      <w:bookmarkEnd w:id="62"/>
      <w:bookmarkEnd w:id="63"/>
      <w:bookmarkEnd w:id="64"/>
      <w:bookmarkEnd w:id="65"/>
    </w:p>
    <w:p w14:paraId="629609E3" w14:textId="77777777" w:rsidR="009F79D3" w:rsidRPr="00FD0425" w:rsidRDefault="009F79D3" w:rsidP="009F79D3">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31063B0F" w14:textId="77777777" w:rsidR="009F79D3" w:rsidRPr="00FD0425" w:rsidRDefault="009F79D3" w:rsidP="009F79D3">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9F79D3" w:rsidRPr="00FD0425" w14:paraId="53D75664" w14:textId="77777777" w:rsidTr="00FA1BC3">
        <w:tc>
          <w:tcPr>
            <w:tcW w:w="2576" w:type="dxa"/>
          </w:tcPr>
          <w:p w14:paraId="57147003" w14:textId="77777777" w:rsidR="009F79D3" w:rsidRPr="00FD0425" w:rsidRDefault="009F79D3" w:rsidP="00FA1BC3">
            <w:pPr>
              <w:pStyle w:val="TAH"/>
              <w:rPr>
                <w:lang w:eastAsia="ja-JP"/>
              </w:rPr>
            </w:pPr>
            <w:r w:rsidRPr="00FD0425">
              <w:rPr>
                <w:lang w:eastAsia="ja-JP"/>
              </w:rPr>
              <w:lastRenderedPageBreak/>
              <w:t>IE/Group Name</w:t>
            </w:r>
          </w:p>
        </w:tc>
        <w:tc>
          <w:tcPr>
            <w:tcW w:w="1104" w:type="dxa"/>
          </w:tcPr>
          <w:p w14:paraId="4619FA75" w14:textId="77777777" w:rsidR="009F79D3" w:rsidRPr="00FD0425" w:rsidRDefault="009F79D3" w:rsidP="00FA1BC3">
            <w:pPr>
              <w:pStyle w:val="TAH"/>
              <w:rPr>
                <w:lang w:eastAsia="ja-JP"/>
              </w:rPr>
            </w:pPr>
            <w:r w:rsidRPr="00FD0425">
              <w:rPr>
                <w:lang w:eastAsia="ja-JP"/>
              </w:rPr>
              <w:t>Presence</w:t>
            </w:r>
          </w:p>
        </w:tc>
        <w:tc>
          <w:tcPr>
            <w:tcW w:w="1022" w:type="dxa"/>
          </w:tcPr>
          <w:p w14:paraId="6DAA2C66" w14:textId="77777777" w:rsidR="009F79D3" w:rsidRPr="00FD0425" w:rsidRDefault="009F79D3" w:rsidP="00FA1BC3">
            <w:pPr>
              <w:pStyle w:val="TAH"/>
              <w:rPr>
                <w:lang w:eastAsia="ja-JP"/>
              </w:rPr>
            </w:pPr>
            <w:r w:rsidRPr="00FD0425">
              <w:rPr>
                <w:lang w:eastAsia="ja-JP"/>
              </w:rPr>
              <w:t>Range</w:t>
            </w:r>
          </w:p>
        </w:tc>
        <w:tc>
          <w:tcPr>
            <w:tcW w:w="1276" w:type="dxa"/>
          </w:tcPr>
          <w:p w14:paraId="3476335A" w14:textId="77777777" w:rsidR="009F79D3" w:rsidRPr="00FD0425" w:rsidRDefault="009F79D3" w:rsidP="00FA1BC3">
            <w:pPr>
              <w:pStyle w:val="TAH"/>
              <w:rPr>
                <w:lang w:eastAsia="ja-JP"/>
              </w:rPr>
            </w:pPr>
            <w:r w:rsidRPr="00FD0425">
              <w:rPr>
                <w:lang w:eastAsia="ja-JP"/>
              </w:rPr>
              <w:t>IE type and reference</w:t>
            </w:r>
          </w:p>
        </w:tc>
        <w:tc>
          <w:tcPr>
            <w:tcW w:w="2270" w:type="dxa"/>
          </w:tcPr>
          <w:p w14:paraId="359CC58F" w14:textId="77777777" w:rsidR="009F79D3" w:rsidRPr="00FD0425" w:rsidRDefault="009F79D3" w:rsidP="00FA1BC3">
            <w:pPr>
              <w:pStyle w:val="TAH"/>
              <w:rPr>
                <w:lang w:eastAsia="ja-JP"/>
              </w:rPr>
            </w:pPr>
            <w:r w:rsidRPr="00FD0425">
              <w:rPr>
                <w:lang w:eastAsia="ja-JP"/>
              </w:rPr>
              <w:t>Semantics description</w:t>
            </w:r>
          </w:p>
        </w:tc>
        <w:tc>
          <w:tcPr>
            <w:tcW w:w="1134" w:type="dxa"/>
          </w:tcPr>
          <w:p w14:paraId="5A53CBD3" w14:textId="77777777" w:rsidR="009F79D3" w:rsidRPr="00FD0425" w:rsidRDefault="009F79D3" w:rsidP="00FA1BC3">
            <w:pPr>
              <w:pStyle w:val="TAH"/>
              <w:rPr>
                <w:b w:val="0"/>
                <w:lang w:eastAsia="ja-JP"/>
              </w:rPr>
            </w:pPr>
            <w:r w:rsidRPr="00FD0425">
              <w:rPr>
                <w:lang w:eastAsia="ja-JP"/>
              </w:rPr>
              <w:t>Criticality</w:t>
            </w:r>
          </w:p>
        </w:tc>
        <w:tc>
          <w:tcPr>
            <w:tcW w:w="1134" w:type="dxa"/>
          </w:tcPr>
          <w:p w14:paraId="5BBF456D" w14:textId="77777777" w:rsidR="009F79D3" w:rsidRPr="00FD0425" w:rsidRDefault="009F79D3" w:rsidP="00FA1BC3">
            <w:pPr>
              <w:pStyle w:val="TAH"/>
              <w:rPr>
                <w:b w:val="0"/>
                <w:lang w:eastAsia="ja-JP"/>
              </w:rPr>
            </w:pPr>
            <w:r w:rsidRPr="00FD0425">
              <w:rPr>
                <w:lang w:eastAsia="ja-JP"/>
              </w:rPr>
              <w:t>Assigned Criticality</w:t>
            </w:r>
          </w:p>
        </w:tc>
      </w:tr>
      <w:tr w:rsidR="009F79D3" w:rsidRPr="00FD0425" w14:paraId="200BCDA1" w14:textId="77777777" w:rsidTr="00FA1BC3">
        <w:tc>
          <w:tcPr>
            <w:tcW w:w="2576" w:type="dxa"/>
          </w:tcPr>
          <w:p w14:paraId="071A1478" w14:textId="77777777" w:rsidR="009F79D3" w:rsidRPr="00FD0425" w:rsidRDefault="009F79D3" w:rsidP="00FA1BC3">
            <w:pPr>
              <w:pStyle w:val="TAL"/>
              <w:rPr>
                <w:lang w:eastAsia="ja-JP"/>
              </w:rPr>
            </w:pPr>
            <w:r w:rsidRPr="00FD0425">
              <w:rPr>
                <w:lang w:eastAsia="ja-JP"/>
              </w:rPr>
              <w:t>Message Type</w:t>
            </w:r>
          </w:p>
        </w:tc>
        <w:tc>
          <w:tcPr>
            <w:tcW w:w="1104" w:type="dxa"/>
          </w:tcPr>
          <w:p w14:paraId="0E9006C7" w14:textId="77777777" w:rsidR="009F79D3" w:rsidRPr="00FD0425" w:rsidRDefault="009F79D3" w:rsidP="00FA1BC3">
            <w:pPr>
              <w:pStyle w:val="TAL"/>
              <w:rPr>
                <w:lang w:eastAsia="ja-JP"/>
              </w:rPr>
            </w:pPr>
            <w:r w:rsidRPr="00FD0425">
              <w:rPr>
                <w:lang w:eastAsia="ja-JP"/>
              </w:rPr>
              <w:t>M</w:t>
            </w:r>
          </w:p>
        </w:tc>
        <w:tc>
          <w:tcPr>
            <w:tcW w:w="1022" w:type="dxa"/>
          </w:tcPr>
          <w:p w14:paraId="4660C933" w14:textId="77777777" w:rsidR="009F79D3" w:rsidRPr="00FD0425" w:rsidRDefault="009F79D3" w:rsidP="00FA1BC3">
            <w:pPr>
              <w:pStyle w:val="TAL"/>
              <w:rPr>
                <w:szCs w:val="18"/>
                <w:lang w:eastAsia="ja-JP"/>
              </w:rPr>
            </w:pPr>
          </w:p>
        </w:tc>
        <w:tc>
          <w:tcPr>
            <w:tcW w:w="1276" w:type="dxa"/>
          </w:tcPr>
          <w:p w14:paraId="0A137941" w14:textId="77777777" w:rsidR="009F79D3" w:rsidRPr="00FD0425" w:rsidRDefault="009F79D3" w:rsidP="00FA1BC3">
            <w:pPr>
              <w:pStyle w:val="TAL"/>
              <w:rPr>
                <w:lang w:eastAsia="ja-JP"/>
              </w:rPr>
            </w:pPr>
            <w:r w:rsidRPr="00FD0425">
              <w:rPr>
                <w:lang w:eastAsia="ja-JP"/>
              </w:rPr>
              <w:t>9.2.3.1</w:t>
            </w:r>
          </w:p>
        </w:tc>
        <w:tc>
          <w:tcPr>
            <w:tcW w:w="2270" w:type="dxa"/>
          </w:tcPr>
          <w:p w14:paraId="281F7048" w14:textId="77777777" w:rsidR="009F79D3" w:rsidRPr="00FD0425" w:rsidRDefault="009F79D3" w:rsidP="00FA1BC3">
            <w:pPr>
              <w:pStyle w:val="TAL"/>
              <w:rPr>
                <w:szCs w:val="18"/>
                <w:lang w:eastAsia="ja-JP"/>
              </w:rPr>
            </w:pPr>
          </w:p>
        </w:tc>
        <w:tc>
          <w:tcPr>
            <w:tcW w:w="1134" w:type="dxa"/>
          </w:tcPr>
          <w:p w14:paraId="59234070" w14:textId="77777777" w:rsidR="009F79D3" w:rsidRPr="00FD0425" w:rsidRDefault="009F79D3" w:rsidP="00FA1BC3">
            <w:pPr>
              <w:pStyle w:val="TAC"/>
              <w:rPr>
                <w:lang w:eastAsia="ja-JP"/>
              </w:rPr>
            </w:pPr>
            <w:r w:rsidRPr="00FD0425">
              <w:rPr>
                <w:lang w:eastAsia="ja-JP"/>
              </w:rPr>
              <w:t>YES</w:t>
            </w:r>
          </w:p>
        </w:tc>
        <w:tc>
          <w:tcPr>
            <w:tcW w:w="1134" w:type="dxa"/>
          </w:tcPr>
          <w:p w14:paraId="386BF110" w14:textId="77777777" w:rsidR="009F79D3" w:rsidRPr="00FD0425" w:rsidRDefault="009F79D3" w:rsidP="00FA1BC3">
            <w:pPr>
              <w:pStyle w:val="TAC"/>
              <w:rPr>
                <w:lang w:eastAsia="ja-JP"/>
              </w:rPr>
            </w:pPr>
            <w:r w:rsidRPr="00FD0425">
              <w:rPr>
                <w:lang w:eastAsia="ja-JP"/>
              </w:rPr>
              <w:t>reject</w:t>
            </w:r>
          </w:p>
        </w:tc>
      </w:tr>
      <w:tr w:rsidR="009F79D3" w:rsidRPr="00FD0425" w14:paraId="24FCFC87" w14:textId="77777777" w:rsidTr="00FA1BC3">
        <w:tc>
          <w:tcPr>
            <w:tcW w:w="2576" w:type="dxa"/>
          </w:tcPr>
          <w:p w14:paraId="7FDC52A8" w14:textId="77777777" w:rsidR="009F79D3" w:rsidRPr="00FD0425" w:rsidRDefault="009F79D3" w:rsidP="00FA1BC3">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14:paraId="425BE793" w14:textId="77777777" w:rsidR="009F79D3" w:rsidRPr="00FD0425" w:rsidRDefault="009F79D3" w:rsidP="00FA1BC3">
            <w:pPr>
              <w:pStyle w:val="TAL"/>
              <w:rPr>
                <w:lang w:eastAsia="ja-JP"/>
              </w:rPr>
            </w:pPr>
            <w:r w:rsidRPr="00FD0425">
              <w:rPr>
                <w:lang w:eastAsia="ja-JP"/>
              </w:rPr>
              <w:t>M</w:t>
            </w:r>
          </w:p>
        </w:tc>
        <w:tc>
          <w:tcPr>
            <w:tcW w:w="1022" w:type="dxa"/>
          </w:tcPr>
          <w:p w14:paraId="5ACFC5A5" w14:textId="77777777" w:rsidR="009F79D3" w:rsidRPr="00FD0425" w:rsidRDefault="009F79D3" w:rsidP="00FA1BC3">
            <w:pPr>
              <w:pStyle w:val="TAL"/>
              <w:rPr>
                <w:szCs w:val="18"/>
                <w:lang w:eastAsia="ja-JP"/>
              </w:rPr>
            </w:pPr>
          </w:p>
        </w:tc>
        <w:tc>
          <w:tcPr>
            <w:tcW w:w="1276" w:type="dxa"/>
          </w:tcPr>
          <w:p w14:paraId="6FDE4393" w14:textId="77777777" w:rsidR="009F79D3" w:rsidRPr="00FD0425" w:rsidRDefault="009F79D3" w:rsidP="00FA1BC3">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14:paraId="3CD3492D" w14:textId="77777777" w:rsidR="009F79D3" w:rsidRPr="00FD0425" w:rsidRDefault="009F79D3" w:rsidP="00FA1BC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0AB170C" w14:textId="77777777" w:rsidR="009F79D3" w:rsidRPr="00FD0425" w:rsidRDefault="009F79D3" w:rsidP="00FA1BC3">
            <w:pPr>
              <w:pStyle w:val="TAC"/>
              <w:rPr>
                <w:lang w:eastAsia="ja-JP"/>
              </w:rPr>
            </w:pPr>
            <w:r w:rsidRPr="00FD0425">
              <w:rPr>
                <w:lang w:eastAsia="ja-JP"/>
              </w:rPr>
              <w:t>YES</w:t>
            </w:r>
          </w:p>
        </w:tc>
        <w:tc>
          <w:tcPr>
            <w:tcW w:w="1134" w:type="dxa"/>
          </w:tcPr>
          <w:p w14:paraId="0E9FD6B8" w14:textId="77777777" w:rsidR="009F79D3" w:rsidRPr="00FD0425" w:rsidRDefault="009F79D3" w:rsidP="00FA1BC3">
            <w:pPr>
              <w:pStyle w:val="TAC"/>
              <w:rPr>
                <w:lang w:eastAsia="ja-JP"/>
              </w:rPr>
            </w:pPr>
            <w:r w:rsidRPr="00FD0425">
              <w:rPr>
                <w:lang w:eastAsia="ja-JP"/>
              </w:rPr>
              <w:t>reject</w:t>
            </w:r>
          </w:p>
        </w:tc>
      </w:tr>
      <w:tr w:rsidR="009F79D3" w:rsidRPr="00FD0425" w14:paraId="35945105" w14:textId="77777777" w:rsidTr="00FA1BC3">
        <w:tc>
          <w:tcPr>
            <w:tcW w:w="2576" w:type="dxa"/>
          </w:tcPr>
          <w:p w14:paraId="18709CEA" w14:textId="77777777" w:rsidR="009F79D3" w:rsidRPr="00FD0425" w:rsidRDefault="009F79D3" w:rsidP="00FA1BC3">
            <w:pPr>
              <w:pStyle w:val="TAL"/>
              <w:rPr>
                <w:lang w:eastAsia="zh-CN"/>
              </w:rPr>
            </w:pPr>
            <w:r w:rsidRPr="00FD0425">
              <w:rPr>
                <w:bCs/>
                <w:lang w:eastAsia="ja-JP"/>
              </w:rPr>
              <w:t>UE Security Capabilities</w:t>
            </w:r>
          </w:p>
        </w:tc>
        <w:tc>
          <w:tcPr>
            <w:tcW w:w="1104" w:type="dxa"/>
          </w:tcPr>
          <w:p w14:paraId="334076A1" w14:textId="77777777" w:rsidR="009F79D3" w:rsidRPr="00FD0425" w:rsidRDefault="009F79D3" w:rsidP="00FA1BC3">
            <w:pPr>
              <w:pStyle w:val="TAL"/>
              <w:rPr>
                <w:lang w:eastAsia="ja-JP"/>
              </w:rPr>
            </w:pPr>
            <w:r w:rsidRPr="00FD0425">
              <w:rPr>
                <w:lang w:eastAsia="zh-CN"/>
              </w:rPr>
              <w:t>M</w:t>
            </w:r>
          </w:p>
        </w:tc>
        <w:tc>
          <w:tcPr>
            <w:tcW w:w="1022" w:type="dxa"/>
          </w:tcPr>
          <w:p w14:paraId="4B13CC1D" w14:textId="77777777" w:rsidR="009F79D3" w:rsidRPr="00FD0425" w:rsidRDefault="009F79D3" w:rsidP="00FA1BC3">
            <w:pPr>
              <w:pStyle w:val="TAL"/>
            </w:pPr>
          </w:p>
        </w:tc>
        <w:tc>
          <w:tcPr>
            <w:tcW w:w="1276" w:type="dxa"/>
          </w:tcPr>
          <w:p w14:paraId="518A5544" w14:textId="77777777" w:rsidR="009F79D3" w:rsidRPr="00FD0425" w:rsidRDefault="009F79D3" w:rsidP="00FA1BC3">
            <w:pPr>
              <w:pStyle w:val="TAL"/>
              <w:rPr>
                <w:snapToGrid w:val="0"/>
                <w:lang w:eastAsia="ja-JP"/>
              </w:rPr>
            </w:pPr>
            <w:r w:rsidRPr="00FD0425">
              <w:rPr>
                <w:lang w:eastAsia="ja-JP"/>
              </w:rPr>
              <w:t>9.2.3.49</w:t>
            </w:r>
          </w:p>
        </w:tc>
        <w:tc>
          <w:tcPr>
            <w:tcW w:w="2270" w:type="dxa"/>
          </w:tcPr>
          <w:p w14:paraId="42F5FEA6" w14:textId="77777777" w:rsidR="009F79D3" w:rsidRPr="00FD0425" w:rsidRDefault="009F79D3" w:rsidP="00FA1BC3">
            <w:pPr>
              <w:pStyle w:val="TAL"/>
              <w:rPr>
                <w:lang w:eastAsia="ja-JP"/>
              </w:rPr>
            </w:pPr>
          </w:p>
        </w:tc>
        <w:tc>
          <w:tcPr>
            <w:tcW w:w="1134" w:type="dxa"/>
          </w:tcPr>
          <w:p w14:paraId="72370430" w14:textId="77777777" w:rsidR="009F79D3" w:rsidRPr="00FD0425" w:rsidRDefault="009F79D3" w:rsidP="00FA1BC3">
            <w:pPr>
              <w:pStyle w:val="TAC"/>
              <w:rPr>
                <w:lang w:eastAsia="ja-JP"/>
              </w:rPr>
            </w:pPr>
            <w:r w:rsidRPr="00FD0425">
              <w:rPr>
                <w:lang w:eastAsia="zh-CN"/>
              </w:rPr>
              <w:t>YES</w:t>
            </w:r>
          </w:p>
        </w:tc>
        <w:tc>
          <w:tcPr>
            <w:tcW w:w="1134" w:type="dxa"/>
          </w:tcPr>
          <w:p w14:paraId="43A89621" w14:textId="77777777" w:rsidR="009F79D3" w:rsidRPr="00FD0425" w:rsidRDefault="009F79D3" w:rsidP="00FA1BC3">
            <w:pPr>
              <w:pStyle w:val="TAC"/>
              <w:rPr>
                <w:lang w:eastAsia="ja-JP"/>
              </w:rPr>
            </w:pPr>
            <w:r w:rsidRPr="00FD0425">
              <w:rPr>
                <w:lang w:eastAsia="zh-CN"/>
              </w:rPr>
              <w:t>reject</w:t>
            </w:r>
          </w:p>
        </w:tc>
      </w:tr>
      <w:tr w:rsidR="009F79D3" w:rsidRPr="00FD0425" w14:paraId="38223F58" w14:textId="77777777" w:rsidTr="00FA1BC3">
        <w:tc>
          <w:tcPr>
            <w:tcW w:w="2576" w:type="dxa"/>
          </w:tcPr>
          <w:p w14:paraId="15F50F46" w14:textId="77777777" w:rsidR="009F79D3" w:rsidRPr="00FD0425" w:rsidRDefault="009F79D3" w:rsidP="00FA1BC3">
            <w:pPr>
              <w:pStyle w:val="TAL"/>
              <w:rPr>
                <w:bCs/>
                <w:lang w:eastAsia="ja-JP"/>
              </w:rPr>
            </w:pPr>
            <w:r w:rsidRPr="00FD0425">
              <w:rPr>
                <w:bCs/>
                <w:lang w:eastAsia="ja-JP"/>
              </w:rPr>
              <w:t>S-NG-RAN node Security Key</w:t>
            </w:r>
          </w:p>
        </w:tc>
        <w:tc>
          <w:tcPr>
            <w:tcW w:w="1104" w:type="dxa"/>
          </w:tcPr>
          <w:p w14:paraId="7557BDD4" w14:textId="77777777" w:rsidR="009F79D3" w:rsidRPr="00FD0425" w:rsidRDefault="009F79D3" w:rsidP="00FA1BC3">
            <w:pPr>
              <w:pStyle w:val="TAL"/>
              <w:rPr>
                <w:lang w:eastAsia="zh-CN"/>
              </w:rPr>
            </w:pPr>
            <w:r w:rsidRPr="00FD0425">
              <w:rPr>
                <w:lang w:eastAsia="zh-CN"/>
              </w:rPr>
              <w:t>M</w:t>
            </w:r>
          </w:p>
        </w:tc>
        <w:tc>
          <w:tcPr>
            <w:tcW w:w="1022" w:type="dxa"/>
          </w:tcPr>
          <w:p w14:paraId="421A6035" w14:textId="77777777" w:rsidR="009F79D3" w:rsidRPr="00FD0425" w:rsidRDefault="009F79D3" w:rsidP="00FA1BC3">
            <w:pPr>
              <w:pStyle w:val="TAL"/>
            </w:pPr>
          </w:p>
        </w:tc>
        <w:tc>
          <w:tcPr>
            <w:tcW w:w="1276" w:type="dxa"/>
          </w:tcPr>
          <w:p w14:paraId="08E9A434" w14:textId="77777777" w:rsidR="009F79D3" w:rsidRPr="00FD0425" w:rsidRDefault="009F79D3" w:rsidP="00FA1BC3">
            <w:pPr>
              <w:pStyle w:val="TAL"/>
              <w:rPr>
                <w:lang w:eastAsia="ja-JP"/>
              </w:rPr>
            </w:pPr>
            <w:r w:rsidRPr="00FD0425">
              <w:rPr>
                <w:lang w:eastAsia="ja-JP"/>
              </w:rPr>
              <w:t>9.2.3.51</w:t>
            </w:r>
          </w:p>
        </w:tc>
        <w:tc>
          <w:tcPr>
            <w:tcW w:w="2270" w:type="dxa"/>
          </w:tcPr>
          <w:p w14:paraId="064D154B" w14:textId="77777777" w:rsidR="009F79D3" w:rsidRPr="00FD0425" w:rsidRDefault="009F79D3" w:rsidP="00FA1BC3">
            <w:pPr>
              <w:pStyle w:val="TAL"/>
              <w:rPr>
                <w:lang w:eastAsia="ja-JP"/>
              </w:rPr>
            </w:pPr>
          </w:p>
        </w:tc>
        <w:tc>
          <w:tcPr>
            <w:tcW w:w="1134" w:type="dxa"/>
          </w:tcPr>
          <w:p w14:paraId="56368CC7" w14:textId="77777777" w:rsidR="009F79D3" w:rsidRPr="00FD0425" w:rsidRDefault="009F79D3" w:rsidP="00FA1BC3">
            <w:pPr>
              <w:pStyle w:val="TAC"/>
              <w:rPr>
                <w:lang w:eastAsia="zh-CN"/>
              </w:rPr>
            </w:pPr>
            <w:r w:rsidRPr="00FD0425">
              <w:rPr>
                <w:lang w:eastAsia="zh-CN"/>
              </w:rPr>
              <w:t>YES</w:t>
            </w:r>
          </w:p>
        </w:tc>
        <w:tc>
          <w:tcPr>
            <w:tcW w:w="1134" w:type="dxa"/>
          </w:tcPr>
          <w:p w14:paraId="05C3806B" w14:textId="77777777" w:rsidR="009F79D3" w:rsidRPr="00FD0425" w:rsidRDefault="009F79D3" w:rsidP="00FA1BC3">
            <w:pPr>
              <w:pStyle w:val="TAC"/>
              <w:rPr>
                <w:lang w:eastAsia="zh-CN"/>
              </w:rPr>
            </w:pPr>
            <w:r w:rsidRPr="00FD0425">
              <w:rPr>
                <w:lang w:eastAsia="zh-CN"/>
              </w:rPr>
              <w:t>reject</w:t>
            </w:r>
          </w:p>
        </w:tc>
      </w:tr>
      <w:tr w:rsidR="009F79D3" w:rsidRPr="00FD0425" w14:paraId="30959727" w14:textId="77777777" w:rsidTr="00FA1BC3">
        <w:tc>
          <w:tcPr>
            <w:tcW w:w="2576" w:type="dxa"/>
          </w:tcPr>
          <w:p w14:paraId="14E4EED5" w14:textId="77777777" w:rsidR="009F79D3" w:rsidRPr="00FD0425" w:rsidRDefault="009F79D3" w:rsidP="00FA1BC3">
            <w:pPr>
              <w:pStyle w:val="TAL"/>
              <w:rPr>
                <w:bCs/>
                <w:lang w:eastAsia="ja-JP"/>
              </w:rPr>
            </w:pPr>
            <w:r w:rsidRPr="00FD0425">
              <w:rPr>
                <w:bCs/>
                <w:lang w:eastAsia="ja-JP"/>
              </w:rPr>
              <w:t>S-NG-RAN node UE Aggregate Maximum Bit Rate</w:t>
            </w:r>
          </w:p>
        </w:tc>
        <w:tc>
          <w:tcPr>
            <w:tcW w:w="1104" w:type="dxa"/>
          </w:tcPr>
          <w:p w14:paraId="2DAB2F61" w14:textId="77777777" w:rsidR="009F79D3" w:rsidRPr="00FD0425" w:rsidRDefault="009F79D3" w:rsidP="00FA1BC3">
            <w:pPr>
              <w:pStyle w:val="TAL"/>
              <w:rPr>
                <w:lang w:eastAsia="zh-CN"/>
              </w:rPr>
            </w:pPr>
            <w:r w:rsidRPr="00FD0425">
              <w:rPr>
                <w:lang w:eastAsia="zh-CN"/>
              </w:rPr>
              <w:t>M</w:t>
            </w:r>
          </w:p>
        </w:tc>
        <w:tc>
          <w:tcPr>
            <w:tcW w:w="1022" w:type="dxa"/>
          </w:tcPr>
          <w:p w14:paraId="1B457974" w14:textId="77777777" w:rsidR="009F79D3" w:rsidRPr="00FD0425" w:rsidRDefault="009F79D3" w:rsidP="00FA1BC3">
            <w:pPr>
              <w:pStyle w:val="TAL"/>
            </w:pPr>
          </w:p>
        </w:tc>
        <w:tc>
          <w:tcPr>
            <w:tcW w:w="1276" w:type="dxa"/>
          </w:tcPr>
          <w:p w14:paraId="5351091E" w14:textId="77777777" w:rsidR="009F79D3" w:rsidRPr="00FD0425" w:rsidRDefault="009F79D3" w:rsidP="00FA1BC3">
            <w:pPr>
              <w:pStyle w:val="TAL"/>
              <w:rPr>
                <w:lang w:eastAsia="zh-CN"/>
              </w:rPr>
            </w:pPr>
            <w:r w:rsidRPr="00FD0425">
              <w:rPr>
                <w:lang w:eastAsia="ja-JP"/>
              </w:rPr>
              <w:t>UE Aggregate Maximum Bit Rate</w:t>
            </w:r>
          </w:p>
          <w:p w14:paraId="66D7A3A8" w14:textId="77777777" w:rsidR="009F79D3" w:rsidRPr="00FD0425" w:rsidRDefault="009F79D3" w:rsidP="00FA1BC3">
            <w:pPr>
              <w:pStyle w:val="TAL"/>
              <w:rPr>
                <w:lang w:eastAsia="ja-JP"/>
              </w:rPr>
            </w:pPr>
            <w:r w:rsidRPr="00FD0425">
              <w:rPr>
                <w:lang w:eastAsia="ja-JP"/>
              </w:rPr>
              <w:t>9.2.3.17</w:t>
            </w:r>
          </w:p>
        </w:tc>
        <w:tc>
          <w:tcPr>
            <w:tcW w:w="2270" w:type="dxa"/>
          </w:tcPr>
          <w:p w14:paraId="79AE431D" w14:textId="77777777" w:rsidR="009F79D3" w:rsidRPr="00FD0425" w:rsidRDefault="009F79D3" w:rsidP="00FA1BC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D519CA2" w14:textId="77777777" w:rsidR="009F79D3" w:rsidRPr="00FD0425" w:rsidRDefault="009F79D3" w:rsidP="00FA1BC3">
            <w:pPr>
              <w:pStyle w:val="TAC"/>
              <w:rPr>
                <w:lang w:eastAsia="zh-CN"/>
              </w:rPr>
            </w:pPr>
            <w:r w:rsidRPr="00FD0425">
              <w:rPr>
                <w:lang w:eastAsia="zh-CN"/>
              </w:rPr>
              <w:t>YES</w:t>
            </w:r>
          </w:p>
        </w:tc>
        <w:tc>
          <w:tcPr>
            <w:tcW w:w="1134" w:type="dxa"/>
          </w:tcPr>
          <w:p w14:paraId="2EF2B850" w14:textId="77777777" w:rsidR="009F79D3" w:rsidRPr="00FD0425" w:rsidRDefault="009F79D3" w:rsidP="00FA1BC3">
            <w:pPr>
              <w:pStyle w:val="TAC"/>
              <w:rPr>
                <w:lang w:eastAsia="zh-CN"/>
              </w:rPr>
            </w:pPr>
            <w:r w:rsidRPr="00FD0425">
              <w:rPr>
                <w:lang w:eastAsia="zh-CN"/>
              </w:rPr>
              <w:t>reject</w:t>
            </w:r>
          </w:p>
        </w:tc>
      </w:tr>
      <w:tr w:rsidR="009F79D3" w:rsidRPr="00FD0425" w14:paraId="4875020C" w14:textId="77777777" w:rsidTr="00FA1BC3">
        <w:tc>
          <w:tcPr>
            <w:tcW w:w="2576" w:type="dxa"/>
          </w:tcPr>
          <w:p w14:paraId="75D46E95" w14:textId="77777777" w:rsidR="009F79D3" w:rsidRPr="00FD0425" w:rsidRDefault="009F79D3" w:rsidP="00FA1BC3">
            <w:pPr>
              <w:pStyle w:val="TAL"/>
              <w:rPr>
                <w:bCs/>
                <w:lang w:eastAsia="ja-JP"/>
              </w:rPr>
            </w:pPr>
            <w:r w:rsidRPr="00FD0425">
              <w:rPr>
                <w:bCs/>
                <w:lang w:eastAsia="ja-JP"/>
              </w:rPr>
              <w:t>Selected PLMN</w:t>
            </w:r>
          </w:p>
        </w:tc>
        <w:tc>
          <w:tcPr>
            <w:tcW w:w="1104" w:type="dxa"/>
          </w:tcPr>
          <w:p w14:paraId="71A34BE7" w14:textId="77777777" w:rsidR="009F79D3" w:rsidRPr="00FD0425" w:rsidRDefault="009F79D3" w:rsidP="00FA1BC3">
            <w:pPr>
              <w:pStyle w:val="TAL"/>
              <w:rPr>
                <w:lang w:eastAsia="zh-CN"/>
              </w:rPr>
            </w:pPr>
            <w:r w:rsidRPr="00FD0425">
              <w:rPr>
                <w:lang w:eastAsia="zh-CN"/>
              </w:rPr>
              <w:t>O</w:t>
            </w:r>
          </w:p>
        </w:tc>
        <w:tc>
          <w:tcPr>
            <w:tcW w:w="1022" w:type="dxa"/>
          </w:tcPr>
          <w:p w14:paraId="20A3CDD6" w14:textId="77777777" w:rsidR="009F79D3" w:rsidRPr="00FD0425" w:rsidRDefault="009F79D3" w:rsidP="00FA1BC3">
            <w:pPr>
              <w:pStyle w:val="TAL"/>
            </w:pPr>
          </w:p>
        </w:tc>
        <w:tc>
          <w:tcPr>
            <w:tcW w:w="1276" w:type="dxa"/>
          </w:tcPr>
          <w:p w14:paraId="471C5A64" w14:textId="77777777" w:rsidR="009F79D3" w:rsidRPr="00FD0425" w:rsidRDefault="009F79D3" w:rsidP="00FA1BC3">
            <w:pPr>
              <w:pStyle w:val="TAL"/>
              <w:rPr>
                <w:rFonts w:eastAsia="MS Mincho"/>
                <w:lang w:eastAsia="ja-JP"/>
              </w:rPr>
            </w:pPr>
            <w:r w:rsidRPr="00FD0425">
              <w:rPr>
                <w:rFonts w:eastAsia="MS Mincho"/>
                <w:lang w:eastAsia="ja-JP"/>
              </w:rPr>
              <w:t>PLMN Identity</w:t>
            </w:r>
          </w:p>
          <w:p w14:paraId="25C48B64" w14:textId="77777777" w:rsidR="009F79D3" w:rsidRPr="00FD0425" w:rsidRDefault="009F79D3" w:rsidP="00FA1BC3">
            <w:pPr>
              <w:pStyle w:val="TAL"/>
              <w:rPr>
                <w:lang w:eastAsia="ja-JP"/>
              </w:rPr>
            </w:pPr>
            <w:r w:rsidRPr="00FD0425">
              <w:rPr>
                <w:lang w:eastAsia="ja-JP"/>
              </w:rPr>
              <w:t>9.2.2.4</w:t>
            </w:r>
          </w:p>
        </w:tc>
        <w:tc>
          <w:tcPr>
            <w:tcW w:w="2270" w:type="dxa"/>
          </w:tcPr>
          <w:p w14:paraId="002445BC" w14:textId="77777777" w:rsidR="009F79D3" w:rsidRPr="00FD0425" w:rsidRDefault="009F79D3" w:rsidP="00FA1BC3">
            <w:pPr>
              <w:pStyle w:val="TAL"/>
              <w:rPr>
                <w:lang w:eastAsia="zh-CN"/>
              </w:rPr>
            </w:pPr>
            <w:r w:rsidRPr="00FD0425">
              <w:rPr>
                <w:lang w:eastAsia="zh-CN"/>
              </w:rPr>
              <w:t>The selected PLMN of the SCG in the S-NG-RAN node.</w:t>
            </w:r>
          </w:p>
        </w:tc>
        <w:tc>
          <w:tcPr>
            <w:tcW w:w="1134" w:type="dxa"/>
          </w:tcPr>
          <w:p w14:paraId="0A93FEF0" w14:textId="77777777" w:rsidR="009F79D3" w:rsidRPr="00FD0425" w:rsidRDefault="009F79D3" w:rsidP="00FA1BC3">
            <w:pPr>
              <w:pStyle w:val="TAC"/>
              <w:rPr>
                <w:lang w:eastAsia="zh-CN"/>
              </w:rPr>
            </w:pPr>
            <w:r w:rsidRPr="00FD0425">
              <w:rPr>
                <w:bCs/>
                <w:lang w:eastAsia="zh-CN"/>
              </w:rPr>
              <w:t>YES</w:t>
            </w:r>
          </w:p>
        </w:tc>
        <w:tc>
          <w:tcPr>
            <w:tcW w:w="1134" w:type="dxa"/>
          </w:tcPr>
          <w:p w14:paraId="6AA7F528" w14:textId="77777777" w:rsidR="009F79D3" w:rsidRPr="00FD0425" w:rsidRDefault="009F79D3" w:rsidP="00FA1BC3">
            <w:pPr>
              <w:pStyle w:val="TAC"/>
              <w:rPr>
                <w:lang w:eastAsia="zh-CN"/>
              </w:rPr>
            </w:pPr>
            <w:r w:rsidRPr="00FD0425">
              <w:rPr>
                <w:lang w:eastAsia="zh-CN"/>
              </w:rPr>
              <w:t>ignore</w:t>
            </w:r>
          </w:p>
        </w:tc>
      </w:tr>
      <w:tr w:rsidR="009F79D3" w:rsidRPr="00FD0425" w14:paraId="47D08FD2" w14:textId="77777777" w:rsidTr="00FA1BC3">
        <w:tc>
          <w:tcPr>
            <w:tcW w:w="2576" w:type="dxa"/>
          </w:tcPr>
          <w:p w14:paraId="4BDC60F3" w14:textId="77777777" w:rsidR="009F79D3" w:rsidRPr="00FD0425" w:rsidRDefault="009F79D3" w:rsidP="00FA1BC3">
            <w:pPr>
              <w:pStyle w:val="TAL"/>
              <w:rPr>
                <w:bCs/>
                <w:lang w:eastAsia="ja-JP"/>
              </w:rPr>
            </w:pPr>
            <w:r w:rsidRPr="00FD0425">
              <w:rPr>
                <w:lang w:eastAsia="ja-JP"/>
              </w:rPr>
              <w:t>Mobility Restriction List</w:t>
            </w:r>
          </w:p>
        </w:tc>
        <w:tc>
          <w:tcPr>
            <w:tcW w:w="1104" w:type="dxa"/>
          </w:tcPr>
          <w:p w14:paraId="608014E7" w14:textId="77777777" w:rsidR="009F79D3" w:rsidRPr="00FD0425" w:rsidRDefault="009F79D3" w:rsidP="00FA1BC3">
            <w:pPr>
              <w:pStyle w:val="TAL"/>
              <w:rPr>
                <w:lang w:eastAsia="zh-CN"/>
              </w:rPr>
            </w:pPr>
            <w:r w:rsidRPr="00FD0425">
              <w:rPr>
                <w:rFonts w:eastAsia="SimSun" w:hint="eastAsia"/>
                <w:lang w:eastAsia="zh-CN"/>
              </w:rPr>
              <w:t>O</w:t>
            </w:r>
          </w:p>
        </w:tc>
        <w:tc>
          <w:tcPr>
            <w:tcW w:w="1022" w:type="dxa"/>
          </w:tcPr>
          <w:p w14:paraId="2CAEDED3" w14:textId="77777777" w:rsidR="009F79D3" w:rsidRPr="00FD0425" w:rsidRDefault="009F79D3" w:rsidP="00FA1BC3">
            <w:pPr>
              <w:pStyle w:val="TAL"/>
            </w:pPr>
          </w:p>
        </w:tc>
        <w:tc>
          <w:tcPr>
            <w:tcW w:w="1276" w:type="dxa"/>
          </w:tcPr>
          <w:p w14:paraId="4BA716A0" w14:textId="77777777" w:rsidR="009F79D3" w:rsidRPr="00FD0425" w:rsidRDefault="009F79D3" w:rsidP="00FA1BC3">
            <w:pPr>
              <w:pStyle w:val="TAL"/>
              <w:rPr>
                <w:rFonts w:eastAsia="MS Mincho"/>
                <w:lang w:eastAsia="ja-JP"/>
              </w:rPr>
            </w:pPr>
            <w:r w:rsidRPr="00FD0425">
              <w:rPr>
                <w:lang w:eastAsia="ja-JP"/>
              </w:rPr>
              <w:t>9.2.3.53</w:t>
            </w:r>
          </w:p>
        </w:tc>
        <w:tc>
          <w:tcPr>
            <w:tcW w:w="2270" w:type="dxa"/>
          </w:tcPr>
          <w:p w14:paraId="641BC706" w14:textId="77777777" w:rsidR="009F79D3" w:rsidRPr="00FD0425" w:rsidRDefault="009F79D3" w:rsidP="00FA1BC3">
            <w:pPr>
              <w:pStyle w:val="TAL"/>
              <w:rPr>
                <w:lang w:eastAsia="zh-CN"/>
              </w:rPr>
            </w:pPr>
          </w:p>
        </w:tc>
        <w:tc>
          <w:tcPr>
            <w:tcW w:w="1134" w:type="dxa"/>
          </w:tcPr>
          <w:p w14:paraId="18AF1549" w14:textId="77777777" w:rsidR="009F79D3" w:rsidRPr="00FD0425" w:rsidRDefault="009F79D3" w:rsidP="00FA1BC3">
            <w:pPr>
              <w:pStyle w:val="TAC"/>
              <w:rPr>
                <w:bCs/>
                <w:lang w:eastAsia="zh-CN"/>
              </w:rPr>
            </w:pPr>
            <w:r w:rsidRPr="00FD0425">
              <w:rPr>
                <w:bCs/>
                <w:lang w:eastAsia="zh-CN"/>
              </w:rPr>
              <w:t>YES</w:t>
            </w:r>
          </w:p>
        </w:tc>
        <w:tc>
          <w:tcPr>
            <w:tcW w:w="1134" w:type="dxa"/>
          </w:tcPr>
          <w:p w14:paraId="0FD05EC6" w14:textId="77777777" w:rsidR="009F79D3" w:rsidRPr="00FD0425" w:rsidRDefault="009F79D3" w:rsidP="00FA1BC3">
            <w:pPr>
              <w:pStyle w:val="TAC"/>
              <w:rPr>
                <w:lang w:eastAsia="zh-CN"/>
              </w:rPr>
            </w:pPr>
            <w:r w:rsidRPr="00FD0425">
              <w:rPr>
                <w:lang w:eastAsia="zh-CN"/>
              </w:rPr>
              <w:t>ignore</w:t>
            </w:r>
          </w:p>
        </w:tc>
      </w:tr>
      <w:tr w:rsidR="009F79D3" w:rsidRPr="00FD0425" w14:paraId="3C5730BB" w14:textId="77777777" w:rsidTr="00FA1BC3">
        <w:tc>
          <w:tcPr>
            <w:tcW w:w="2576" w:type="dxa"/>
          </w:tcPr>
          <w:p w14:paraId="272A467B" w14:textId="77777777" w:rsidR="009F79D3" w:rsidRPr="00FD0425" w:rsidRDefault="009F79D3" w:rsidP="00FA1BC3">
            <w:pPr>
              <w:pStyle w:val="TAL"/>
              <w:rPr>
                <w:lang w:eastAsia="ja-JP"/>
              </w:rPr>
            </w:pPr>
            <w:r w:rsidRPr="00FD0425">
              <w:t>Index to RAT/Frequency Selection Priority</w:t>
            </w:r>
          </w:p>
        </w:tc>
        <w:tc>
          <w:tcPr>
            <w:tcW w:w="1104" w:type="dxa"/>
          </w:tcPr>
          <w:p w14:paraId="1BDE9256" w14:textId="77777777" w:rsidR="009F79D3" w:rsidRPr="00FD0425" w:rsidRDefault="009F79D3" w:rsidP="00FA1BC3">
            <w:pPr>
              <w:pStyle w:val="TAL"/>
              <w:rPr>
                <w:rFonts w:eastAsia="SimSun"/>
                <w:lang w:eastAsia="zh-CN"/>
              </w:rPr>
            </w:pPr>
            <w:r w:rsidRPr="00FD0425">
              <w:rPr>
                <w:lang w:eastAsia="ja-JP"/>
              </w:rPr>
              <w:t>O</w:t>
            </w:r>
          </w:p>
        </w:tc>
        <w:tc>
          <w:tcPr>
            <w:tcW w:w="1022" w:type="dxa"/>
          </w:tcPr>
          <w:p w14:paraId="44A0A2D1" w14:textId="77777777" w:rsidR="009F79D3" w:rsidRPr="00FD0425" w:rsidRDefault="009F79D3" w:rsidP="00FA1BC3">
            <w:pPr>
              <w:pStyle w:val="TAL"/>
            </w:pPr>
          </w:p>
        </w:tc>
        <w:tc>
          <w:tcPr>
            <w:tcW w:w="1276" w:type="dxa"/>
          </w:tcPr>
          <w:p w14:paraId="619300E5" w14:textId="77777777" w:rsidR="009F79D3" w:rsidRPr="00FD0425" w:rsidRDefault="009F79D3" w:rsidP="00FA1BC3">
            <w:pPr>
              <w:pStyle w:val="TAL"/>
              <w:rPr>
                <w:lang w:eastAsia="ja-JP"/>
              </w:rPr>
            </w:pPr>
            <w:r w:rsidRPr="00FD0425">
              <w:rPr>
                <w:lang w:eastAsia="ja-JP"/>
              </w:rPr>
              <w:t>9.2.3.23</w:t>
            </w:r>
          </w:p>
        </w:tc>
        <w:tc>
          <w:tcPr>
            <w:tcW w:w="2270" w:type="dxa"/>
          </w:tcPr>
          <w:p w14:paraId="5F962A48" w14:textId="77777777" w:rsidR="009F79D3" w:rsidRPr="00FD0425" w:rsidRDefault="009F79D3" w:rsidP="00FA1BC3">
            <w:pPr>
              <w:pStyle w:val="TAL"/>
              <w:rPr>
                <w:lang w:eastAsia="zh-CN"/>
              </w:rPr>
            </w:pPr>
          </w:p>
        </w:tc>
        <w:tc>
          <w:tcPr>
            <w:tcW w:w="1134" w:type="dxa"/>
          </w:tcPr>
          <w:p w14:paraId="1EE0E4E0" w14:textId="77777777" w:rsidR="009F79D3" w:rsidRPr="00FD0425" w:rsidRDefault="009F79D3" w:rsidP="00FA1BC3">
            <w:pPr>
              <w:pStyle w:val="TAC"/>
              <w:rPr>
                <w:bCs/>
                <w:lang w:eastAsia="zh-CN"/>
              </w:rPr>
            </w:pPr>
            <w:r w:rsidRPr="00FD0425">
              <w:rPr>
                <w:bCs/>
                <w:lang w:eastAsia="zh-CN"/>
              </w:rPr>
              <w:t>YES</w:t>
            </w:r>
          </w:p>
        </w:tc>
        <w:tc>
          <w:tcPr>
            <w:tcW w:w="1134" w:type="dxa"/>
          </w:tcPr>
          <w:p w14:paraId="34B91B40" w14:textId="77777777" w:rsidR="009F79D3" w:rsidRPr="00FD0425" w:rsidRDefault="009F79D3" w:rsidP="00FA1BC3">
            <w:pPr>
              <w:pStyle w:val="TAC"/>
              <w:rPr>
                <w:lang w:eastAsia="zh-CN"/>
              </w:rPr>
            </w:pPr>
            <w:r w:rsidRPr="00FD0425">
              <w:rPr>
                <w:lang w:eastAsia="zh-CN"/>
              </w:rPr>
              <w:t>reject</w:t>
            </w:r>
          </w:p>
        </w:tc>
      </w:tr>
      <w:tr w:rsidR="009F79D3" w:rsidRPr="00FD0425" w14:paraId="143116BE" w14:textId="77777777" w:rsidTr="00FA1BC3">
        <w:tc>
          <w:tcPr>
            <w:tcW w:w="2576" w:type="dxa"/>
          </w:tcPr>
          <w:p w14:paraId="77F53E89" w14:textId="77777777" w:rsidR="009F79D3" w:rsidRPr="00FD0425" w:rsidRDefault="009F79D3" w:rsidP="00FA1BC3">
            <w:pPr>
              <w:pStyle w:val="TAL"/>
              <w:rPr>
                <w:bCs/>
                <w:lang w:eastAsia="ja-JP"/>
              </w:rPr>
            </w:pPr>
            <w:r w:rsidRPr="00FD0425">
              <w:rPr>
                <w:b/>
                <w:lang w:eastAsia="ja-JP"/>
              </w:rPr>
              <w:t>PDU Session Resources To Be Added List</w:t>
            </w:r>
          </w:p>
        </w:tc>
        <w:tc>
          <w:tcPr>
            <w:tcW w:w="1104" w:type="dxa"/>
          </w:tcPr>
          <w:p w14:paraId="166D0E59" w14:textId="77777777" w:rsidR="009F79D3" w:rsidRPr="00FD0425" w:rsidRDefault="009F79D3" w:rsidP="00FA1BC3">
            <w:pPr>
              <w:pStyle w:val="TAL"/>
              <w:rPr>
                <w:lang w:eastAsia="zh-CN"/>
              </w:rPr>
            </w:pPr>
          </w:p>
        </w:tc>
        <w:tc>
          <w:tcPr>
            <w:tcW w:w="1022" w:type="dxa"/>
          </w:tcPr>
          <w:p w14:paraId="70CC3A7B" w14:textId="77777777" w:rsidR="009F79D3" w:rsidRPr="00FD0425" w:rsidRDefault="009F79D3" w:rsidP="00FA1BC3">
            <w:pPr>
              <w:pStyle w:val="TAL"/>
              <w:rPr>
                <w:i/>
              </w:rPr>
            </w:pPr>
            <w:r w:rsidRPr="00FD0425">
              <w:rPr>
                <w:i/>
              </w:rPr>
              <w:t>1</w:t>
            </w:r>
          </w:p>
        </w:tc>
        <w:tc>
          <w:tcPr>
            <w:tcW w:w="1276" w:type="dxa"/>
          </w:tcPr>
          <w:p w14:paraId="65EC6BD4" w14:textId="77777777" w:rsidR="009F79D3" w:rsidRPr="00FD0425" w:rsidRDefault="009F79D3" w:rsidP="00FA1BC3">
            <w:pPr>
              <w:pStyle w:val="TAL"/>
              <w:rPr>
                <w:rFonts w:eastAsia="MS Mincho"/>
                <w:lang w:eastAsia="ja-JP"/>
              </w:rPr>
            </w:pPr>
          </w:p>
        </w:tc>
        <w:tc>
          <w:tcPr>
            <w:tcW w:w="2270" w:type="dxa"/>
          </w:tcPr>
          <w:p w14:paraId="39F19AA1" w14:textId="77777777" w:rsidR="009F79D3" w:rsidRPr="00FD0425" w:rsidRDefault="009F79D3" w:rsidP="00FA1BC3">
            <w:pPr>
              <w:pStyle w:val="TAL"/>
              <w:rPr>
                <w:lang w:eastAsia="zh-CN"/>
              </w:rPr>
            </w:pPr>
          </w:p>
        </w:tc>
        <w:tc>
          <w:tcPr>
            <w:tcW w:w="1134" w:type="dxa"/>
          </w:tcPr>
          <w:p w14:paraId="04C5DA93" w14:textId="77777777" w:rsidR="009F79D3" w:rsidRPr="00FD0425" w:rsidRDefault="009F79D3" w:rsidP="00FA1BC3">
            <w:pPr>
              <w:pStyle w:val="TAC"/>
              <w:rPr>
                <w:bCs/>
                <w:lang w:eastAsia="zh-CN"/>
              </w:rPr>
            </w:pPr>
            <w:r w:rsidRPr="00FD0425">
              <w:rPr>
                <w:bCs/>
                <w:lang w:eastAsia="ja-JP"/>
              </w:rPr>
              <w:t>YES</w:t>
            </w:r>
          </w:p>
        </w:tc>
        <w:tc>
          <w:tcPr>
            <w:tcW w:w="1134" w:type="dxa"/>
          </w:tcPr>
          <w:p w14:paraId="355EE2D7" w14:textId="77777777" w:rsidR="009F79D3" w:rsidRPr="00FD0425" w:rsidRDefault="009F79D3" w:rsidP="00FA1BC3">
            <w:pPr>
              <w:pStyle w:val="TAC"/>
              <w:rPr>
                <w:lang w:eastAsia="zh-CN"/>
              </w:rPr>
            </w:pPr>
            <w:r w:rsidRPr="00FD0425">
              <w:rPr>
                <w:lang w:eastAsia="ja-JP"/>
              </w:rPr>
              <w:t>reject</w:t>
            </w:r>
          </w:p>
        </w:tc>
      </w:tr>
      <w:tr w:rsidR="009F79D3" w:rsidRPr="00FD0425" w14:paraId="18100282" w14:textId="77777777" w:rsidTr="00FA1BC3">
        <w:tc>
          <w:tcPr>
            <w:tcW w:w="2576" w:type="dxa"/>
          </w:tcPr>
          <w:p w14:paraId="3A423930" w14:textId="77777777" w:rsidR="009F79D3" w:rsidRPr="00FD0425" w:rsidRDefault="009F79D3" w:rsidP="00FA1BC3">
            <w:pPr>
              <w:pStyle w:val="TAL"/>
              <w:ind w:left="113"/>
              <w:rPr>
                <w:b/>
                <w:lang w:eastAsia="ja-JP"/>
              </w:rPr>
            </w:pPr>
            <w:r w:rsidRPr="00FD0425">
              <w:rPr>
                <w:b/>
                <w:lang w:eastAsia="ja-JP"/>
              </w:rPr>
              <w:t>&gt;PDU Session Resources To Be Added Item</w:t>
            </w:r>
          </w:p>
        </w:tc>
        <w:tc>
          <w:tcPr>
            <w:tcW w:w="1104" w:type="dxa"/>
          </w:tcPr>
          <w:p w14:paraId="1998A8D4" w14:textId="77777777" w:rsidR="009F79D3" w:rsidRPr="00FD0425" w:rsidRDefault="009F79D3" w:rsidP="00FA1BC3">
            <w:pPr>
              <w:pStyle w:val="TAL"/>
              <w:rPr>
                <w:lang w:eastAsia="zh-CN"/>
              </w:rPr>
            </w:pPr>
          </w:p>
        </w:tc>
        <w:tc>
          <w:tcPr>
            <w:tcW w:w="1022" w:type="dxa"/>
          </w:tcPr>
          <w:p w14:paraId="10917DF2" w14:textId="77777777" w:rsidR="009F79D3" w:rsidRPr="00FD0425" w:rsidRDefault="009F79D3" w:rsidP="00FA1BC3">
            <w:pPr>
              <w:pStyle w:val="TAL"/>
              <w:rPr>
                <w:i/>
              </w:rPr>
            </w:pPr>
            <w:r w:rsidRPr="00FD0425">
              <w:rPr>
                <w:i/>
              </w:rPr>
              <w:t>1 .. &lt;</w:t>
            </w:r>
            <w:proofErr w:type="spellStart"/>
            <w:r w:rsidRPr="00FD0425">
              <w:rPr>
                <w:i/>
              </w:rPr>
              <w:t>maxnoofPDUSessions</w:t>
            </w:r>
            <w:proofErr w:type="spellEnd"/>
            <w:r w:rsidRPr="00FD0425">
              <w:rPr>
                <w:i/>
              </w:rPr>
              <w:t>&gt;</w:t>
            </w:r>
          </w:p>
        </w:tc>
        <w:tc>
          <w:tcPr>
            <w:tcW w:w="1276" w:type="dxa"/>
          </w:tcPr>
          <w:p w14:paraId="389977D8" w14:textId="77777777" w:rsidR="009F79D3" w:rsidRPr="00FD0425" w:rsidRDefault="009F79D3" w:rsidP="00FA1BC3">
            <w:pPr>
              <w:pStyle w:val="TAL"/>
              <w:rPr>
                <w:rFonts w:eastAsia="MS Mincho"/>
                <w:lang w:eastAsia="ja-JP"/>
              </w:rPr>
            </w:pPr>
          </w:p>
        </w:tc>
        <w:tc>
          <w:tcPr>
            <w:tcW w:w="2270" w:type="dxa"/>
          </w:tcPr>
          <w:p w14:paraId="72976585" w14:textId="77777777" w:rsidR="009F79D3" w:rsidRPr="00FD0425" w:rsidRDefault="009F79D3"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51E872B" w14:textId="77777777" w:rsidR="009F79D3" w:rsidRPr="00FD0425" w:rsidRDefault="009F79D3" w:rsidP="00FA1BC3">
            <w:pPr>
              <w:pStyle w:val="TAL"/>
              <w:rPr>
                <w:lang w:eastAsia="ja-JP"/>
              </w:rPr>
            </w:pPr>
            <w:r w:rsidRPr="00FD0425">
              <w:rPr>
                <w:lang w:eastAsia="ja-JP"/>
              </w:rPr>
              <w:t>nor the</w:t>
            </w:r>
          </w:p>
          <w:p w14:paraId="6F344D2B" w14:textId="77777777" w:rsidR="009F79D3" w:rsidRPr="00FD0425" w:rsidRDefault="009F79D3" w:rsidP="00FA1BC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44814E93" w14:textId="77777777" w:rsidR="009F79D3" w:rsidRPr="00FD0425" w:rsidRDefault="009F79D3" w:rsidP="00FA1BC3">
            <w:pPr>
              <w:pStyle w:val="TAC"/>
              <w:rPr>
                <w:bCs/>
                <w:lang w:eastAsia="ja-JP"/>
              </w:rPr>
            </w:pPr>
            <w:r w:rsidRPr="00FD0425">
              <w:rPr>
                <w:lang w:eastAsia="ja-JP"/>
              </w:rPr>
              <w:t>–</w:t>
            </w:r>
          </w:p>
        </w:tc>
        <w:tc>
          <w:tcPr>
            <w:tcW w:w="1134" w:type="dxa"/>
          </w:tcPr>
          <w:p w14:paraId="2FB0433B" w14:textId="77777777" w:rsidR="009F79D3" w:rsidRPr="00FD0425" w:rsidRDefault="009F79D3" w:rsidP="00FA1BC3">
            <w:pPr>
              <w:pStyle w:val="TAC"/>
              <w:rPr>
                <w:lang w:eastAsia="ja-JP"/>
              </w:rPr>
            </w:pPr>
          </w:p>
        </w:tc>
      </w:tr>
      <w:tr w:rsidR="009F79D3" w:rsidRPr="00FD0425" w14:paraId="15B37B7B" w14:textId="77777777" w:rsidTr="00FA1BC3">
        <w:tc>
          <w:tcPr>
            <w:tcW w:w="2576" w:type="dxa"/>
          </w:tcPr>
          <w:p w14:paraId="393CE10F" w14:textId="77777777" w:rsidR="009F79D3" w:rsidRPr="00FD0425" w:rsidRDefault="009F79D3" w:rsidP="00FA1BC3">
            <w:pPr>
              <w:pStyle w:val="TAL"/>
              <w:ind w:left="227"/>
              <w:rPr>
                <w:lang w:eastAsia="ja-JP"/>
              </w:rPr>
            </w:pPr>
            <w:r w:rsidRPr="00FD0425">
              <w:rPr>
                <w:lang w:eastAsia="ja-JP"/>
              </w:rPr>
              <w:t>&gt;&gt;PDU Session ID</w:t>
            </w:r>
          </w:p>
        </w:tc>
        <w:tc>
          <w:tcPr>
            <w:tcW w:w="1104" w:type="dxa"/>
          </w:tcPr>
          <w:p w14:paraId="6F92E040" w14:textId="77777777" w:rsidR="009F79D3" w:rsidRPr="00FD0425" w:rsidRDefault="009F79D3" w:rsidP="00FA1BC3">
            <w:pPr>
              <w:pStyle w:val="TAL"/>
              <w:rPr>
                <w:lang w:eastAsia="ja-JP"/>
              </w:rPr>
            </w:pPr>
            <w:r w:rsidRPr="00FD0425">
              <w:rPr>
                <w:lang w:eastAsia="ja-JP"/>
              </w:rPr>
              <w:t>M</w:t>
            </w:r>
          </w:p>
        </w:tc>
        <w:tc>
          <w:tcPr>
            <w:tcW w:w="1022" w:type="dxa"/>
          </w:tcPr>
          <w:p w14:paraId="70B1F55A" w14:textId="77777777" w:rsidR="009F79D3" w:rsidRPr="00FD0425" w:rsidRDefault="009F79D3" w:rsidP="00FA1BC3">
            <w:pPr>
              <w:pStyle w:val="TAL"/>
            </w:pPr>
          </w:p>
        </w:tc>
        <w:tc>
          <w:tcPr>
            <w:tcW w:w="1276" w:type="dxa"/>
          </w:tcPr>
          <w:p w14:paraId="761E7281" w14:textId="77777777" w:rsidR="009F79D3" w:rsidRPr="00FD0425" w:rsidRDefault="009F79D3" w:rsidP="00FA1BC3">
            <w:pPr>
              <w:pStyle w:val="TAL"/>
              <w:rPr>
                <w:rFonts w:eastAsia="MS Mincho"/>
                <w:lang w:eastAsia="ja-JP"/>
              </w:rPr>
            </w:pPr>
            <w:r w:rsidRPr="00FD0425">
              <w:rPr>
                <w:lang w:eastAsia="ja-JP"/>
              </w:rPr>
              <w:t>9.2.3.18</w:t>
            </w:r>
          </w:p>
        </w:tc>
        <w:tc>
          <w:tcPr>
            <w:tcW w:w="2270" w:type="dxa"/>
          </w:tcPr>
          <w:p w14:paraId="091BC5F6" w14:textId="77777777" w:rsidR="009F79D3" w:rsidRPr="00FD0425" w:rsidRDefault="009F79D3" w:rsidP="00FA1BC3">
            <w:pPr>
              <w:pStyle w:val="TAL"/>
              <w:rPr>
                <w:lang w:eastAsia="zh-CN"/>
              </w:rPr>
            </w:pPr>
          </w:p>
        </w:tc>
        <w:tc>
          <w:tcPr>
            <w:tcW w:w="1134" w:type="dxa"/>
          </w:tcPr>
          <w:p w14:paraId="09863507" w14:textId="77777777" w:rsidR="009F79D3" w:rsidRPr="00FD0425" w:rsidRDefault="009F79D3" w:rsidP="00FA1BC3">
            <w:pPr>
              <w:pStyle w:val="TAC"/>
              <w:rPr>
                <w:lang w:eastAsia="ja-JP"/>
              </w:rPr>
            </w:pPr>
            <w:r w:rsidRPr="00FD0425">
              <w:rPr>
                <w:bCs/>
                <w:lang w:eastAsia="ja-JP"/>
              </w:rPr>
              <w:t>–</w:t>
            </w:r>
          </w:p>
        </w:tc>
        <w:tc>
          <w:tcPr>
            <w:tcW w:w="1134" w:type="dxa"/>
          </w:tcPr>
          <w:p w14:paraId="7CAD0C08" w14:textId="77777777" w:rsidR="009F79D3" w:rsidRPr="00FD0425" w:rsidRDefault="009F79D3" w:rsidP="00FA1BC3">
            <w:pPr>
              <w:pStyle w:val="TAC"/>
              <w:rPr>
                <w:lang w:eastAsia="zh-CN"/>
              </w:rPr>
            </w:pPr>
          </w:p>
        </w:tc>
      </w:tr>
      <w:tr w:rsidR="009F79D3" w:rsidRPr="00FD0425" w14:paraId="156FE2EE" w14:textId="77777777" w:rsidTr="00FA1BC3">
        <w:tc>
          <w:tcPr>
            <w:tcW w:w="2576" w:type="dxa"/>
          </w:tcPr>
          <w:p w14:paraId="2194D8CE" w14:textId="77777777" w:rsidR="009F79D3" w:rsidRPr="00FD0425" w:rsidRDefault="009F79D3" w:rsidP="00FA1BC3">
            <w:pPr>
              <w:pStyle w:val="TAL"/>
              <w:ind w:left="227"/>
              <w:rPr>
                <w:lang w:eastAsia="ja-JP"/>
              </w:rPr>
            </w:pPr>
            <w:r w:rsidRPr="00FD0425">
              <w:rPr>
                <w:lang w:eastAsia="ja-JP"/>
              </w:rPr>
              <w:t>&gt;&gt;S-NSSAI</w:t>
            </w:r>
          </w:p>
        </w:tc>
        <w:tc>
          <w:tcPr>
            <w:tcW w:w="1104" w:type="dxa"/>
          </w:tcPr>
          <w:p w14:paraId="664E1660" w14:textId="77777777" w:rsidR="009F79D3" w:rsidRPr="00FD0425" w:rsidRDefault="009F79D3" w:rsidP="00FA1BC3">
            <w:pPr>
              <w:pStyle w:val="TAL"/>
              <w:rPr>
                <w:lang w:eastAsia="ja-JP"/>
              </w:rPr>
            </w:pPr>
            <w:r w:rsidRPr="00FD0425">
              <w:rPr>
                <w:lang w:eastAsia="ja-JP"/>
              </w:rPr>
              <w:t>M</w:t>
            </w:r>
          </w:p>
        </w:tc>
        <w:tc>
          <w:tcPr>
            <w:tcW w:w="1022" w:type="dxa"/>
          </w:tcPr>
          <w:p w14:paraId="5CBD3BE9" w14:textId="77777777" w:rsidR="009F79D3" w:rsidRPr="00FD0425" w:rsidRDefault="009F79D3" w:rsidP="00FA1BC3">
            <w:pPr>
              <w:pStyle w:val="TAL"/>
            </w:pPr>
          </w:p>
        </w:tc>
        <w:tc>
          <w:tcPr>
            <w:tcW w:w="1276" w:type="dxa"/>
          </w:tcPr>
          <w:p w14:paraId="62B04E15" w14:textId="77777777" w:rsidR="009F79D3" w:rsidRPr="00FD0425" w:rsidRDefault="009F79D3" w:rsidP="00FA1BC3">
            <w:pPr>
              <w:pStyle w:val="TAL"/>
              <w:rPr>
                <w:lang w:eastAsia="ja-JP"/>
              </w:rPr>
            </w:pPr>
            <w:r w:rsidRPr="00FD0425">
              <w:rPr>
                <w:lang w:eastAsia="ja-JP"/>
              </w:rPr>
              <w:t>9.2.3.21</w:t>
            </w:r>
          </w:p>
        </w:tc>
        <w:tc>
          <w:tcPr>
            <w:tcW w:w="2270" w:type="dxa"/>
          </w:tcPr>
          <w:p w14:paraId="20B05FCF" w14:textId="77777777" w:rsidR="009F79D3" w:rsidRPr="00FD0425" w:rsidRDefault="009F79D3" w:rsidP="00FA1BC3">
            <w:pPr>
              <w:pStyle w:val="TAL"/>
              <w:rPr>
                <w:lang w:eastAsia="zh-CN"/>
              </w:rPr>
            </w:pPr>
          </w:p>
        </w:tc>
        <w:tc>
          <w:tcPr>
            <w:tcW w:w="1134" w:type="dxa"/>
          </w:tcPr>
          <w:p w14:paraId="29585C6C" w14:textId="77777777" w:rsidR="009F79D3" w:rsidRPr="00FD0425" w:rsidRDefault="009F79D3" w:rsidP="00FA1BC3">
            <w:pPr>
              <w:pStyle w:val="TAC"/>
              <w:rPr>
                <w:bCs/>
                <w:lang w:eastAsia="ja-JP"/>
              </w:rPr>
            </w:pPr>
            <w:r w:rsidRPr="00FD0425">
              <w:rPr>
                <w:bCs/>
                <w:lang w:eastAsia="ja-JP"/>
              </w:rPr>
              <w:t>–</w:t>
            </w:r>
          </w:p>
        </w:tc>
        <w:tc>
          <w:tcPr>
            <w:tcW w:w="1134" w:type="dxa"/>
          </w:tcPr>
          <w:p w14:paraId="3DDE5501" w14:textId="77777777" w:rsidR="009F79D3" w:rsidRPr="00FD0425" w:rsidRDefault="009F79D3" w:rsidP="00FA1BC3">
            <w:pPr>
              <w:pStyle w:val="TAC"/>
              <w:rPr>
                <w:lang w:eastAsia="ja-JP"/>
              </w:rPr>
            </w:pPr>
          </w:p>
        </w:tc>
      </w:tr>
      <w:tr w:rsidR="009F79D3" w:rsidRPr="00FD0425" w14:paraId="4DEA6EC2" w14:textId="77777777" w:rsidTr="00FA1BC3">
        <w:tc>
          <w:tcPr>
            <w:tcW w:w="2576" w:type="dxa"/>
          </w:tcPr>
          <w:p w14:paraId="00617698" w14:textId="77777777" w:rsidR="009F79D3" w:rsidRPr="00FD0425" w:rsidRDefault="009F79D3" w:rsidP="00FA1BC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60F4630" w14:textId="77777777" w:rsidR="009F79D3" w:rsidRPr="00FD0425" w:rsidRDefault="009F79D3" w:rsidP="00FA1BC3">
            <w:pPr>
              <w:pStyle w:val="TAL"/>
              <w:rPr>
                <w:lang w:eastAsia="ja-JP"/>
              </w:rPr>
            </w:pPr>
            <w:r w:rsidRPr="00FD0425">
              <w:rPr>
                <w:rFonts w:hint="eastAsia"/>
                <w:lang w:val="en-US" w:eastAsia="zh-CN"/>
              </w:rPr>
              <w:t>O</w:t>
            </w:r>
          </w:p>
        </w:tc>
        <w:tc>
          <w:tcPr>
            <w:tcW w:w="1022" w:type="dxa"/>
          </w:tcPr>
          <w:p w14:paraId="03047649" w14:textId="77777777" w:rsidR="009F79D3" w:rsidRPr="00FD0425" w:rsidRDefault="009F79D3" w:rsidP="00FA1BC3">
            <w:pPr>
              <w:pStyle w:val="TAL"/>
            </w:pPr>
          </w:p>
        </w:tc>
        <w:tc>
          <w:tcPr>
            <w:tcW w:w="1276" w:type="dxa"/>
          </w:tcPr>
          <w:p w14:paraId="5D3A7E06" w14:textId="77777777" w:rsidR="009F79D3" w:rsidRPr="00FD0425" w:rsidRDefault="009F79D3" w:rsidP="00FA1BC3">
            <w:pPr>
              <w:pStyle w:val="TAL"/>
              <w:rPr>
                <w:lang w:eastAsia="ja-JP"/>
              </w:rPr>
            </w:pPr>
            <w:r w:rsidRPr="00FD0425">
              <w:rPr>
                <w:lang w:eastAsia="ja-JP"/>
              </w:rPr>
              <w:t>PDU Session Aggregate Maximum Bit Rate</w:t>
            </w:r>
            <w:r w:rsidRPr="00FD0425">
              <w:rPr>
                <w:lang w:eastAsia="ja-JP"/>
              </w:rPr>
              <w:br/>
              <w:t>9.2.3.69</w:t>
            </w:r>
          </w:p>
        </w:tc>
        <w:tc>
          <w:tcPr>
            <w:tcW w:w="2270" w:type="dxa"/>
          </w:tcPr>
          <w:p w14:paraId="28018C2B" w14:textId="77777777" w:rsidR="009F79D3" w:rsidRPr="00FD0425" w:rsidRDefault="009F79D3" w:rsidP="00FA1BC3">
            <w:pPr>
              <w:pStyle w:val="TAL"/>
              <w:rPr>
                <w:lang w:eastAsia="zh-CN"/>
              </w:rPr>
            </w:pPr>
          </w:p>
        </w:tc>
        <w:tc>
          <w:tcPr>
            <w:tcW w:w="1134" w:type="dxa"/>
          </w:tcPr>
          <w:p w14:paraId="5E6B0BE3" w14:textId="77777777" w:rsidR="009F79D3" w:rsidRPr="00FD0425" w:rsidRDefault="009F79D3" w:rsidP="00FA1BC3">
            <w:pPr>
              <w:pStyle w:val="TAC"/>
              <w:rPr>
                <w:bCs/>
                <w:lang w:eastAsia="ja-JP"/>
              </w:rPr>
            </w:pPr>
            <w:r w:rsidRPr="00FD0425">
              <w:rPr>
                <w:bCs/>
                <w:lang w:eastAsia="ja-JP"/>
              </w:rPr>
              <w:t>–</w:t>
            </w:r>
          </w:p>
        </w:tc>
        <w:tc>
          <w:tcPr>
            <w:tcW w:w="1134" w:type="dxa"/>
          </w:tcPr>
          <w:p w14:paraId="4BB3DB21" w14:textId="77777777" w:rsidR="009F79D3" w:rsidRPr="00FD0425" w:rsidRDefault="009F79D3" w:rsidP="00FA1BC3">
            <w:pPr>
              <w:pStyle w:val="TAC"/>
              <w:rPr>
                <w:lang w:eastAsia="ja-JP"/>
              </w:rPr>
            </w:pPr>
          </w:p>
        </w:tc>
      </w:tr>
      <w:tr w:rsidR="009F79D3" w:rsidRPr="00FD0425" w14:paraId="3B4B89FA" w14:textId="77777777" w:rsidTr="00FA1BC3">
        <w:tc>
          <w:tcPr>
            <w:tcW w:w="2576" w:type="dxa"/>
          </w:tcPr>
          <w:p w14:paraId="35A7E64A" w14:textId="77777777" w:rsidR="009F79D3" w:rsidRPr="00FD0425" w:rsidRDefault="009F79D3" w:rsidP="00FA1BC3">
            <w:pPr>
              <w:pStyle w:val="TAL"/>
              <w:ind w:left="227"/>
              <w:rPr>
                <w:lang w:eastAsia="ja-JP"/>
              </w:rPr>
            </w:pPr>
            <w:r w:rsidRPr="00FD0425">
              <w:rPr>
                <w:lang w:eastAsia="ja-JP"/>
              </w:rPr>
              <w:t>&gt;&gt;PDU Session Resource Setup Info – SN terminated</w:t>
            </w:r>
          </w:p>
        </w:tc>
        <w:tc>
          <w:tcPr>
            <w:tcW w:w="1104" w:type="dxa"/>
          </w:tcPr>
          <w:p w14:paraId="053A683F" w14:textId="77777777" w:rsidR="009F79D3" w:rsidRPr="00FD0425" w:rsidRDefault="009F79D3" w:rsidP="00FA1BC3">
            <w:pPr>
              <w:pStyle w:val="TAL"/>
              <w:rPr>
                <w:lang w:eastAsia="ja-JP"/>
              </w:rPr>
            </w:pPr>
            <w:r w:rsidRPr="00FD0425">
              <w:rPr>
                <w:lang w:eastAsia="ja-JP"/>
              </w:rPr>
              <w:t>O</w:t>
            </w:r>
          </w:p>
        </w:tc>
        <w:tc>
          <w:tcPr>
            <w:tcW w:w="1022" w:type="dxa"/>
          </w:tcPr>
          <w:p w14:paraId="2CBDF7AE" w14:textId="77777777" w:rsidR="009F79D3" w:rsidRPr="00FD0425" w:rsidRDefault="009F79D3" w:rsidP="00FA1BC3">
            <w:pPr>
              <w:pStyle w:val="TAL"/>
            </w:pPr>
          </w:p>
        </w:tc>
        <w:tc>
          <w:tcPr>
            <w:tcW w:w="1276" w:type="dxa"/>
          </w:tcPr>
          <w:p w14:paraId="0ED389EF" w14:textId="77777777" w:rsidR="009F79D3" w:rsidRPr="00FD0425" w:rsidRDefault="009F79D3" w:rsidP="00FA1BC3">
            <w:pPr>
              <w:pStyle w:val="TAL"/>
              <w:rPr>
                <w:snapToGrid w:val="0"/>
                <w:lang w:eastAsia="ja-JP"/>
              </w:rPr>
            </w:pPr>
            <w:r w:rsidRPr="00FD0425">
              <w:rPr>
                <w:lang w:eastAsia="ja-JP"/>
              </w:rPr>
              <w:t>9.2.1.5</w:t>
            </w:r>
          </w:p>
        </w:tc>
        <w:tc>
          <w:tcPr>
            <w:tcW w:w="2270" w:type="dxa"/>
          </w:tcPr>
          <w:p w14:paraId="645F4062" w14:textId="77777777" w:rsidR="009F79D3" w:rsidRPr="00FD0425" w:rsidRDefault="009F79D3" w:rsidP="00FA1BC3">
            <w:pPr>
              <w:pStyle w:val="TAL"/>
              <w:rPr>
                <w:lang w:eastAsia="zh-CN"/>
              </w:rPr>
            </w:pPr>
          </w:p>
        </w:tc>
        <w:tc>
          <w:tcPr>
            <w:tcW w:w="1134" w:type="dxa"/>
          </w:tcPr>
          <w:p w14:paraId="3535D009" w14:textId="77777777" w:rsidR="009F79D3" w:rsidRPr="00FD0425" w:rsidRDefault="009F79D3" w:rsidP="00FA1BC3">
            <w:pPr>
              <w:pStyle w:val="TAC"/>
              <w:rPr>
                <w:bCs/>
                <w:lang w:eastAsia="ja-JP"/>
              </w:rPr>
            </w:pPr>
            <w:r w:rsidRPr="00FD0425">
              <w:rPr>
                <w:bCs/>
                <w:lang w:eastAsia="ja-JP"/>
              </w:rPr>
              <w:t>–</w:t>
            </w:r>
          </w:p>
        </w:tc>
        <w:tc>
          <w:tcPr>
            <w:tcW w:w="1134" w:type="dxa"/>
          </w:tcPr>
          <w:p w14:paraId="6C7ABA57" w14:textId="77777777" w:rsidR="009F79D3" w:rsidRPr="00FD0425" w:rsidRDefault="009F79D3" w:rsidP="00FA1BC3">
            <w:pPr>
              <w:pStyle w:val="TAC"/>
              <w:rPr>
                <w:lang w:eastAsia="ja-JP"/>
              </w:rPr>
            </w:pPr>
          </w:p>
        </w:tc>
      </w:tr>
      <w:tr w:rsidR="009F79D3" w:rsidRPr="00FD0425" w14:paraId="6B5B29E3" w14:textId="77777777" w:rsidTr="00FA1BC3">
        <w:tc>
          <w:tcPr>
            <w:tcW w:w="2576" w:type="dxa"/>
          </w:tcPr>
          <w:p w14:paraId="5BF904B9" w14:textId="77777777" w:rsidR="009F79D3" w:rsidRPr="00FD0425" w:rsidRDefault="009F79D3" w:rsidP="00FA1BC3">
            <w:pPr>
              <w:pStyle w:val="TAL"/>
              <w:ind w:left="227"/>
              <w:rPr>
                <w:lang w:eastAsia="ja-JP"/>
              </w:rPr>
            </w:pPr>
            <w:r w:rsidRPr="00FD0425">
              <w:rPr>
                <w:lang w:eastAsia="ja-JP"/>
              </w:rPr>
              <w:t>&gt;&gt;PDU Session Resource Setup Info – MN terminated</w:t>
            </w:r>
          </w:p>
        </w:tc>
        <w:tc>
          <w:tcPr>
            <w:tcW w:w="1104" w:type="dxa"/>
          </w:tcPr>
          <w:p w14:paraId="7B37234A" w14:textId="77777777" w:rsidR="009F79D3" w:rsidRPr="00FD0425" w:rsidRDefault="009F79D3" w:rsidP="00FA1BC3">
            <w:pPr>
              <w:pStyle w:val="TAL"/>
              <w:rPr>
                <w:lang w:eastAsia="ja-JP"/>
              </w:rPr>
            </w:pPr>
            <w:r w:rsidRPr="00FD0425">
              <w:rPr>
                <w:lang w:eastAsia="ja-JP"/>
              </w:rPr>
              <w:t>O</w:t>
            </w:r>
          </w:p>
        </w:tc>
        <w:tc>
          <w:tcPr>
            <w:tcW w:w="1022" w:type="dxa"/>
          </w:tcPr>
          <w:p w14:paraId="0D51D847" w14:textId="77777777" w:rsidR="009F79D3" w:rsidRPr="00FD0425" w:rsidRDefault="009F79D3" w:rsidP="00FA1BC3">
            <w:pPr>
              <w:pStyle w:val="TAL"/>
            </w:pPr>
          </w:p>
        </w:tc>
        <w:tc>
          <w:tcPr>
            <w:tcW w:w="1276" w:type="dxa"/>
          </w:tcPr>
          <w:p w14:paraId="17E2E227" w14:textId="77777777" w:rsidR="009F79D3" w:rsidRPr="00FD0425" w:rsidRDefault="009F79D3" w:rsidP="00FA1BC3">
            <w:pPr>
              <w:pStyle w:val="TAL"/>
              <w:rPr>
                <w:snapToGrid w:val="0"/>
                <w:lang w:eastAsia="ja-JP"/>
              </w:rPr>
            </w:pPr>
            <w:r w:rsidRPr="00FD0425">
              <w:rPr>
                <w:lang w:eastAsia="ja-JP"/>
              </w:rPr>
              <w:t>9.2.1.7</w:t>
            </w:r>
          </w:p>
        </w:tc>
        <w:tc>
          <w:tcPr>
            <w:tcW w:w="2270" w:type="dxa"/>
          </w:tcPr>
          <w:p w14:paraId="760ABB25" w14:textId="77777777" w:rsidR="009F79D3" w:rsidRPr="00FD0425" w:rsidRDefault="009F79D3" w:rsidP="00FA1BC3">
            <w:pPr>
              <w:pStyle w:val="TAL"/>
              <w:rPr>
                <w:lang w:eastAsia="ja-JP"/>
              </w:rPr>
            </w:pPr>
          </w:p>
        </w:tc>
        <w:tc>
          <w:tcPr>
            <w:tcW w:w="1134" w:type="dxa"/>
          </w:tcPr>
          <w:p w14:paraId="14BA7780" w14:textId="77777777" w:rsidR="009F79D3" w:rsidRPr="00FD0425" w:rsidRDefault="009F79D3" w:rsidP="00FA1BC3">
            <w:pPr>
              <w:pStyle w:val="TAC"/>
              <w:rPr>
                <w:bCs/>
                <w:lang w:eastAsia="ja-JP"/>
              </w:rPr>
            </w:pPr>
            <w:r w:rsidRPr="00FD0425">
              <w:rPr>
                <w:bCs/>
                <w:lang w:eastAsia="ja-JP"/>
              </w:rPr>
              <w:t>–</w:t>
            </w:r>
          </w:p>
        </w:tc>
        <w:tc>
          <w:tcPr>
            <w:tcW w:w="1134" w:type="dxa"/>
          </w:tcPr>
          <w:p w14:paraId="5087231F" w14:textId="77777777" w:rsidR="009F79D3" w:rsidRPr="00FD0425" w:rsidRDefault="009F79D3" w:rsidP="00FA1BC3">
            <w:pPr>
              <w:pStyle w:val="TAC"/>
              <w:rPr>
                <w:lang w:eastAsia="ja-JP"/>
              </w:rPr>
            </w:pPr>
          </w:p>
        </w:tc>
      </w:tr>
      <w:tr w:rsidR="009F79D3" w:rsidRPr="00FD0425" w14:paraId="550629E2" w14:textId="77777777" w:rsidTr="00FA1BC3">
        <w:tc>
          <w:tcPr>
            <w:tcW w:w="2576" w:type="dxa"/>
          </w:tcPr>
          <w:p w14:paraId="2362CA33" w14:textId="77777777" w:rsidR="009F79D3" w:rsidRPr="00FD0425" w:rsidRDefault="009F79D3" w:rsidP="00FA1BC3">
            <w:pPr>
              <w:pStyle w:val="TAL"/>
              <w:rPr>
                <w:lang w:eastAsia="ja-JP"/>
              </w:rPr>
            </w:pPr>
            <w:r w:rsidRPr="00FD0425">
              <w:rPr>
                <w:lang w:eastAsia="zh-CN"/>
              </w:rPr>
              <w:t>M-NG-RAN node to S-NG-RAN node Container</w:t>
            </w:r>
          </w:p>
        </w:tc>
        <w:tc>
          <w:tcPr>
            <w:tcW w:w="1104" w:type="dxa"/>
          </w:tcPr>
          <w:p w14:paraId="1FF3CD30" w14:textId="77777777" w:rsidR="009F79D3" w:rsidRPr="00FD0425" w:rsidRDefault="009F79D3" w:rsidP="00FA1BC3">
            <w:pPr>
              <w:pStyle w:val="TAL"/>
              <w:rPr>
                <w:rFonts w:eastAsia="Batang"/>
                <w:lang w:eastAsia="ja-JP"/>
              </w:rPr>
            </w:pPr>
            <w:r w:rsidRPr="00FD0425">
              <w:rPr>
                <w:lang w:eastAsia="ja-JP"/>
              </w:rPr>
              <w:t>M</w:t>
            </w:r>
          </w:p>
        </w:tc>
        <w:tc>
          <w:tcPr>
            <w:tcW w:w="1022" w:type="dxa"/>
          </w:tcPr>
          <w:p w14:paraId="671368ED" w14:textId="77777777" w:rsidR="009F79D3" w:rsidRPr="00FD0425" w:rsidRDefault="009F79D3" w:rsidP="00FA1BC3">
            <w:pPr>
              <w:pStyle w:val="TAL"/>
            </w:pPr>
          </w:p>
        </w:tc>
        <w:tc>
          <w:tcPr>
            <w:tcW w:w="1276" w:type="dxa"/>
          </w:tcPr>
          <w:p w14:paraId="6EAD38AB" w14:textId="77777777" w:rsidR="009F79D3" w:rsidRPr="00FD0425" w:rsidRDefault="009F79D3" w:rsidP="00FA1BC3">
            <w:pPr>
              <w:pStyle w:val="TAL"/>
              <w:rPr>
                <w:lang w:eastAsia="ja-JP"/>
              </w:rPr>
            </w:pPr>
            <w:r w:rsidRPr="00FD0425">
              <w:rPr>
                <w:snapToGrid w:val="0"/>
                <w:lang w:eastAsia="ja-JP"/>
              </w:rPr>
              <w:t>OCTET STRING</w:t>
            </w:r>
          </w:p>
        </w:tc>
        <w:tc>
          <w:tcPr>
            <w:tcW w:w="2270" w:type="dxa"/>
          </w:tcPr>
          <w:p w14:paraId="0663D988" w14:textId="77777777" w:rsidR="009F79D3" w:rsidRPr="00FD0425" w:rsidRDefault="009F79D3" w:rsidP="00FA1BC3">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134" w:type="dxa"/>
          </w:tcPr>
          <w:p w14:paraId="3F9CEEFA" w14:textId="77777777" w:rsidR="009F79D3" w:rsidRPr="00FD0425" w:rsidRDefault="009F79D3" w:rsidP="00FA1BC3">
            <w:pPr>
              <w:pStyle w:val="TAC"/>
              <w:rPr>
                <w:bCs/>
                <w:lang w:eastAsia="ja-JP"/>
              </w:rPr>
            </w:pPr>
            <w:r w:rsidRPr="00FD0425">
              <w:rPr>
                <w:bCs/>
                <w:lang w:eastAsia="zh-CN"/>
              </w:rPr>
              <w:t>YES</w:t>
            </w:r>
          </w:p>
        </w:tc>
        <w:tc>
          <w:tcPr>
            <w:tcW w:w="1134" w:type="dxa"/>
          </w:tcPr>
          <w:p w14:paraId="0288CBFC" w14:textId="77777777" w:rsidR="009F79D3" w:rsidRPr="00FD0425" w:rsidRDefault="009F79D3" w:rsidP="00FA1BC3">
            <w:pPr>
              <w:pStyle w:val="TAC"/>
              <w:rPr>
                <w:lang w:eastAsia="ja-JP"/>
              </w:rPr>
            </w:pPr>
            <w:r w:rsidRPr="00FD0425">
              <w:rPr>
                <w:lang w:eastAsia="zh-CN"/>
              </w:rPr>
              <w:t>reject</w:t>
            </w:r>
          </w:p>
        </w:tc>
      </w:tr>
      <w:tr w:rsidR="009F79D3" w:rsidRPr="00FD0425" w14:paraId="61B41FDA" w14:textId="77777777" w:rsidTr="00FA1BC3">
        <w:tc>
          <w:tcPr>
            <w:tcW w:w="2576" w:type="dxa"/>
          </w:tcPr>
          <w:p w14:paraId="6881AACD" w14:textId="77777777" w:rsidR="009F79D3" w:rsidRPr="00FD0425" w:rsidRDefault="009F79D3" w:rsidP="00FA1BC3">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51827A4D" w14:textId="77777777" w:rsidR="009F79D3" w:rsidRPr="00FD0425" w:rsidRDefault="009F79D3" w:rsidP="00FA1BC3">
            <w:pPr>
              <w:pStyle w:val="TAL"/>
              <w:rPr>
                <w:lang w:eastAsia="ja-JP"/>
              </w:rPr>
            </w:pPr>
            <w:r w:rsidRPr="00FD0425">
              <w:rPr>
                <w:rFonts w:cs="Arial"/>
                <w:lang w:eastAsia="ja-JP"/>
              </w:rPr>
              <w:t>O</w:t>
            </w:r>
          </w:p>
        </w:tc>
        <w:tc>
          <w:tcPr>
            <w:tcW w:w="1022" w:type="dxa"/>
          </w:tcPr>
          <w:p w14:paraId="159AB12B" w14:textId="77777777" w:rsidR="009F79D3" w:rsidRPr="00FD0425" w:rsidRDefault="009F79D3" w:rsidP="00FA1BC3">
            <w:pPr>
              <w:pStyle w:val="TAL"/>
            </w:pPr>
          </w:p>
        </w:tc>
        <w:tc>
          <w:tcPr>
            <w:tcW w:w="1276" w:type="dxa"/>
          </w:tcPr>
          <w:p w14:paraId="6A8B8640" w14:textId="77777777" w:rsidR="009F79D3" w:rsidRPr="00FD0425" w:rsidRDefault="009F79D3"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5AA37F8" w14:textId="77777777" w:rsidR="009F79D3" w:rsidRPr="00FD0425" w:rsidRDefault="009F79D3" w:rsidP="00FA1BC3">
            <w:pPr>
              <w:pStyle w:val="TAL"/>
              <w:rPr>
                <w:snapToGrid w:val="0"/>
                <w:lang w:eastAsia="ja-JP"/>
              </w:rPr>
            </w:pPr>
            <w:r w:rsidRPr="00FD0425">
              <w:rPr>
                <w:lang w:eastAsia="ja-JP"/>
              </w:rPr>
              <w:t>9.2.3.16</w:t>
            </w:r>
          </w:p>
        </w:tc>
        <w:tc>
          <w:tcPr>
            <w:tcW w:w="2270" w:type="dxa"/>
          </w:tcPr>
          <w:p w14:paraId="6E31DC17" w14:textId="77777777" w:rsidR="009F79D3" w:rsidRPr="00FD0425" w:rsidRDefault="009F79D3" w:rsidP="00FA1BC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9D544A3" w14:textId="77777777" w:rsidR="009F79D3" w:rsidRPr="00FD0425" w:rsidRDefault="009F79D3" w:rsidP="00FA1BC3">
            <w:pPr>
              <w:pStyle w:val="TAC"/>
              <w:rPr>
                <w:bCs/>
                <w:lang w:eastAsia="zh-CN"/>
              </w:rPr>
            </w:pPr>
            <w:r w:rsidRPr="00FD0425">
              <w:rPr>
                <w:lang w:eastAsia="zh-CN"/>
              </w:rPr>
              <w:t>YES</w:t>
            </w:r>
          </w:p>
        </w:tc>
        <w:tc>
          <w:tcPr>
            <w:tcW w:w="1134" w:type="dxa"/>
          </w:tcPr>
          <w:p w14:paraId="55B6D271" w14:textId="77777777" w:rsidR="009F79D3" w:rsidRPr="00FD0425" w:rsidRDefault="009F79D3" w:rsidP="00FA1BC3">
            <w:pPr>
              <w:pStyle w:val="TAC"/>
              <w:rPr>
                <w:lang w:eastAsia="zh-CN"/>
              </w:rPr>
            </w:pPr>
            <w:r w:rsidRPr="00FD0425">
              <w:rPr>
                <w:lang w:eastAsia="zh-CN"/>
              </w:rPr>
              <w:t>reject</w:t>
            </w:r>
          </w:p>
        </w:tc>
      </w:tr>
      <w:tr w:rsidR="009F79D3" w:rsidRPr="00FD0425" w14:paraId="75FE1D0D" w14:textId="77777777" w:rsidTr="00FA1BC3">
        <w:tc>
          <w:tcPr>
            <w:tcW w:w="2576" w:type="dxa"/>
          </w:tcPr>
          <w:p w14:paraId="5636D020" w14:textId="77777777" w:rsidR="009F79D3" w:rsidRPr="00FD0425" w:rsidRDefault="009F79D3" w:rsidP="00FA1BC3">
            <w:pPr>
              <w:pStyle w:val="TAL"/>
              <w:rPr>
                <w:rFonts w:cs="Arial"/>
                <w:lang w:eastAsia="zh-CN"/>
              </w:rPr>
            </w:pPr>
            <w:r w:rsidRPr="00FD0425">
              <w:rPr>
                <w:rFonts w:cs="Arial"/>
                <w:lang w:eastAsia="zh-CN"/>
              </w:rPr>
              <w:t>Expected UE Behaviour</w:t>
            </w:r>
          </w:p>
        </w:tc>
        <w:tc>
          <w:tcPr>
            <w:tcW w:w="1104" w:type="dxa"/>
          </w:tcPr>
          <w:p w14:paraId="0FDB44FA" w14:textId="77777777" w:rsidR="009F79D3" w:rsidRPr="00FD0425" w:rsidRDefault="009F79D3" w:rsidP="00FA1BC3">
            <w:pPr>
              <w:pStyle w:val="TAL"/>
              <w:rPr>
                <w:rFonts w:cs="Arial"/>
                <w:lang w:eastAsia="ja-JP"/>
              </w:rPr>
            </w:pPr>
            <w:r w:rsidRPr="00FD0425">
              <w:rPr>
                <w:rFonts w:cs="Arial"/>
                <w:lang w:eastAsia="ja-JP"/>
              </w:rPr>
              <w:t>O</w:t>
            </w:r>
          </w:p>
        </w:tc>
        <w:tc>
          <w:tcPr>
            <w:tcW w:w="1022" w:type="dxa"/>
          </w:tcPr>
          <w:p w14:paraId="69F1ED21" w14:textId="77777777" w:rsidR="009F79D3" w:rsidRPr="00FD0425" w:rsidRDefault="009F79D3" w:rsidP="00FA1BC3">
            <w:pPr>
              <w:pStyle w:val="TAL"/>
            </w:pPr>
          </w:p>
        </w:tc>
        <w:tc>
          <w:tcPr>
            <w:tcW w:w="1276" w:type="dxa"/>
          </w:tcPr>
          <w:p w14:paraId="012301AE" w14:textId="77777777" w:rsidR="009F79D3" w:rsidRPr="00FD0425" w:rsidRDefault="009F79D3" w:rsidP="00FA1BC3">
            <w:pPr>
              <w:pStyle w:val="TAL"/>
              <w:rPr>
                <w:rFonts w:cs="Arial"/>
                <w:lang w:eastAsia="ja-JP"/>
              </w:rPr>
            </w:pPr>
            <w:r w:rsidRPr="00FD0425">
              <w:rPr>
                <w:lang w:eastAsia="ja-JP"/>
              </w:rPr>
              <w:t>9.2.3.81</w:t>
            </w:r>
          </w:p>
        </w:tc>
        <w:tc>
          <w:tcPr>
            <w:tcW w:w="2270" w:type="dxa"/>
          </w:tcPr>
          <w:p w14:paraId="370418E6" w14:textId="77777777" w:rsidR="009F79D3" w:rsidRPr="00FD0425" w:rsidRDefault="009F79D3" w:rsidP="00FA1BC3">
            <w:pPr>
              <w:pStyle w:val="TAL"/>
              <w:rPr>
                <w:rFonts w:cs="Arial"/>
                <w:szCs w:val="18"/>
                <w:lang w:eastAsia="ja-JP"/>
              </w:rPr>
            </w:pPr>
          </w:p>
        </w:tc>
        <w:tc>
          <w:tcPr>
            <w:tcW w:w="1134" w:type="dxa"/>
          </w:tcPr>
          <w:p w14:paraId="333BFB3C" w14:textId="77777777" w:rsidR="009F79D3" w:rsidRPr="00FD0425" w:rsidRDefault="009F79D3" w:rsidP="00FA1BC3">
            <w:pPr>
              <w:pStyle w:val="TAC"/>
              <w:rPr>
                <w:lang w:eastAsia="zh-CN"/>
              </w:rPr>
            </w:pPr>
            <w:r w:rsidRPr="00FD0425">
              <w:rPr>
                <w:lang w:eastAsia="zh-CN"/>
              </w:rPr>
              <w:t>YES</w:t>
            </w:r>
          </w:p>
        </w:tc>
        <w:tc>
          <w:tcPr>
            <w:tcW w:w="1134" w:type="dxa"/>
          </w:tcPr>
          <w:p w14:paraId="1F21FD46" w14:textId="77777777" w:rsidR="009F79D3" w:rsidRPr="00FD0425" w:rsidRDefault="009F79D3" w:rsidP="00FA1BC3">
            <w:pPr>
              <w:pStyle w:val="TAC"/>
              <w:rPr>
                <w:lang w:eastAsia="zh-CN"/>
              </w:rPr>
            </w:pPr>
            <w:r w:rsidRPr="00FD0425">
              <w:rPr>
                <w:lang w:eastAsia="zh-CN"/>
              </w:rPr>
              <w:t>ignore</w:t>
            </w:r>
          </w:p>
        </w:tc>
      </w:tr>
      <w:tr w:rsidR="009F79D3" w:rsidRPr="00FD0425" w14:paraId="24E6D30B" w14:textId="77777777" w:rsidTr="00FA1BC3">
        <w:tc>
          <w:tcPr>
            <w:tcW w:w="2576" w:type="dxa"/>
          </w:tcPr>
          <w:p w14:paraId="30AD6586" w14:textId="77777777" w:rsidR="009F79D3" w:rsidRPr="00FD0425" w:rsidRDefault="009F79D3" w:rsidP="00FA1BC3">
            <w:pPr>
              <w:pStyle w:val="TAL"/>
              <w:rPr>
                <w:rFonts w:cs="Arial"/>
                <w:lang w:eastAsia="zh-CN"/>
              </w:rPr>
            </w:pPr>
            <w:r w:rsidRPr="00FD0425">
              <w:lastRenderedPageBreak/>
              <w:t>Requested Split SRBs</w:t>
            </w:r>
          </w:p>
        </w:tc>
        <w:tc>
          <w:tcPr>
            <w:tcW w:w="1104" w:type="dxa"/>
          </w:tcPr>
          <w:p w14:paraId="071C8B71" w14:textId="77777777" w:rsidR="009F79D3" w:rsidRPr="00FD0425" w:rsidRDefault="009F79D3" w:rsidP="00FA1BC3">
            <w:pPr>
              <w:pStyle w:val="TAL"/>
              <w:rPr>
                <w:rFonts w:cs="Arial"/>
                <w:lang w:eastAsia="ja-JP"/>
              </w:rPr>
            </w:pPr>
            <w:r w:rsidRPr="00FD0425">
              <w:t>O</w:t>
            </w:r>
          </w:p>
        </w:tc>
        <w:tc>
          <w:tcPr>
            <w:tcW w:w="1022" w:type="dxa"/>
          </w:tcPr>
          <w:p w14:paraId="6D1E25A5" w14:textId="77777777" w:rsidR="009F79D3" w:rsidRPr="00FD0425" w:rsidRDefault="009F79D3" w:rsidP="00FA1BC3">
            <w:pPr>
              <w:pStyle w:val="TAL"/>
            </w:pPr>
          </w:p>
        </w:tc>
        <w:tc>
          <w:tcPr>
            <w:tcW w:w="1276" w:type="dxa"/>
          </w:tcPr>
          <w:p w14:paraId="3897229A" w14:textId="77777777" w:rsidR="009F79D3" w:rsidRPr="00FD0425" w:rsidRDefault="009F79D3" w:rsidP="00FA1BC3">
            <w:pPr>
              <w:pStyle w:val="TAL"/>
              <w:rPr>
                <w:lang w:eastAsia="ja-JP"/>
              </w:rPr>
            </w:pPr>
            <w:r w:rsidRPr="00FD0425">
              <w:t>ENUMERATED (srb1, srb2, srb1&amp;2, ...)</w:t>
            </w:r>
          </w:p>
        </w:tc>
        <w:tc>
          <w:tcPr>
            <w:tcW w:w="2270" w:type="dxa"/>
          </w:tcPr>
          <w:p w14:paraId="19174AEF" w14:textId="77777777" w:rsidR="009F79D3" w:rsidRPr="00FD0425" w:rsidRDefault="009F79D3" w:rsidP="00FA1BC3">
            <w:pPr>
              <w:pStyle w:val="TAL"/>
              <w:rPr>
                <w:rFonts w:cs="Arial"/>
                <w:szCs w:val="18"/>
                <w:lang w:eastAsia="ja-JP"/>
              </w:rPr>
            </w:pPr>
            <w:r w:rsidRPr="00FD0425">
              <w:t>Indicates that resources for Split SRBs are requested.</w:t>
            </w:r>
          </w:p>
        </w:tc>
        <w:tc>
          <w:tcPr>
            <w:tcW w:w="1134" w:type="dxa"/>
          </w:tcPr>
          <w:p w14:paraId="2DA27643" w14:textId="77777777" w:rsidR="009F79D3" w:rsidRPr="00FD0425" w:rsidRDefault="009F79D3" w:rsidP="00FA1BC3">
            <w:pPr>
              <w:pStyle w:val="TAC"/>
              <w:rPr>
                <w:lang w:eastAsia="zh-CN"/>
              </w:rPr>
            </w:pPr>
            <w:r w:rsidRPr="00FD0425">
              <w:rPr>
                <w:lang w:eastAsia="zh-CN"/>
              </w:rPr>
              <w:t>YES</w:t>
            </w:r>
          </w:p>
        </w:tc>
        <w:tc>
          <w:tcPr>
            <w:tcW w:w="1134" w:type="dxa"/>
          </w:tcPr>
          <w:p w14:paraId="4C9FAE19" w14:textId="77777777" w:rsidR="009F79D3" w:rsidRPr="00FD0425" w:rsidRDefault="009F79D3" w:rsidP="00FA1BC3">
            <w:pPr>
              <w:pStyle w:val="TAC"/>
              <w:rPr>
                <w:lang w:eastAsia="zh-CN"/>
              </w:rPr>
            </w:pPr>
            <w:r w:rsidRPr="00FD0425">
              <w:rPr>
                <w:lang w:eastAsia="zh-CN"/>
              </w:rPr>
              <w:t>reject</w:t>
            </w:r>
          </w:p>
        </w:tc>
      </w:tr>
      <w:tr w:rsidR="009F79D3" w:rsidRPr="00FD0425" w14:paraId="1656BC57" w14:textId="77777777" w:rsidTr="00FA1BC3">
        <w:tc>
          <w:tcPr>
            <w:tcW w:w="2576" w:type="dxa"/>
          </w:tcPr>
          <w:p w14:paraId="463B1E4B" w14:textId="77777777" w:rsidR="009F79D3" w:rsidRPr="00FD0425" w:rsidRDefault="009F79D3" w:rsidP="00FA1BC3">
            <w:pPr>
              <w:pStyle w:val="TAL"/>
            </w:pPr>
            <w:proofErr w:type="spellStart"/>
            <w:r w:rsidRPr="00FD0425">
              <w:t>PCell</w:t>
            </w:r>
            <w:proofErr w:type="spellEnd"/>
            <w:r w:rsidRPr="00FD0425">
              <w:t xml:space="preserve"> ID</w:t>
            </w:r>
          </w:p>
        </w:tc>
        <w:tc>
          <w:tcPr>
            <w:tcW w:w="1104" w:type="dxa"/>
          </w:tcPr>
          <w:p w14:paraId="65060028" w14:textId="77777777" w:rsidR="009F79D3" w:rsidRPr="00FD0425" w:rsidRDefault="009F79D3" w:rsidP="00FA1BC3">
            <w:pPr>
              <w:pStyle w:val="TAL"/>
            </w:pPr>
            <w:r w:rsidRPr="00FD0425">
              <w:t>O</w:t>
            </w:r>
          </w:p>
        </w:tc>
        <w:tc>
          <w:tcPr>
            <w:tcW w:w="1022" w:type="dxa"/>
          </w:tcPr>
          <w:p w14:paraId="3240E15D" w14:textId="77777777" w:rsidR="009F79D3" w:rsidRPr="00FD0425" w:rsidRDefault="009F79D3" w:rsidP="00FA1BC3">
            <w:pPr>
              <w:pStyle w:val="TAL"/>
            </w:pPr>
          </w:p>
        </w:tc>
        <w:tc>
          <w:tcPr>
            <w:tcW w:w="1276" w:type="dxa"/>
          </w:tcPr>
          <w:p w14:paraId="7E1276A9" w14:textId="77777777" w:rsidR="009F79D3" w:rsidRPr="00FD0425" w:rsidRDefault="009F79D3" w:rsidP="00FA1BC3">
            <w:pPr>
              <w:pStyle w:val="TAL"/>
            </w:pPr>
            <w:r w:rsidRPr="00FD0425">
              <w:t>Global NG-RAN Cell Identity</w:t>
            </w:r>
          </w:p>
          <w:p w14:paraId="255F3558" w14:textId="77777777" w:rsidR="009F79D3" w:rsidRPr="00FD0425" w:rsidRDefault="009F79D3" w:rsidP="00FA1BC3">
            <w:pPr>
              <w:pStyle w:val="TAL"/>
            </w:pPr>
            <w:r w:rsidRPr="00FD0425">
              <w:t>9.2.2.27</w:t>
            </w:r>
          </w:p>
        </w:tc>
        <w:tc>
          <w:tcPr>
            <w:tcW w:w="2270" w:type="dxa"/>
          </w:tcPr>
          <w:p w14:paraId="508E45DD" w14:textId="77777777" w:rsidR="009F79D3" w:rsidRPr="00FD0425" w:rsidRDefault="009F79D3" w:rsidP="00FA1BC3">
            <w:pPr>
              <w:pStyle w:val="TAL"/>
            </w:pPr>
          </w:p>
        </w:tc>
        <w:tc>
          <w:tcPr>
            <w:tcW w:w="1134" w:type="dxa"/>
          </w:tcPr>
          <w:p w14:paraId="7D1B0167" w14:textId="77777777" w:rsidR="009F79D3" w:rsidRPr="00FD0425" w:rsidRDefault="009F79D3" w:rsidP="00FA1BC3">
            <w:pPr>
              <w:pStyle w:val="TAC"/>
              <w:rPr>
                <w:lang w:eastAsia="zh-CN"/>
              </w:rPr>
            </w:pPr>
            <w:r w:rsidRPr="00FD0425">
              <w:rPr>
                <w:lang w:eastAsia="zh-CN"/>
              </w:rPr>
              <w:t>YES</w:t>
            </w:r>
          </w:p>
        </w:tc>
        <w:tc>
          <w:tcPr>
            <w:tcW w:w="1134" w:type="dxa"/>
          </w:tcPr>
          <w:p w14:paraId="1011CF9F" w14:textId="77777777" w:rsidR="009F79D3" w:rsidRPr="00FD0425" w:rsidRDefault="009F79D3" w:rsidP="00FA1BC3">
            <w:pPr>
              <w:pStyle w:val="TAC"/>
              <w:rPr>
                <w:lang w:eastAsia="zh-CN"/>
              </w:rPr>
            </w:pPr>
            <w:r w:rsidRPr="00FD0425">
              <w:rPr>
                <w:lang w:eastAsia="zh-CN"/>
              </w:rPr>
              <w:t>reject</w:t>
            </w:r>
          </w:p>
        </w:tc>
      </w:tr>
      <w:tr w:rsidR="009F79D3" w:rsidRPr="00FD0425" w14:paraId="74177F20" w14:textId="77777777" w:rsidTr="00FA1BC3">
        <w:tc>
          <w:tcPr>
            <w:tcW w:w="2576" w:type="dxa"/>
          </w:tcPr>
          <w:p w14:paraId="18840437" w14:textId="77777777" w:rsidR="009F79D3" w:rsidRPr="00FD0425" w:rsidRDefault="009F79D3" w:rsidP="00FA1BC3">
            <w:pPr>
              <w:pStyle w:val="TAL"/>
            </w:pPr>
            <w:r w:rsidRPr="00FD0425">
              <w:rPr>
                <w:rFonts w:eastAsia="Batang" w:cs="Arial"/>
                <w:szCs w:val="18"/>
                <w:lang w:eastAsia="ja-JP"/>
              </w:rPr>
              <w:t>Desired Activity Notification Level</w:t>
            </w:r>
          </w:p>
        </w:tc>
        <w:tc>
          <w:tcPr>
            <w:tcW w:w="1104" w:type="dxa"/>
          </w:tcPr>
          <w:p w14:paraId="1BA264B6" w14:textId="77777777" w:rsidR="009F79D3" w:rsidRPr="00FD0425" w:rsidRDefault="009F79D3" w:rsidP="00FA1BC3">
            <w:pPr>
              <w:pStyle w:val="TAL"/>
            </w:pPr>
            <w:r w:rsidRPr="00FD0425">
              <w:rPr>
                <w:lang w:eastAsia="ja-JP"/>
              </w:rPr>
              <w:t>O</w:t>
            </w:r>
          </w:p>
        </w:tc>
        <w:tc>
          <w:tcPr>
            <w:tcW w:w="1022" w:type="dxa"/>
          </w:tcPr>
          <w:p w14:paraId="3FFE4C78" w14:textId="77777777" w:rsidR="009F79D3" w:rsidRPr="00FD0425" w:rsidRDefault="009F79D3" w:rsidP="00FA1BC3">
            <w:pPr>
              <w:pStyle w:val="TAL"/>
            </w:pPr>
          </w:p>
        </w:tc>
        <w:tc>
          <w:tcPr>
            <w:tcW w:w="1276" w:type="dxa"/>
          </w:tcPr>
          <w:p w14:paraId="19C873D5" w14:textId="77777777" w:rsidR="009F79D3" w:rsidRPr="00FD0425" w:rsidRDefault="009F79D3" w:rsidP="00FA1BC3">
            <w:pPr>
              <w:pStyle w:val="TAL"/>
            </w:pPr>
            <w:r w:rsidRPr="00FD0425">
              <w:rPr>
                <w:rFonts w:cs="Arial"/>
                <w:szCs w:val="18"/>
                <w:lang w:eastAsia="ja-JP"/>
              </w:rPr>
              <w:t>9.2.3.77</w:t>
            </w:r>
          </w:p>
        </w:tc>
        <w:tc>
          <w:tcPr>
            <w:tcW w:w="2270" w:type="dxa"/>
          </w:tcPr>
          <w:p w14:paraId="3A107CDC" w14:textId="77777777" w:rsidR="009F79D3" w:rsidRPr="00FD0425" w:rsidRDefault="009F79D3" w:rsidP="00FA1BC3">
            <w:pPr>
              <w:pStyle w:val="TAL"/>
            </w:pPr>
          </w:p>
        </w:tc>
        <w:tc>
          <w:tcPr>
            <w:tcW w:w="1134" w:type="dxa"/>
          </w:tcPr>
          <w:p w14:paraId="2592CC88" w14:textId="77777777" w:rsidR="009F79D3" w:rsidRPr="00FD0425" w:rsidRDefault="009F79D3" w:rsidP="00FA1BC3">
            <w:pPr>
              <w:pStyle w:val="TAC"/>
              <w:rPr>
                <w:lang w:eastAsia="zh-CN"/>
              </w:rPr>
            </w:pPr>
            <w:r w:rsidRPr="00FD0425">
              <w:rPr>
                <w:rFonts w:cs="Arial"/>
                <w:szCs w:val="18"/>
                <w:lang w:eastAsia="ja-JP"/>
              </w:rPr>
              <w:t>YES</w:t>
            </w:r>
          </w:p>
        </w:tc>
        <w:tc>
          <w:tcPr>
            <w:tcW w:w="1134" w:type="dxa"/>
          </w:tcPr>
          <w:p w14:paraId="0BBD3143" w14:textId="77777777" w:rsidR="009F79D3" w:rsidRPr="00FD0425" w:rsidRDefault="009F79D3" w:rsidP="00FA1BC3">
            <w:pPr>
              <w:pStyle w:val="TAC"/>
              <w:rPr>
                <w:lang w:eastAsia="zh-CN"/>
              </w:rPr>
            </w:pPr>
            <w:r w:rsidRPr="00FD0425">
              <w:rPr>
                <w:rFonts w:cs="Arial"/>
                <w:szCs w:val="18"/>
                <w:lang w:eastAsia="ja-JP"/>
              </w:rPr>
              <w:t>ignore</w:t>
            </w:r>
          </w:p>
        </w:tc>
      </w:tr>
      <w:tr w:rsidR="009F79D3" w:rsidRPr="00FD0425" w14:paraId="1F395E4D" w14:textId="77777777" w:rsidTr="00FA1BC3">
        <w:tc>
          <w:tcPr>
            <w:tcW w:w="2576" w:type="dxa"/>
          </w:tcPr>
          <w:p w14:paraId="4474D9C6" w14:textId="77777777" w:rsidR="009F79D3" w:rsidRPr="00FD0425" w:rsidRDefault="009F79D3" w:rsidP="00FA1BC3">
            <w:pPr>
              <w:pStyle w:val="TAL"/>
              <w:rPr>
                <w:rFonts w:eastAsia="Batang" w:cs="Arial"/>
                <w:szCs w:val="18"/>
                <w:lang w:eastAsia="ja-JP"/>
              </w:rPr>
            </w:pPr>
            <w:r w:rsidRPr="00FD0425">
              <w:t>Available DRB IDs</w:t>
            </w:r>
          </w:p>
        </w:tc>
        <w:tc>
          <w:tcPr>
            <w:tcW w:w="1104" w:type="dxa"/>
          </w:tcPr>
          <w:p w14:paraId="51D3512D" w14:textId="77777777" w:rsidR="009F79D3" w:rsidRPr="00FD0425" w:rsidRDefault="009F79D3" w:rsidP="00FA1BC3">
            <w:pPr>
              <w:pStyle w:val="TAL"/>
              <w:rPr>
                <w:lang w:eastAsia="ja-JP"/>
              </w:rPr>
            </w:pPr>
            <w:r w:rsidRPr="00FD0425">
              <w:t>C-</w:t>
            </w:r>
            <w:proofErr w:type="spellStart"/>
            <w:r w:rsidRPr="00FD0425">
              <w:t>ifSNterminated</w:t>
            </w:r>
            <w:proofErr w:type="spellEnd"/>
          </w:p>
        </w:tc>
        <w:tc>
          <w:tcPr>
            <w:tcW w:w="1022" w:type="dxa"/>
          </w:tcPr>
          <w:p w14:paraId="32DE19CB" w14:textId="77777777" w:rsidR="009F79D3" w:rsidRPr="00FD0425" w:rsidRDefault="009F79D3" w:rsidP="00FA1BC3">
            <w:pPr>
              <w:pStyle w:val="TAL"/>
            </w:pPr>
          </w:p>
        </w:tc>
        <w:tc>
          <w:tcPr>
            <w:tcW w:w="1276" w:type="dxa"/>
          </w:tcPr>
          <w:p w14:paraId="0D90508C" w14:textId="77777777" w:rsidR="009F79D3" w:rsidRPr="00FD0425" w:rsidRDefault="009F79D3" w:rsidP="00FA1BC3">
            <w:pPr>
              <w:pStyle w:val="TAL"/>
            </w:pPr>
            <w:r w:rsidRPr="00FD0425">
              <w:t>DRB List</w:t>
            </w:r>
          </w:p>
          <w:p w14:paraId="746ECF7E" w14:textId="77777777" w:rsidR="009F79D3" w:rsidRPr="00FD0425" w:rsidRDefault="009F79D3" w:rsidP="00FA1BC3">
            <w:pPr>
              <w:pStyle w:val="TAL"/>
            </w:pPr>
            <w:r w:rsidRPr="00FD0425">
              <w:t>9.2.1.29</w:t>
            </w:r>
          </w:p>
        </w:tc>
        <w:tc>
          <w:tcPr>
            <w:tcW w:w="2270" w:type="dxa"/>
          </w:tcPr>
          <w:p w14:paraId="5A1AFD4C" w14:textId="77777777" w:rsidR="009F79D3" w:rsidRPr="00FD0425" w:rsidRDefault="009F79D3" w:rsidP="00FA1BC3">
            <w:pPr>
              <w:pStyle w:val="TAL"/>
            </w:pPr>
            <w:r w:rsidRPr="00FD0425">
              <w:t>Indicates the list of DRB IDs that the S-NG-RAN node may use for SN-terminated bearers.</w:t>
            </w:r>
          </w:p>
        </w:tc>
        <w:tc>
          <w:tcPr>
            <w:tcW w:w="1134" w:type="dxa"/>
          </w:tcPr>
          <w:p w14:paraId="5874356F" w14:textId="77777777" w:rsidR="009F79D3" w:rsidRPr="00FD0425" w:rsidRDefault="009F79D3" w:rsidP="00FA1BC3">
            <w:pPr>
              <w:pStyle w:val="TAC"/>
              <w:rPr>
                <w:rFonts w:cs="Arial"/>
                <w:szCs w:val="18"/>
                <w:lang w:eastAsia="ja-JP"/>
              </w:rPr>
            </w:pPr>
            <w:r w:rsidRPr="00FD0425">
              <w:rPr>
                <w:lang w:eastAsia="zh-CN"/>
              </w:rPr>
              <w:t>YES</w:t>
            </w:r>
          </w:p>
        </w:tc>
        <w:tc>
          <w:tcPr>
            <w:tcW w:w="1134" w:type="dxa"/>
          </w:tcPr>
          <w:p w14:paraId="7D32C195" w14:textId="77777777" w:rsidR="009F79D3" w:rsidRPr="00FD0425" w:rsidRDefault="009F79D3" w:rsidP="00FA1BC3">
            <w:pPr>
              <w:pStyle w:val="TAC"/>
              <w:rPr>
                <w:rFonts w:cs="Arial"/>
                <w:szCs w:val="18"/>
                <w:lang w:eastAsia="ja-JP"/>
              </w:rPr>
            </w:pPr>
            <w:r w:rsidRPr="00FD0425">
              <w:rPr>
                <w:lang w:eastAsia="zh-CN"/>
              </w:rPr>
              <w:t>reject</w:t>
            </w:r>
          </w:p>
        </w:tc>
      </w:tr>
      <w:tr w:rsidR="009F79D3" w:rsidRPr="00FD0425" w14:paraId="5B707880" w14:textId="77777777" w:rsidTr="00FA1BC3">
        <w:tc>
          <w:tcPr>
            <w:tcW w:w="2576" w:type="dxa"/>
          </w:tcPr>
          <w:p w14:paraId="76E37C79" w14:textId="77777777" w:rsidR="009F79D3" w:rsidRPr="00FD0425" w:rsidRDefault="009F79D3" w:rsidP="00FA1BC3">
            <w:pPr>
              <w:pStyle w:val="TAL"/>
            </w:pPr>
            <w:r w:rsidRPr="00FD0425">
              <w:rPr>
                <w:bCs/>
                <w:lang w:eastAsia="ja-JP"/>
              </w:rPr>
              <w:t>S-NG-RAN node Maximum Integrity Protected Data Rate Uplink</w:t>
            </w:r>
          </w:p>
        </w:tc>
        <w:tc>
          <w:tcPr>
            <w:tcW w:w="1104" w:type="dxa"/>
          </w:tcPr>
          <w:p w14:paraId="102B1942" w14:textId="77777777" w:rsidR="009F79D3" w:rsidRPr="00FD0425" w:rsidRDefault="009F79D3" w:rsidP="00FA1BC3">
            <w:pPr>
              <w:pStyle w:val="TAL"/>
            </w:pPr>
            <w:r w:rsidRPr="00FD0425">
              <w:t>O</w:t>
            </w:r>
          </w:p>
        </w:tc>
        <w:tc>
          <w:tcPr>
            <w:tcW w:w="1022" w:type="dxa"/>
          </w:tcPr>
          <w:p w14:paraId="6074B0A6" w14:textId="77777777" w:rsidR="009F79D3" w:rsidRPr="00FD0425" w:rsidRDefault="009F79D3" w:rsidP="00FA1BC3">
            <w:pPr>
              <w:pStyle w:val="TAL"/>
            </w:pPr>
          </w:p>
        </w:tc>
        <w:tc>
          <w:tcPr>
            <w:tcW w:w="1276" w:type="dxa"/>
          </w:tcPr>
          <w:p w14:paraId="77A9A891" w14:textId="77777777" w:rsidR="009F79D3" w:rsidRPr="00FD0425" w:rsidRDefault="009F79D3" w:rsidP="00FA1BC3">
            <w:pPr>
              <w:pStyle w:val="TAL"/>
            </w:pPr>
            <w:r w:rsidRPr="00FD0425">
              <w:t>Bit Rate</w:t>
            </w:r>
          </w:p>
          <w:p w14:paraId="42B4C1D4" w14:textId="77777777" w:rsidR="009F79D3" w:rsidRPr="00FD0425" w:rsidRDefault="009F79D3" w:rsidP="00FA1BC3">
            <w:pPr>
              <w:pStyle w:val="TAL"/>
            </w:pPr>
            <w:r w:rsidRPr="00FD0425">
              <w:t>9.2.3.4</w:t>
            </w:r>
          </w:p>
        </w:tc>
        <w:tc>
          <w:tcPr>
            <w:tcW w:w="2270" w:type="dxa"/>
          </w:tcPr>
          <w:p w14:paraId="2B7CC54C" w14:textId="77777777" w:rsidR="009F79D3" w:rsidRPr="00FD0425" w:rsidRDefault="009F79D3" w:rsidP="00FA1BC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CA9C1EF" w14:textId="77777777" w:rsidR="009F79D3" w:rsidRPr="00FD0425" w:rsidRDefault="009F79D3" w:rsidP="00FA1BC3">
            <w:pPr>
              <w:pStyle w:val="TAC"/>
              <w:rPr>
                <w:lang w:eastAsia="zh-CN"/>
              </w:rPr>
            </w:pPr>
            <w:r w:rsidRPr="00FD0425">
              <w:rPr>
                <w:lang w:eastAsia="zh-CN"/>
              </w:rPr>
              <w:t>YES</w:t>
            </w:r>
          </w:p>
        </w:tc>
        <w:tc>
          <w:tcPr>
            <w:tcW w:w="1134" w:type="dxa"/>
          </w:tcPr>
          <w:p w14:paraId="4781D90C" w14:textId="77777777" w:rsidR="009F79D3" w:rsidRPr="00FD0425" w:rsidRDefault="009F79D3" w:rsidP="00FA1BC3">
            <w:pPr>
              <w:pStyle w:val="TAC"/>
              <w:rPr>
                <w:lang w:eastAsia="zh-CN"/>
              </w:rPr>
            </w:pPr>
            <w:r w:rsidRPr="00FD0425">
              <w:rPr>
                <w:lang w:eastAsia="zh-CN"/>
              </w:rPr>
              <w:t>reject</w:t>
            </w:r>
          </w:p>
        </w:tc>
      </w:tr>
      <w:tr w:rsidR="009F79D3" w:rsidRPr="00FD0425" w14:paraId="2559DAD6" w14:textId="77777777" w:rsidTr="00FA1BC3">
        <w:tc>
          <w:tcPr>
            <w:tcW w:w="2576" w:type="dxa"/>
          </w:tcPr>
          <w:p w14:paraId="04CBA9DC" w14:textId="77777777" w:rsidR="009F79D3" w:rsidRPr="00FD0425" w:rsidRDefault="009F79D3" w:rsidP="00FA1BC3">
            <w:pPr>
              <w:pStyle w:val="TAL"/>
              <w:rPr>
                <w:rFonts w:cs="Arial"/>
                <w:lang w:eastAsia="zh-CN"/>
              </w:rPr>
            </w:pPr>
            <w:r w:rsidRPr="00FD0425">
              <w:rPr>
                <w:bCs/>
                <w:lang w:eastAsia="ja-JP"/>
              </w:rPr>
              <w:t>S-NG-RAN node Maximum Integrity Protected Data Rate Downlink</w:t>
            </w:r>
          </w:p>
        </w:tc>
        <w:tc>
          <w:tcPr>
            <w:tcW w:w="1104" w:type="dxa"/>
          </w:tcPr>
          <w:p w14:paraId="14400ADB" w14:textId="77777777" w:rsidR="009F79D3" w:rsidRPr="00FD0425" w:rsidRDefault="009F79D3" w:rsidP="00FA1BC3">
            <w:pPr>
              <w:pStyle w:val="TAL"/>
              <w:rPr>
                <w:lang w:eastAsia="zh-CN"/>
              </w:rPr>
            </w:pPr>
            <w:r w:rsidRPr="00FD0425">
              <w:t>O</w:t>
            </w:r>
          </w:p>
        </w:tc>
        <w:tc>
          <w:tcPr>
            <w:tcW w:w="1022" w:type="dxa"/>
          </w:tcPr>
          <w:p w14:paraId="77ED344B" w14:textId="77777777" w:rsidR="009F79D3" w:rsidRPr="00FD0425" w:rsidRDefault="009F79D3" w:rsidP="00FA1BC3">
            <w:pPr>
              <w:pStyle w:val="TAL"/>
            </w:pPr>
          </w:p>
        </w:tc>
        <w:tc>
          <w:tcPr>
            <w:tcW w:w="1276" w:type="dxa"/>
          </w:tcPr>
          <w:p w14:paraId="61FC1F0D" w14:textId="77777777" w:rsidR="009F79D3" w:rsidRPr="00FD0425" w:rsidRDefault="009F79D3" w:rsidP="00FA1BC3">
            <w:pPr>
              <w:pStyle w:val="TAL"/>
            </w:pPr>
            <w:r w:rsidRPr="00FD0425">
              <w:t>Bit Rate</w:t>
            </w:r>
          </w:p>
          <w:p w14:paraId="20400EAA" w14:textId="77777777" w:rsidR="009F79D3" w:rsidRPr="00FD0425" w:rsidRDefault="009F79D3" w:rsidP="00FA1BC3">
            <w:pPr>
              <w:pStyle w:val="TAL"/>
              <w:rPr>
                <w:rFonts w:cs="Arial"/>
                <w:lang w:eastAsia="ja-JP"/>
              </w:rPr>
            </w:pPr>
            <w:r w:rsidRPr="00FD0425">
              <w:t>9.2.3.4</w:t>
            </w:r>
          </w:p>
        </w:tc>
        <w:tc>
          <w:tcPr>
            <w:tcW w:w="2270" w:type="dxa"/>
          </w:tcPr>
          <w:p w14:paraId="547F5A89" w14:textId="77777777" w:rsidR="009F79D3" w:rsidRPr="00FD0425" w:rsidRDefault="009F79D3" w:rsidP="00FA1BC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4C11E40" w14:textId="77777777" w:rsidR="009F79D3" w:rsidRPr="00FD0425" w:rsidRDefault="009F79D3" w:rsidP="00FA1BC3">
            <w:pPr>
              <w:pStyle w:val="TAC"/>
            </w:pPr>
            <w:r w:rsidRPr="00FD0425">
              <w:rPr>
                <w:lang w:eastAsia="zh-CN"/>
              </w:rPr>
              <w:t>YES</w:t>
            </w:r>
          </w:p>
        </w:tc>
        <w:tc>
          <w:tcPr>
            <w:tcW w:w="1134" w:type="dxa"/>
          </w:tcPr>
          <w:p w14:paraId="6FB246FA" w14:textId="77777777" w:rsidR="009F79D3" w:rsidRPr="00FD0425" w:rsidRDefault="009F79D3" w:rsidP="00FA1BC3">
            <w:pPr>
              <w:pStyle w:val="TAC"/>
              <w:rPr>
                <w:lang w:eastAsia="zh-CN"/>
              </w:rPr>
            </w:pPr>
            <w:r w:rsidRPr="00FD0425">
              <w:rPr>
                <w:lang w:eastAsia="zh-CN"/>
              </w:rPr>
              <w:t>reject</w:t>
            </w:r>
          </w:p>
        </w:tc>
      </w:tr>
      <w:tr w:rsidR="009F79D3" w:rsidRPr="00FD0425" w14:paraId="470B8FAE" w14:textId="77777777" w:rsidTr="00FA1BC3">
        <w:tc>
          <w:tcPr>
            <w:tcW w:w="2576" w:type="dxa"/>
          </w:tcPr>
          <w:p w14:paraId="032CFA85" w14:textId="77777777" w:rsidR="009F79D3" w:rsidRPr="00FD0425" w:rsidRDefault="009F79D3" w:rsidP="00FA1BC3">
            <w:pPr>
              <w:pStyle w:val="TAL"/>
              <w:rPr>
                <w:bCs/>
                <w:lang w:eastAsia="ja-JP"/>
              </w:rPr>
            </w:pPr>
            <w:r w:rsidRPr="00FD0425">
              <w:rPr>
                <w:rFonts w:cs="Arial"/>
                <w:lang w:eastAsia="zh-CN"/>
              </w:rPr>
              <w:t>Location Information at S-NODE reporting</w:t>
            </w:r>
          </w:p>
        </w:tc>
        <w:tc>
          <w:tcPr>
            <w:tcW w:w="1104" w:type="dxa"/>
          </w:tcPr>
          <w:p w14:paraId="6F936B53" w14:textId="77777777" w:rsidR="009F79D3" w:rsidRPr="00FD0425" w:rsidRDefault="009F79D3" w:rsidP="00FA1BC3">
            <w:pPr>
              <w:pStyle w:val="TAL"/>
            </w:pPr>
            <w:r w:rsidRPr="00FD0425">
              <w:rPr>
                <w:lang w:eastAsia="zh-CN"/>
              </w:rPr>
              <w:t>O</w:t>
            </w:r>
          </w:p>
        </w:tc>
        <w:tc>
          <w:tcPr>
            <w:tcW w:w="1022" w:type="dxa"/>
          </w:tcPr>
          <w:p w14:paraId="0589330A" w14:textId="77777777" w:rsidR="009F79D3" w:rsidRPr="00FD0425" w:rsidRDefault="009F79D3" w:rsidP="00FA1BC3">
            <w:pPr>
              <w:pStyle w:val="TAL"/>
            </w:pPr>
          </w:p>
        </w:tc>
        <w:tc>
          <w:tcPr>
            <w:tcW w:w="1276" w:type="dxa"/>
          </w:tcPr>
          <w:p w14:paraId="7B77AF9E" w14:textId="77777777" w:rsidR="009F79D3" w:rsidRPr="00FD0425" w:rsidRDefault="009F79D3" w:rsidP="00FA1BC3">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14:paraId="399927F3" w14:textId="77777777" w:rsidR="009F79D3" w:rsidRPr="00FD0425" w:rsidRDefault="009F79D3" w:rsidP="00FA1BC3">
            <w:pPr>
              <w:pStyle w:val="TAL"/>
              <w:rPr>
                <w:lang w:eastAsia="zh-CN"/>
              </w:rPr>
            </w:pPr>
            <w:r w:rsidRPr="00FD0425">
              <w:rPr>
                <w:lang w:eastAsia="zh-CN"/>
              </w:rPr>
              <w:t>Indicates that the user’s Location Information at S-NODE is to be provided.</w:t>
            </w:r>
          </w:p>
        </w:tc>
        <w:tc>
          <w:tcPr>
            <w:tcW w:w="1134" w:type="dxa"/>
          </w:tcPr>
          <w:p w14:paraId="439E7051" w14:textId="77777777" w:rsidR="009F79D3" w:rsidRPr="00FD0425" w:rsidRDefault="009F79D3" w:rsidP="00FA1BC3">
            <w:pPr>
              <w:pStyle w:val="TAC"/>
              <w:rPr>
                <w:lang w:eastAsia="zh-CN"/>
              </w:rPr>
            </w:pPr>
            <w:r w:rsidRPr="00FD0425">
              <w:t>YES</w:t>
            </w:r>
          </w:p>
        </w:tc>
        <w:tc>
          <w:tcPr>
            <w:tcW w:w="1134" w:type="dxa"/>
          </w:tcPr>
          <w:p w14:paraId="3047A181" w14:textId="77777777" w:rsidR="009F79D3" w:rsidRPr="00FD0425" w:rsidRDefault="009F79D3" w:rsidP="00FA1BC3">
            <w:pPr>
              <w:pStyle w:val="TAC"/>
              <w:rPr>
                <w:lang w:eastAsia="zh-CN"/>
              </w:rPr>
            </w:pPr>
            <w:r w:rsidRPr="00FD0425">
              <w:rPr>
                <w:lang w:eastAsia="zh-CN"/>
              </w:rPr>
              <w:t>ignore</w:t>
            </w:r>
          </w:p>
        </w:tc>
      </w:tr>
      <w:tr w:rsidR="009F79D3" w:rsidRPr="00FD0425" w14:paraId="5E6A3884" w14:textId="77777777" w:rsidTr="00FA1BC3">
        <w:tc>
          <w:tcPr>
            <w:tcW w:w="2576" w:type="dxa"/>
          </w:tcPr>
          <w:p w14:paraId="2193DA6F" w14:textId="77777777" w:rsidR="009F79D3" w:rsidRPr="00FD0425" w:rsidRDefault="009F79D3" w:rsidP="00FA1BC3">
            <w:pPr>
              <w:pStyle w:val="TAL"/>
              <w:rPr>
                <w:bCs/>
                <w:lang w:eastAsia="ja-JP"/>
              </w:rPr>
            </w:pPr>
            <w:r w:rsidRPr="00FD0425">
              <w:rPr>
                <w:lang w:eastAsia="ja-JP"/>
              </w:rPr>
              <w:t>MR-DC Resource Coordination Information</w:t>
            </w:r>
          </w:p>
        </w:tc>
        <w:tc>
          <w:tcPr>
            <w:tcW w:w="1104" w:type="dxa"/>
          </w:tcPr>
          <w:p w14:paraId="402F8E18" w14:textId="77777777" w:rsidR="009F79D3" w:rsidRPr="00FD0425" w:rsidRDefault="009F79D3" w:rsidP="00FA1BC3">
            <w:pPr>
              <w:pStyle w:val="TAL"/>
            </w:pPr>
            <w:r w:rsidRPr="00FD0425">
              <w:t>O</w:t>
            </w:r>
          </w:p>
        </w:tc>
        <w:tc>
          <w:tcPr>
            <w:tcW w:w="1022" w:type="dxa"/>
          </w:tcPr>
          <w:p w14:paraId="7B6B0A47" w14:textId="77777777" w:rsidR="009F79D3" w:rsidRPr="00FD0425" w:rsidRDefault="009F79D3" w:rsidP="00FA1BC3">
            <w:pPr>
              <w:pStyle w:val="TAL"/>
            </w:pPr>
          </w:p>
        </w:tc>
        <w:tc>
          <w:tcPr>
            <w:tcW w:w="1276" w:type="dxa"/>
          </w:tcPr>
          <w:p w14:paraId="547644A5" w14:textId="77777777" w:rsidR="009F79D3" w:rsidRPr="00FD0425" w:rsidRDefault="009F79D3" w:rsidP="00FA1BC3">
            <w:pPr>
              <w:pStyle w:val="TAL"/>
            </w:pPr>
            <w:r w:rsidRPr="00FD0425">
              <w:t>9.2.2.33</w:t>
            </w:r>
          </w:p>
        </w:tc>
        <w:tc>
          <w:tcPr>
            <w:tcW w:w="2270" w:type="dxa"/>
          </w:tcPr>
          <w:p w14:paraId="58345BB6" w14:textId="77777777" w:rsidR="009F79D3" w:rsidRPr="00FD0425" w:rsidRDefault="009F79D3" w:rsidP="00FA1BC3">
            <w:pPr>
              <w:pStyle w:val="TAL"/>
              <w:rPr>
                <w:lang w:eastAsia="zh-CN"/>
              </w:rPr>
            </w:pPr>
            <w:r w:rsidRPr="00FD0425">
              <w:t xml:space="preserve">Information used to coordinate resource utilisation between M-NG-RAN node and S-NG-RAN node. </w:t>
            </w:r>
          </w:p>
        </w:tc>
        <w:tc>
          <w:tcPr>
            <w:tcW w:w="1134" w:type="dxa"/>
          </w:tcPr>
          <w:p w14:paraId="6BAF32ED" w14:textId="77777777" w:rsidR="009F79D3" w:rsidRPr="00FD0425" w:rsidRDefault="009F79D3" w:rsidP="00FA1BC3">
            <w:pPr>
              <w:pStyle w:val="TAC"/>
              <w:rPr>
                <w:lang w:eastAsia="zh-CN"/>
              </w:rPr>
            </w:pPr>
            <w:r w:rsidRPr="00FD0425">
              <w:rPr>
                <w:lang w:eastAsia="zh-CN"/>
              </w:rPr>
              <w:t>YES</w:t>
            </w:r>
          </w:p>
        </w:tc>
        <w:tc>
          <w:tcPr>
            <w:tcW w:w="1134" w:type="dxa"/>
          </w:tcPr>
          <w:p w14:paraId="3B4197D2" w14:textId="77777777" w:rsidR="009F79D3" w:rsidRPr="00FD0425" w:rsidRDefault="009F79D3" w:rsidP="00FA1BC3">
            <w:pPr>
              <w:pStyle w:val="TAC"/>
              <w:rPr>
                <w:lang w:eastAsia="zh-CN"/>
              </w:rPr>
            </w:pPr>
            <w:r w:rsidRPr="00FD0425">
              <w:rPr>
                <w:lang w:eastAsia="zh-CN"/>
              </w:rPr>
              <w:t>ignore</w:t>
            </w:r>
          </w:p>
        </w:tc>
      </w:tr>
      <w:tr w:rsidR="009F79D3" w:rsidRPr="00FD0425" w14:paraId="0B866F74" w14:textId="77777777" w:rsidTr="00FA1BC3">
        <w:tc>
          <w:tcPr>
            <w:tcW w:w="2576" w:type="dxa"/>
          </w:tcPr>
          <w:p w14:paraId="2C070901" w14:textId="77777777" w:rsidR="009F79D3" w:rsidRPr="00FD0425" w:rsidRDefault="009F79D3" w:rsidP="00FA1BC3">
            <w:pPr>
              <w:pStyle w:val="TAL"/>
              <w:rPr>
                <w:lang w:eastAsia="ja-JP"/>
              </w:rPr>
            </w:pPr>
            <w:r w:rsidRPr="00FD0425">
              <w:rPr>
                <w:bCs/>
                <w:lang w:eastAsia="ja-JP"/>
              </w:rPr>
              <w:t>Masked IMEISV</w:t>
            </w:r>
          </w:p>
        </w:tc>
        <w:tc>
          <w:tcPr>
            <w:tcW w:w="1104" w:type="dxa"/>
          </w:tcPr>
          <w:p w14:paraId="24F1382B" w14:textId="77777777" w:rsidR="009F79D3" w:rsidRPr="00FD0425" w:rsidRDefault="009F79D3" w:rsidP="00FA1BC3">
            <w:pPr>
              <w:pStyle w:val="TAL"/>
            </w:pPr>
            <w:r w:rsidRPr="00FD0425">
              <w:t>O</w:t>
            </w:r>
          </w:p>
        </w:tc>
        <w:tc>
          <w:tcPr>
            <w:tcW w:w="1022" w:type="dxa"/>
          </w:tcPr>
          <w:p w14:paraId="55048410" w14:textId="77777777" w:rsidR="009F79D3" w:rsidRPr="00FD0425" w:rsidRDefault="009F79D3" w:rsidP="00FA1BC3">
            <w:pPr>
              <w:pStyle w:val="TAL"/>
            </w:pPr>
          </w:p>
        </w:tc>
        <w:tc>
          <w:tcPr>
            <w:tcW w:w="1276" w:type="dxa"/>
          </w:tcPr>
          <w:p w14:paraId="294B4DBA" w14:textId="77777777" w:rsidR="009F79D3" w:rsidRPr="00FD0425" w:rsidRDefault="009F79D3" w:rsidP="00FA1BC3">
            <w:pPr>
              <w:pStyle w:val="TAL"/>
            </w:pPr>
            <w:r w:rsidRPr="00FD0425">
              <w:t>9.2.3.32</w:t>
            </w:r>
          </w:p>
        </w:tc>
        <w:tc>
          <w:tcPr>
            <w:tcW w:w="2270" w:type="dxa"/>
          </w:tcPr>
          <w:p w14:paraId="48F1B256" w14:textId="77777777" w:rsidR="009F79D3" w:rsidRPr="00FD0425" w:rsidRDefault="009F79D3" w:rsidP="00FA1BC3">
            <w:pPr>
              <w:pStyle w:val="TAL"/>
            </w:pPr>
          </w:p>
        </w:tc>
        <w:tc>
          <w:tcPr>
            <w:tcW w:w="1134" w:type="dxa"/>
          </w:tcPr>
          <w:p w14:paraId="7B5357F1" w14:textId="77777777" w:rsidR="009F79D3" w:rsidRPr="00FD0425" w:rsidRDefault="009F79D3" w:rsidP="00FA1BC3">
            <w:pPr>
              <w:pStyle w:val="TAC"/>
              <w:rPr>
                <w:lang w:eastAsia="zh-CN"/>
              </w:rPr>
            </w:pPr>
            <w:r w:rsidRPr="00FD0425">
              <w:rPr>
                <w:lang w:eastAsia="zh-CN"/>
              </w:rPr>
              <w:t>YES</w:t>
            </w:r>
          </w:p>
        </w:tc>
        <w:tc>
          <w:tcPr>
            <w:tcW w:w="1134" w:type="dxa"/>
          </w:tcPr>
          <w:p w14:paraId="4761BC6D" w14:textId="77777777" w:rsidR="009F79D3" w:rsidRPr="00FD0425" w:rsidRDefault="009F79D3" w:rsidP="00FA1BC3">
            <w:pPr>
              <w:pStyle w:val="TAC"/>
              <w:rPr>
                <w:lang w:eastAsia="zh-CN"/>
              </w:rPr>
            </w:pPr>
            <w:r w:rsidRPr="00FD0425">
              <w:rPr>
                <w:lang w:eastAsia="zh-CN"/>
              </w:rPr>
              <w:t>ignore</w:t>
            </w:r>
          </w:p>
        </w:tc>
      </w:tr>
      <w:tr w:rsidR="009F79D3" w:rsidRPr="00FD0425" w14:paraId="65A54635" w14:textId="77777777" w:rsidTr="00FA1BC3">
        <w:tc>
          <w:tcPr>
            <w:tcW w:w="2576" w:type="dxa"/>
          </w:tcPr>
          <w:p w14:paraId="3F6E5E0D" w14:textId="77777777" w:rsidR="009F79D3" w:rsidRPr="00FD0425" w:rsidRDefault="009F79D3" w:rsidP="00FA1BC3">
            <w:pPr>
              <w:pStyle w:val="TAL"/>
              <w:rPr>
                <w:bCs/>
                <w:lang w:eastAsia="ja-JP"/>
              </w:rPr>
            </w:pPr>
            <w:r w:rsidRPr="00FD0425">
              <w:rPr>
                <w:rFonts w:eastAsia="SimSun" w:hint="eastAsia"/>
                <w:bCs/>
                <w:lang w:eastAsia="zh-CN"/>
              </w:rPr>
              <w:t>NE-DC TDM Pattern</w:t>
            </w:r>
          </w:p>
        </w:tc>
        <w:tc>
          <w:tcPr>
            <w:tcW w:w="1104" w:type="dxa"/>
          </w:tcPr>
          <w:p w14:paraId="081AF94F" w14:textId="77777777" w:rsidR="009F79D3" w:rsidRPr="00FD0425" w:rsidRDefault="009F79D3" w:rsidP="00FA1BC3">
            <w:pPr>
              <w:pStyle w:val="TAL"/>
            </w:pPr>
            <w:r w:rsidRPr="00FD0425">
              <w:rPr>
                <w:rFonts w:eastAsia="SimSun" w:hint="eastAsia"/>
                <w:lang w:eastAsia="zh-CN"/>
              </w:rPr>
              <w:t>O</w:t>
            </w:r>
          </w:p>
        </w:tc>
        <w:tc>
          <w:tcPr>
            <w:tcW w:w="1022" w:type="dxa"/>
          </w:tcPr>
          <w:p w14:paraId="0DDB0459" w14:textId="77777777" w:rsidR="009F79D3" w:rsidRPr="00FD0425" w:rsidRDefault="009F79D3" w:rsidP="00FA1BC3">
            <w:pPr>
              <w:pStyle w:val="TAL"/>
            </w:pPr>
          </w:p>
        </w:tc>
        <w:tc>
          <w:tcPr>
            <w:tcW w:w="1276" w:type="dxa"/>
          </w:tcPr>
          <w:p w14:paraId="26428A19" w14:textId="77777777" w:rsidR="009F79D3" w:rsidRPr="00FD0425" w:rsidRDefault="009F79D3" w:rsidP="00FA1BC3">
            <w:pPr>
              <w:pStyle w:val="TAL"/>
            </w:pPr>
            <w:r w:rsidRPr="00FD0425">
              <w:rPr>
                <w:rFonts w:eastAsia="SimSun" w:hint="eastAsia"/>
                <w:lang w:eastAsia="zh-CN"/>
              </w:rPr>
              <w:t>9.2.2.38</w:t>
            </w:r>
          </w:p>
        </w:tc>
        <w:tc>
          <w:tcPr>
            <w:tcW w:w="2270" w:type="dxa"/>
          </w:tcPr>
          <w:p w14:paraId="61B8AAA9" w14:textId="77777777" w:rsidR="009F79D3" w:rsidRPr="00FD0425" w:rsidRDefault="009F79D3" w:rsidP="00FA1BC3">
            <w:pPr>
              <w:pStyle w:val="TAL"/>
            </w:pPr>
          </w:p>
        </w:tc>
        <w:tc>
          <w:tcPr>
            <w:tcW w:w="1134" w:type="dxa"/>
          </w:tcPr>
          <w:p w14:paraId="0477FD79" w14:textId="77777777" w:rsidR="009F79D3" w:rsidRPr="00FD0425" w:rsidRDefault="009F79D3" w:rsidP="00FA1BC3">
            <w:pPr>
              <w:pStyle w:val="TAC"/>
              <w:rPr>
                <w:lang w:eastAsia="zh-CN"/>
              </w:rPr>
            </w:pPr>
            <w:r w:rsidRPr="00FD0425">
              <w:rPr>
                <w:rFonts w:eastAsia="SimSun"/>
                <w:lang w:eastAsia="zh-CN"/>
              </w:rPr>
              <w:t>YES</w:t>
            </w:r>
          </w:p>
        </w:tc>
        <w:tc>
          <w:tcPr>
            <w:tcW w:w="1134" w:type="dxa"/>
          </w:tcPr>
          <w:p w14:paraId="0A43C9E7" w14:textId="77777777" w:rsidR="009F79D3" w:rsidRPr="00FD0425" w:rsidRDefault="009F79D3" w:rsidP="00FA1BC3">
            <w:pPr>
              <w:pStyle w:val="TAC"/>
              <w:rPr>
                <w:lang w:eastAsia="zh-CN"/>
              </w:rPr>
            </w:pPr>
            <w:r w:rsidRPr="00FD0425">
              <w:rPr>
                <w:rFonts w:eastAsia="SimSun"/>
                <w:lang w:eastAsia="zh-CN"/>
              </w:rPr>
              <w:t>ignore</w:t>
            </w:r>
          </w:p>
        </w:tc>
      </w:tr>
      <w:tr w:rsidR="009F79D3" w:rsidRPr="00FD0425" w14:paraId="135FA9CD" w14:textId="77777777" w:rsidTr="00FA1BC3">
        <w:tc>
          <w:tcPr>
            <w:tcW w:w="2576" w:type="dxa"/>
            <w:tcBorders>
              <w:top w:val="single" w:sz="4" w:space="0" w:color="auto"/>
              <w:left w:val="single" w:sz="4" w:space="0" w:color="auto"/>
              <w:bottom w:val="single" w:sz="4" w:space="0" w:color="auto"/>
              <w:right w:val="single" w:sz="4" w:space="0" w:color="auto"/>
            </w:tcBorders>
          </w:tcPr>
          <w:p w14:paraId="10834E4D" w14:textId="77777777" w:rsidR="009F79D3" w:rsidRPr="00FD0425" w:rsidRDefault="009F79D3" w:rsidP="00FA1BC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185F9ACB" w14:textId="77777777" w:rsidR="009F79D3" w:rsidRPr="00FD0425" w:rsidRDefault="009F79D3" w:rsidP="00FA1B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6C227C7"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017CC275" w14:textId="77777777" w:rsidR="009F79D3" w:rsidRPr="00FD0425" w:rsidRDefault="009F79D3" w:rsidP="00FA1BC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A3CA8B8" w14:textId="77777777" w:rsidR="009F79D3" w:rsidRPr="00FD0425" w:rsidRDefault="009F79D3" w:rsidP="00FA1BC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42166BF" w14:textId="77777777" w:rsidR="009F79D3" w:rsidRPr="00FD0425" w:rsidRDefault="009F79D3" w:rsidP="00FA1BC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06F92CD" w14:textId="77777777" w:rsidR="009F79D3" w:rsidRPr="00FD0425" w:rsidRDefault="009F79D3" w:rsidP="00FA1BC3">
            <w:pPr>
              <w:pStyle w:val="TAC"/>
              <w:rPr>
                <w:lang w:eastAsia="zh-CN"/>
              </w:rPr>
            </w:pPr>
            <w:r w:rsidRPr="00FD0425">
              <w:rPr>
                <w:lang w:eastAsia="zh-CN"/>
              </w:rPr>
              <w:t>reject</w:t>
            </w:r>
          </w:p>
        </w:tc>
      </w:tr>
      <w:tr w:rsidR="009F79D3" w:rsidRPr="00FD0425" w14:paraId="72340637" w14:textId="77777777" w:rsidTr="00FA1BC3">
        <w:tc>
          <w:tcPr>
            <w:tcW w:w="2576" w:type="dxa"/>
          </w:tcPr>
          <w:p w14:paraId="5801E374" w14:textId="77777777" w:rsidR="009F79D3" w:rsidRPr="00FD0425" w:rsidRDefault="009F79D3" w:rsidP="00FA1BC3">
            <w:pPr>
              <w:pStyle w:val="TAL"/>
              <w:rPr>
                <w:bCs/>
                <w:lang w:eastAsia="zh-CN"/>
              </w:rPr>
            </w:pPr>
            <w:r w:rsidRPr="00FD0425">
              <w:rPr>
                <w:rFonts w:eastAsia="MS Mincho" w:cs="Arial"/>
                <w:lang w:eastAsia="ja-JP"/>
              </w:rPr>
              <w:t>Trace Activation</w:t>
            </w:r>
          </w:p>
        </w:tc>
        <w:tc>
          <w:tcPr>
            <w:tcW w:w="1104" w:type="dxa"/>
          </w:tcPr>
          <w:p w14:paraId="5B7FCC01" w14:textId="77777777" w:rsidR="009F79D3" w:rsidRPr="00FD0425" w:rsidRDefault="009F79D3" w:rsidP="00FA1BC3">
            <w:pPr>
              <w:pStyle w:val="TAL"/>
              <w:rPr>
                <w:lang w:eastAsia="zh-CN"/>
              </w:rPr>
            </w:pPr>
            <w:r w:rsidRPr="00FD0425">
              <w:rPr>
                <w:rFonts w:eastAsia="MS Mincho" w:cs="Arial"/>
                <w:lang w:eastAsia="ja-JP"/>
              </w:rPr>
              <w:t>O</w:t>
            </w:r>
          </w:p>
        </w:tc>
        <w:tc>
          <w:tcPr>
            <w:tcW w:w="1022" w:type="dxa"/>
          </w:tcPr>
          <w:p w14:paraId="50C22DA9" w14:textId="77777777" w:rsidR="009F79D3" w:rsidRPr="00FD0425" w:rsidRDefault="009F79D3" w:rsidP="00FA1BC3">
            <w:pPr>
              <w:pStyle w:val="TAL"/>
            </w:pPr>
          </w:p>
        </w:tc>
        <w:tc>
          <w:tcPr>
            <w:tcW w:w="1276" w:type="dxa"/>
          </w:tcPr>
          <w:p w14:paraId="445E8A6E" w14:textId="77777777" w:rsidR="009F79D3" w:rsidRPr="00FD0425" w:rsidRDefault="009F79D3" w:rsidP="00FA1BC3">
            <w:pPr>
              <w:pStyle w:val="TAL"/>
              <w:rPr>
                <w:lang w:eastAsia="zh-CN"/>
              </w:rPr>
            </w:pPr>
            <w:r w:rsidRPr="00FD0425">
              <w:rPr>
                <w:rFonts w:cs="Arial"/>
                <w:lang w:eastAsia="ja-JP"/>
              </w:rPr>
              <w:t>9.2.3.55</w:t>
            </w:r>
          </w:p>
        </w:tc>
        <w:tc>
          <w:tcPr>
            <w:tcW w:w="2270" w:type="dxa"/>
          </w:tcPr>
          <w:p w14:paraId="79F17639" w14:textId="77777777" w:rsidR="009F79D3" w:rsidRPr="00FD0425" w:rsidRDefault="009F79D3" w:rsidP="00FA1BC3">
            <w:pPr>
              <w:pStyle w:val="TAL"/>
            </w:pPr>
          </w:p>
        </w:tc>
        <w:tc>
          <w:tcPr>
            <w:tcW w:w="1134" w:type="dxa"/>
          </w:tcPr>
          <w:p w14:paraId="3F5167DC" w14:textId="77777777" w:rsidR="009F79D3" w:rsidRPr="00FD0425" w:rsidRDefault="009F79D3" w:rsidP="00FA1BC3">
            <w:pPr>
              <w:pStyle w:val="TAC"/>
              <w:rPr>
                <w:lang w:eastAsia="zh-CN"/>
              </w:rPr>
            </w:pPr>
            <w:r w:rsidRPr="00FD0425">
              <w:rPr>
                <w:rFonts w:eastAsia="MS Mincho" w:cs="Arial"/>
                <w:lang w:eastAsia="ja-JP"/>
              </w:rPr>
              <w:t>YES</w:t>
            </w:r>
          </w:p>
        </w:tc>
        <w:tc>
          <w:tcPr>
            <w:tcW w:w="1134" w:type="dxa"/>
          </w:tcPr>
          <w:p w14:paraId="310A4634" w14:textId="77777777" w:rsidR="009F79D3" w:rsidRPr="00FD0425" w:rsidRDefault="009F79D3" w:rsidP="00FA1BC3">
            <w:pPr>
              <w:pStyle w:val="TAC"/>
              <w:rPr>
                <w:lang w:eastAsia="zh-CN"/>
              </w:rPr>
            </w:pPr>
            <w:r w:rsidRPr="00FD0425">
              <w:rPr>
                <w:rFonts w:cs="Arial"/>
                <w:lang w:eastAsia="ja-JP"/>
              </w:rPr>
              <w:t>ignore</w:t>
            </w:r>
          </w:p>
        </w:tc>
      </w:tr>
      <w:tr w:rsidR="009F79D3" w:rsidRPr="00FD0425" w14:paraId="6F162BF2" w14:textId="77777777" w:rsidTr="00FA1BC3">
        <w:tc>
          <w:tcPr>
            <w:tcW w:w="2576" w:type="dxa"/>
            <w:tcBorders>
              <w:top w:val="single" w:sz="4" w:space="0" w:color="auto"/>
              <w:left w:val="single" w:sz="4" w:space="0" w:color="auto"/>
              <w:bottom w:val="single" w:sz="4" w:space="0" w:color="auto"/>
              <w:right w:val="single" w:sz="4" w:space="0" w:color="auto"/>
            </w:tcBorders>
          </w:tcPr>
          <w:p w14:paraId="50DF5734" w14:textId="77777777" w:rsidR="009F79D3" w:rsidRPr="00FD0425" w:rsidRDefault="009F79D3" w:rsidP="00FA1BC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3213D09" w14:textId="77777777" w:rsidR="009F79D3" w:rsidRPr="00FD0425" w:rsidRDefault="009F79D3" w:rsidP="00FA1BC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4D2F3F43"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289AC1A3" w14:textId="77777777" w:rsidR="009F79D3" w:rsidRPr="00FD0425" w:rsidRDefault="009F79D3" w:rsidP="00FA1BC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54034AF4" w14:textId="77777777" w:rsidR="009F79D3" w:rsidRPr="00FD0425" w:rsidRDefault="009F79D3" w:rsidP="00FA1BC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D5F4A16" w14:textId="77777777" w:rsidR="009F79D3" w:rsidRPr="00FD0425" w:rsidRDefault="009F79D3" w:rsidP="00FA1BC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BA9E07E" w14:textId="77777777" w:rsidR="009F79D3" w:rsidRPr="00FD0425" w:rsidRDefault="009F79D3" w:rsidP="00FA1BC3">
            <w:pPr>
              <w:pStyle w:val="TAC"/>
              <w:rPr>
                <w:lang w:eastAsia="zh-CN"/>
              </w:rPr>
            </w:pPr>
            <w:r w:rsidRPr="00FD0425">
              <w:rPr>
                <w:rFonts w:hint="eastAsia"/>
                <w:lang w:eastAsia="zh-CN"/>
              </w:rPr>
              <w:t>i</w:t>
            </w:r>
            <w:r w:rsidRPr="00FD0425">
              <w:rPr>
                <w:lang w:eastAsia="zh-CN"/>
              </w:rPr>
              <w:t>gnore</w:t>
            </w:r>
          </w:p>
        </w:tc>
      </w:tr>
      <w:tr w:rsidR="009F79D3" w:rsidRPr="00FD0425" w14:paraId="1413B72B" w14:textId="77777777" w:rsidTr="00FA1BC3">
        <w:tc>
          <w:tcPr>
            <w:tcW w:w="2576" w:type="dxa"/>
            <w:tcBorders>
              <w:top w:val="single" w:sz="4" w:space="0" w:color="auto"/>
              <w:left w:val="single" w:sz="4" w:space="0" w:color="auto"/>
              <w:bottom w:val="single" w:sz="4" w:space="0" w:color="auto"/>
              <w:right w:val="single" w:sz="4" w:space="0" w:color="auto"/>
            </w:tcBorders>
          </w:tcPr>
          <w:p w14:paraId="40A0CB97" w14:textId="77777777" w:rsidR="009F79D3" w:rsidRPr="00FD0425" w:rsidRDefault="009F79D3" w:rsidP="00FA1BC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73AF3040" w14:textId="77777777" w:rsidR="009F79D3" w:rsidRPr="00FD0425" w:rsidRDefault="009F79D3" w:rsidP="00FA1BC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2DB03A2" w14:textId="77777777" w:rsidR="009F79D3" w:rsidRPr="00FD0425" w:rsidRDefault="009F79D3" w:rsidP="00FA1BC3">
            <w:pPr>
              <w:pStyle w:val="TAL"/>
            </w:pPr>
          </w:p>
        </w:tc>
        <w:tc>
          <w:tcPr>
            <w:tcW w:w="1276" w:type="dxa"/>
            <w:tcBorders>
              <w:top w:val="single" w:sz="4" w:space="0" w:color="auto"/>
              <w:left w:val="single" w:sz="4" w:space="0" w:color="auto"/>
              <w:bottom w:val="single" w:sz="4" w:space="0" w:color="auto"/>
              <w:right w:val="single" w:sz="4" w:space="0" w:color="auto"/>
            </w:tcBorders>
          </w:tcPr>
          <w:p w14:paraId="47272568" w14:textId="77777777" w:rsidR="009F79D3" w:rsidRPr="00FD0425" w:rsidRDefault="009F79D3" w:rsidP="00FA1BC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3D2F287" w14:textId="77777777" w:rsidR="009F79D3" w:rsidRPr="00FD0425" w:rsidRDefault="009F79D3" w:rsidP="00FA1BC3">
            <w:pPr>
              <w:pStyle w:val="TAL"/>
            </w:pPr>
          </w:p>
        </w:tc>
        <w:tc>
          <w:tcPr>
            <w:tcW w:w="1134" w:type="dxa"/>
            <w:tcBorders>
              <w:top w:val="single" w:sz="4" w:space="0" w:color="auto"/>
              <w:left w:val="single" w:sz="4" w:space="0" w:color="auto"/>
              <w:bottom w:val="single" w:sz="4" w:space="0" w:color="auto"/>
              <w:right w:val="single" w:sz="4" w:space="0" w:color="auto"/>
            </w:tcBorders>
          </w:tcPr>
          <w:p w14:paraId="0EAF0687" w14:textId="77777777" w:rsidR="009F79D3" w:rsidRPr="00FD0425" w:rsidRDefault="009F79D3" w:rsidP="00FA1BC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9A2894" w14:textId="77777777" w:rsidR="009F79D3" w:rsidRPr="00FD0425" w:rsidRDefault="009F79D3" w:rsidP="00FA1BC3">
            <w:pPr>
              <w:pStyle w:val="TAC"/>
              <w:rPr>
                <w:lang w:eastAsia="zh-CN"/>
              </w:rPr>
            </w:pPr>
            <w:r w:rsidRPr="00FD0425">
              <w:rPr>
                <w:lang w:eastAsia="zh-CN"/>
              </w:rPr>
              <w:t>reject</w:t>
            </w:r>
          </w:p>
        </w:tc>
      </w:tr>
      <w:tr w:rsidR="009F79D3" w:rsidRPr="00FD0425" w14:paraId="78CBD9BF" w14:textId="77777777" w:rsidTr="00FA1BC3">
        <w:trPr>
          <w:ins w:id="160" w:author="Nokia" w:date="2021-01-13T09:37:00Z"/>
        </w:trPr>
        <w:tc>
          <w:tcPr>
            <w:tcW w:w="2576" w:type="dxa"/>
            <w:tcBorders>
              <w:top w:val="single" w:sz="4" w:space="0" w:color="auto"/>
              <w:left w:val="single" w:sz="4" w:space="0" w:color="auto"/>
              <w:bottom w:val="single" w:sz="4" w:space="0" w:color="auto"/>
              <w:right w:val="single" w:sz="4" w:space="0" w:color="auto"/>
            </w:tcBorders>
          </w:tcPr>
          <w:p w14:paraId="2880BEE6" w14:textId="4DD3A79D" w:rsidR="009F79D3" w:rsidRPr="009F5A10" w:rsidRDefault="009F79D3" w:rsidP="00FA1BC3">
            <w:pPr>
              <w:pStyle w:val="TAL"/>
              <w:rPr>
                <w:ins w:id="161" w:author="Nokia" w:date="2021-01-13T09:37:00Z"/>
              </w:rPr>
            </w:pPr>
            <w:ins w:id="162" w:author="Nokia" w:date="2021-01-13T09:37:00Z">
              <w:r>
                <w:t>SCG</w:t>
              </w:r>
            </w:ins>
            <w:ins w:id="163" w:author="Nokia" w:date="2021-01-13T09:38:00Z">
              <w:r>
                <w:t xml:space="preserve"> UE History Information</w:t>
              </w:r>
            </w:ins>
          </w:p>
        </w:tc>
        <w:tc>
          <w:tcPr>
            <w:tcW w:w="1104" w:type="dxa"/>
            <w:tcBorders>
              <w:top w:val="single" w:sz="4" w:space="0" w:color="auto"/>
              <w:left w:val="single" w:sz="4" w:space="0" w:color="auto"/>
              <w:bottom w:val="single" w:sz="4" w:space="0" w:color="auto"/>
              <w:right w:val="single" w:sz="4" w:space="0" w:color="auto"/>
            </w:tcBorders>
          </w:tcPr>
          <w:p w14:paraId="6E2834C6" w14:textId="384AE1AB" w:rsidR="009F79D3" w:rsidRDefault="001A7C5C" w:rsidP="00FA1BC3">
            <w:pPr>
              <w:pStyle w:val="TAL"/>
              <w:rPr>
                <w:ins w:id="164" w:author="Nokia" w:date="2021-01-13T09:37:00Z"/>
                <w:lang w:eastAsia="zh-CN"/>
              </w:rPr>
            </w:pPr>
            <w:ins w:id="165" w:author="Nokia" w:date="2021-01-13T09:45: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77D8B1D" w14:textId="77777777" w:rsidR="009F79D3" w:rsidRPr="00FD0425" w:rsidRDefault="009F79D3" w:rsidP="00FA1BC3">
            <w:pPr>
              <w:pStyle w:val="TAL"/>
              <w:rPr>
                <w:ins w:id="166" w:author="Nokia" w:date="2021-01-13T09:37:00Z"/>
              </w:rPr>
            </w:pPr>
          </w:p>
        </w:tc>
        <w:tc>
          <w:tcPr>
            <w:tcW w:w="1276" w:type="dxa"/>
            <w:tcBorders>
              <w:top w:val="single" w:sz="4" w:space="0" w:color="auto"/>
              <w:left w:val="single" w:sz="4" w:space="0" w:color="auto"/>
              <w:bottom w:val="single" w:sz="4" w:space="0" w:color="auto"/>
              <w:right w:val="single" w:sz="4" w:space="0" w:color="auto"/>
            </w:tcBorders>
          </w:tcPr>
          <w:p w14:paraId="464EA2B0" w14:textId="1FD966F6" w:rsidR="009F79D3" w:rsidRDefault="009F79D3" w:rsidP="00FA1BC3">
            <w:pPr>
              <w:pStyle w:val="TAL"/>
              <w:rPr>
                <w:ins w:id="167" w:author="Nokia" w:date="2021-01-13T09:37:00Z"/>
                <w:lang w:eastAsia="zh-CN"/>
              </w:rPr>
            </w:pPr>
            <w:ins w:id="168" w:author="Nokia" w:date="2021-01-13T09:38:00Z">
              <w:r>
                <w:rPr>
                  <w:lang w:eastAsia="zh-CN"/>
                </w:rPr>
                <w:t>9.</w:t>
              </w:r>
            </w:ins>
            <w:ins w:id="169" w:author="Nokia" w:date="2021-01-13T09:39:00Z">
              <w:r>
                <w:rPr>
                  <w:lang w:eastAsia="zh-CN"/>
                </w:rPr>
                <w:t>2.3.AA</w:t>
              </w:r>
            </w:ins>
          </w:p>
        </w:tc>
        <w:tc>
          <w:tcPr>
            <w:tcW w:w="2270" w:type="dxa"/>
            <w:tcBorders>
              <w:top w:val="single" w:sz="4" w:space="0" w:color="auto"/>
              <w:left w:val="single" w:sz="4" w:space="0" w:color="auto"/>
              <w:bottom w:val="single" w:sz="4" w:space="0" w:color="auto"/>
              <w:right w:val="single" w:sz="4" w:space="0" w:color="auto"/>
            </w:tcBorders>
          </w:tcPr>
          <w:p w14:paraId="51C41AE5" w14:textId="513EC8CC" w:rsidR="009F79D3" w:rsidRPr="00FD0425" w:rsidRDefault="009F79D3" w:rsidP="00FA1BC3">
            <w:pPr>
              <w:pStyle w:val="TAL"/>
              <w:rPr>
                <w:ins w:id="170" w:author="Nokia" w:date="2021-01-13T09:37:00Z"/>
              </w:rPr>
            </w:pPr>
          </w:p>
        </w:tc>
        <w:tc>
          <w:tcPr>
            <w:tcW w:w="1134" w:type="dxa"/>
            <w:tcBorders>
              <w:top w:val="single" w:sz="4" w:space="0" w:color="auto"/>
              <w:left w:val="single" w:sz="4" w:space="0" w:color="auto"/>
              <w:bottom w:val="single" w:sz="4" w:space="0" w:color="auto"/>
              <w:right w:val="single" w:sz="4" w:space="0" w:color="auto"/>
            </w:tcBorders>
          </w:tcPr>
          <w:p w14:paraId="6B489EAD" w14:textId="6885DF5F" w:rsidR="009F79D3" w:rsidRPr="00FD0425" w:rsidRDefault="009F79D3" w:rsidP="00FA1BC3">
            <w:pPr>
              <w:pStyle w:val="TAC"/>
              <w:rPr>
                <w:ins w:id="171" w:author="Nokia" w:date="2021-01-13T09:37:00Z"/>
                <w:lang w:eastAsia="zh-CN"/>
              </w:rPr>
            </w:pPr>
            <w:ins w:id="172" w:author="Nokia" w:date="2021-01-13T09:39: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BFC4ABB" w14:textId="23DBC7A3" w:rsidR="009F79D3" w:rsidRPr="00FD0425" w:rsidRDefault="009F79D3" w:rsidP="00FA1BC3">
            <w:pPr>
              <w:pStyle w:val="TAC"/>
              <w:rPr>
                <w:ins w:id="173" w:author="Nokia" w:date="2021-01-13T09:37:00Z"/>
                <w:lang w:eastAsia="zh-CN"/>
              </w:rPr>
            </w:pPr>
            <w:ins w:id="174" w:author="Nokia" w:date="2021-01-13T09:39:00Z">
              <w:r>
                <w:rPr>
                  <w:lang w:eastAsia="zh-CN"/>
                </w:rPr>
                <w:t>ignore</w:t>
              </w:r>
            </w:ins>
          </w:p>
        </w:tc>
      </w:tr>
    </w:tbl>
    <w:p w14:paraId="5366BAC5" w14:textId="77777777" w:rsidR="009F79D3" w:rsidRPr="00FD0425" w:rsidRDefault="009F79D3" w:rsidP="009F79D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79D3" w:rsidRPr="00FD0425" w14:paraId="5AFC6C46" w14:textId="77777777" w:rsidTr="00FA1BC3">
        <w:tc>
          <w:tcPr>
            <w:tcW w:w="3686" w:type="dxa"/>
          </w:tcPr>
          <w:p w14:paraId="271802B7" w14:textId="77777777" w:rsidR="009F79D3" w:rsidRPr="00FD0425" w:rsidRDefault="009F79D3" w:rsidP="00FA1BC3">
            <w:pPr>
              <w:pStyle w:val="TAH"/>
              <w:rPr>
                <w:lang w:eastAsia="ja-JP"/>
              </w:rPr>
            </w:pPr>
            <w:r w:rsidRPr="00FD0425">
              <w:rPr>
                <w:lang w:eastAsia="ja-JP"/>
              </w:rPr>
              <w:lastRenderedPageBreak/>
              <w:t>Range bound</w:t>
            </w:r>
          </w:p>
        </w:tc>
        <w:tc>
          <w:tcPr>
            <w:tcW w:w="5670" w:type="dxa"/>
          </w:tcPr>
          <w:p w14:paraId="5F2CF694" w14:textId="77777777" w:rsidR="009F79D3" w:rsidRPr="00FD0425" w:rsidRDefault="009F79D3" w:rsidP="00FA1BC3">
            <w:pPr>
              <w:pStyle w:val="TAH"/>
              <w:rPr>
                <w:lang w:eastAsia="ja-JP"/>
              </w:rPr>
            </w:pPr>
            <w:r w:rsidRPr="00FD0425">
              <w:rPr>
                <w:lang w:eastAsia="ja-JP"/>
              </w:rPr>
              <w:t>Explanation</w:t>
            </w:r>
          </w:p>
        </w:tc>
      </w:tr>
      <w:tr w:rsidR="009F79D3" w:rsidRPr="00FD0425" w14:paraId="74C531AC" w14:textId="77777777" w:rsidTr="00FA1BC3">
        <w:tc>
          <w:tcPr>
            <w:tcW w:w="3686" w:type="dxa"/>
          </w:tcPr>
          <w:p w14:paraId="20D29179" w14:textId="77777777" w:rsidR="009F79D3" w:rsidRPr="00FD0425" w:rsidRDefault="009F79D3"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492392D8" w14:textId="77777777" w:rsidR="009F79D3" w:rsidRPr="00FD0425" w:rsidRDefault="009F79D3" w:rsidP="00FA1BC3">
            <w:pPr>
              <w:pStyle w:val="TAL"/>
              <w:rPr>
                <w:lang w:eastAsia="ja-JP"/>
              </w:rPr>
            </w:pPr>
            <w:r w:rsidRPr="00FD0425">
              <w:rPr>
                <w:lang w:eastAsia="ja-JP"/>
              </w:rPr>
              <w:t>Maximum no. of PDU sessions. Value is 256</w:t>
            </w:r>
          </w:p>
        </w:tc>
      </w:tr>
    </w:tbl>
    <w:p w14:paraId="4C0F7F15" w14:textId="77777777" w:rsidR="009F79D3" w:rsidRPr="00FD0425" w:rsidRDefault="009F79D3" w:rsidP="009F79D3">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F79D3" w:rsidRPr="00FD0425" w14:paraId="6CF27646" w14:textId="77777777" w:rsidTr="001A7C5C">
        <w:tc>
          <w:tcPr>
            <w:tcW w:w="3244" w:type="dxa"/>
            <w:tcBorders>
              <w:top w:val="single" w:sz="4" w:space="0" w:color="auto"/>
              <w:left w:val="single" w:sz="4" w:space="0" w:color="auto"/>
              <w:bottom w:val="single" w:sz="4" w:space="0" w:color="auto"/>
              <w:right w:val="single" w:sz="4" w:space="0" w:color="auto"/>
            </w:tcBorders>
            <w:hideMark/>
          </w:tcPr>
          <w:p w14:paraId="098B1C2D" w14:textId="77777777" w:rsidR="009F79D3" w:rsidRPr="00FD0425" w:rsidRDefault="009F79D3" w:rsidP="00FA1BC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38C4B221" w14:textId="77777777" w:rsidR="009F79D3" w:rsidRPr="00FD0425" w:rsidRDefault="009F79D3" w:rsidP="00FA1BC3">
            <w:pPr>
              <w:pStyle w:val="TAH"/>
              <w:rPr>
                <w:lang w:eastAsia="ja-JP"/>
              </w:rPr>
            </w:pPr>
            <w:r w:rsidRPr="00FD0425">
              <w:t>Explanation</w:t>
            </w:r>
          </w:p>
        </w:tc>
      </w:tr>
      <w:tr w:rsidR="009F79D3" w:rsidRPr="00FD0425" w14:paraId="047D09F6" w14:textId="77777777" w:rsidTr="001A7C5C">
        <w:tc>
          <w:tcPr>
            <w:tcW w:w="3244" w:type="dxa"/>
            <w:tcBorders>
              <w:top w:val="single" w:sz="4" w:space="0" w:color="auto"/>
              <w:left w:val="single" w:sz="4" w:space="0" w:color="auto"/>
              <w:bottom w:val="single" w:sz="4" w:space="0" w:color="auto"/>
              <w:right w:val="single" w:sz="4" w:space="0" w:color="auto"/>
            </w:tcBorders>
            <w:hideMark/>
          </w:tcPr>
          <w:p w14:paraId="2CB056EA" w14:textId="77777777" w:rsidR="009F79D3" w:rsidRPr="00FD0425" w:rsidRDefault="009F79D3" w:rsidP="00FA1BC3">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4030FAD" w14:textId="77777777" w:rsidR="009F79D3" w:rsidRPr="00FD0425" w:rsidRDefault="009F79D3" w:rsidP="00FA1BC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A1BC3">
        <w:tc>
          <w:tcPr>
            <w:tcW w:w="9629" w:type="dxa"/>
            <w:shd w:val="clear" w:color="auto" w:fill="D9D9D9" w:themeFill="background1" w:themeFillShade="D9"/>
          </w:tcPr>
          <w:p w14:paraId="1954D628" w14:textId="1E3E0D01" w:rsidR="00D41450" w:rsidRPr="00D41450" w:rsidRDefault="00D41450" w:rsidP="00FA1BC3">
            <w:pPr>
              <w:spacing w:before="120"/>
              <w:jc w:val="center"/>
              <w:rPr>
                <w:b/>
                <w:bCs/>
                <w:noProof/>
              </w:rPr>
            </w:pPr>
            <w:r>
              <w:rPr>
                <w:b/>
                <w:bCs/>
                <w:noProof/>
              </w:rPr>
              <w:t>Remaining</w:t>
            </w:r>
            <w:r w:rsidRPr="00D41450">
              <w:rPr>
                <w:b/>
                <w:bCs/>
                <w:noProof/>
              </w:rPr>
              <w:t xml:space="preserve"> text not changed</w:t>
            </w:r>
          </w:p>
        </w:tc>
      </w:tr>
    </w:tbl>
    <w:p w14:paraId="5A476919" w14:textId="2B25CBAF" w:rsidR="009F79D3" w:rsidRDefault="009F79D3" w:rsidP="009F79D3">
      <w:pPr>
        <w:rPr>
          <w:noProof/>
        </w:rPr>
      </w:pPr>
    </w:p>
    <w:p w14:paraId="22B3CD87" w14:textId="77777777" w:rsidR="001A7C5C" w:rsidRPr="00FD0425" w:rsidRDefault="001A7C5C" w:rsidP="001A7C5C">
      <w:pPr>
        <w:pStyle w:val="Heading4"/>
      </w:pPr>
      <w:bookmarkStart w:id="175" w:name="_Toc20955196"/>
      <w:bookmarkStart w:id="176" w:name="_Toc29991391"/>
      <w:bookmarkStart w:id="177" w:name="_Toc36555791"/>
      <w:bookmarkStart w:id="178" w:name="_Toc44497501"/>
      <w:bookmarkStart w:id="179" w:name="_Toc45107889"/>
      <w:bookmarkStart w:id="180" w:name="_Toc45901509"/>
      <w:bookmarkStart w:id="181" w:name="_Toc51850588"/>
      <w:bookmarkStart w:id="182" w:name="_Toc56693591"/>
      <w:bookmarkStart w:id="183" w:name="_Toc58484148"/>
      <w:r w:rsidRPr="00FD0425">
        <w:t>9.1.2.</w:t>
      </w:r>
      <w:r w:rsidRPr="00FD0425">
        <w:rPr>
          <w:lang w:eastAsia="ja-JP"/>
        </w:rPr>
        <w:t>5</w:t>
      </w:r>
      <w:r w:rsidRPr="00FD0425">
        <w:tab/>
        <w:t>S-NODE MODIFICATION REQUEST</w:t>
      </w:r>
      <w:bookmarkEnd w:id="175"/>
      <w:bookmarkEnd w:id="176"/>
      <w:bookmarkEnd w:id="177"/>
      <w:bookmarkEnd w:id="178"/>
      <w:bookmarkEnd w:id="179"/>
      <w:bookmarkEnd w:id="180"/>
      <w:bookmarkEnd w:id="181"/>
      <w:bookmarkEnd w:id="182"/>
      <w:bookmarkEnd w:id="183"/>
    </w:p>
    <w:p w14:paraId="66E07454" w14:textId="77777777" w:rsidR="001A7C5C" w:rsidRPr="00FD0425" w:rsidRDefault="001A7C5C" w:rsidP="001A7C5C">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4BDBB4E0" w14:textId="77777777" w:rsidR="001A7C5C" w:rsidRPr="00FD0425" w:rsidRDefault="001A7C5C" w:rsidP="001A7C5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1A7C5C" w:rsidRPr="00FD0425" w14:paraId="5EFE6CDA" w14:textId="77777777" w:rsidTr="00FA1BC3">
        <w:tc>
          <w:tcPr>
            <w:tcW w:w="2578" w:type="dxa"/>
          </w:tcPr>
          <w:p w14:paraId="46B6C09A" w14:textId="77777777" w:rsidR="001A7C5C" w:rsidRPr="00FD0425" w:rsidRDefault="001A7C5C" w:rsidP="00FA1BC3">
            <w:pPr>
              <w:pStyle w:val="TAH"/>
              <w:rPr>
                <w:lang w:eastAsia="ja-JP"/>
              </w:rPr>
            </w:pPr>
            <w:r w:rsidRPr="00FD0425">
              <w:rPr>
                <w:lang w:eastAsia="ja-JP"/>
              </w:rPr>
              <w:lastRenderedPageBreak/>
              <w:t>IE/Group Name</w:t>
            </w:r>
          </w:p>
        </w:tc>
        <w:tc>
          <w:tcPr>
            <w:tcW w:w="1104" w:type="dxa"/>
          </w:tcPr>
          <w:p w14:paraId="6C07BBDE" w14:textId="77777777" w:rsidR="001A7C5C" w:rsidRPr="00FD0425" w:rsidRDefault="001A7C5C" w:rsidP="00FA1BC3">
            <w:pPr>
              <w:pStyle w:val="TAH"/>
              <w:rPr>
                <w:lang w:eastAsia="ja-JP"/>
              </w:rPr>
            </w:pPr>
            <w:r w:rsidRPr="00FD0425">
              <w:rPr>
                <w:lang w:eastAsia="ja-JP"/>
              </w:rPr>
              <w:t>Presence</w:t>
            </w:r>
          </w:p>
        </w:tc>
        <w:tc>
          <w:tcPr>
            <w:tcW w:w="1022" w:type="dxa"/>
          </w:tcPr>
          <w:p w14:paraId="7FBF3160" w14:textId="77777777" w:rsidR="001A7C5C" w:rsidRPr="00FD0425" w:rsidRDefault="001A7C5C" w:rsidP="00FA1BC3">
            <w:pPr>
              <w:pStyle w:val="TAH"/>
              <w:rPr>
                <w:lang w:eastAsia="ja-JP"/>
              </w:rPr>
            </w:pPr>
            <w:r w:rsidRPr="00FD0425">
              <w:rPr>
                <w:lang w:eastAsia="ja-JP"/>
              </w:rPr>
              <w:t>Range</w:t>
            </w:r>
          </w:p>
        </w:tc>
        <w:tc>
          <w:tcPr>
            <w:tcW w:w="1260" w:type="dxa"/>
          </w:tcPr>
          <w:p w14:paraId="64D62848" w14:textId="77777777" w:rsidR="001A7C5C" w:rsidRPr="00FD0425" w:rsidRDefault="001A7C5C" w:rsidP="00FA1BC3">
            <w:pPr>
              <w:pStyle w:val="TAH"/>
              <w:rPr>
                <w:lang w:eastAsia="ja-JP"/>
              </w:rPr>
            </w:pPr>
            <w:r w:rsidRPr="00FD0425">
              <w:rPr>
                <w:lang w:eastAsia="ja-JP"/>
              </w:rPr>
              <w:t>IE type and reference</w:t>
            </w:r>
          </w:p>
        </w:tc>
        <w:tc>
          <w:tcPr>
            <w:tcW w:w="2284" w:type="dxa"/>
            <w:gridSpan w:val="2"/>
          </w:tcPr>
          <w:p w14:paraId="06D44E77" w14:textId="77777777" w:rsidR="001A7C5C" w:rsidRPr="00FD0425" w:rsidRDefault="001A7C5C" w:rsidP="00FA1BC3">
            <w:pPr>
              <w:pStyle w:val="TAH"/>
              <w:rPr>
                <w:lang w:eastAsia="ja-JP"/>
              </w:rPr>
            </w:pPr>
            <w:r w:rsidRPr="00FD0425">
              <w:rPr>
                <w:lang w:eastAsia="ja-JP"/>
              </w:rPr>
              <w:t>Semantics description</w:t>
            </w:r>
          </w:p>
        </w:tc>
        <w:tc>
          <w:tcPr>
            <w:tcW w:w="1134" w:type="dxa"/>
          </w:tcPr>
          <w:p w14:paraId="19D2EBD2" w14:textId="77777777" w:rsidR="001A7C5C" w:rsidRPr="00FD0425" w:rsidRDefault="001A7C5C" w:rsidP="00FA1BC3">
            <w:pPr>
              <w:pStyle w:val="TAH"/>
              <w:rPr>
                <w:b w:val="0"/>
                <w:lang w:eastAsia="ja-JP"/>
              </w:rPr>
            </w:pPr>
            <w:r w:rsidRPr="00FD0425">
              <w:rPr>
                <w:lang w:eastAsia="ja-JP"/>
              </w:rPr>
              <w:t>Criticality</w:t>
            </w:r>
          </w:p>
        </w:tc>
        <w:tc>
          <w:tcPr>
            <w:tcW w:w="1134" w:type="dxa"/>
          </w:tcPr>
          <w:p w14:paraId="4BADA0CB" w14:textId="77777777" w:rsidR="001A7C5C" w:rsidRPr="00FD0425" w:rsidRDefault="001A7C5C" w:rsidP="00FA1BC3">
            <w:pPr>
              <w:pStyle w:val="TAH"/>
              <w:rPr>
                <w:b w:val="0"/>
                <w:lang w:eastAsia="ja-JP"/>
              </w:rPr>
            </w:pPr>
            <w:r w:rsidRPr="00FD0425">
              <w:rPr>
                <w:lang w:eastAsia="ja-JP"/>
              </w:rPr>
              <w:t>Assigned Criticality</w:t>
            </w:r>
          </w:p>
        </w:tc>
      </w:tr>
      <w:tr w:rsidR="001A7C5C" w:rsidRPr="00FD0425" w14:paraId="08184A27" w14:textId="77777777" w:rsidTr="00FA1BC3">
        <w:tc>
          <w:tcPr>
            <w:tcW w:w="2578" w:type="dxa"/>
          </w:tcPr>
          <w:p w14:paraId="61A2D09E" w14:textId="77777777" w:rsidR="001A7C5C" w:rsidRPr="00FD0425" w:rsidRDefault="001A7C5C" w:rsidP="00FA1BC3">
            <w:pPr>
              <w:pStyle w:val="TAL"/>
              <w:rPr>
                <w:lang w:eastAsia="ja-JP"/>
              </w:rPr>
            </w:pPr>
            <w:r w:rsidRPr="00FD0425">
              <w:rPr>
                <w:lang w:eastAsia="ja-JP"/>
              </w:rPr>
              <w:t>Message Type</w:t>
            </w:r>
          </w:p>
        </w:tc>
        <w:tc>
          <w:tcPr>
            <w:tcW w:w="1104" w:type="dxa"/>
          </w:tcPr>
          <w:p w14:paraId="3E2A2D0B" w14:textId="77777777" w:rsidR="001A7C5C" w:rsidRPr="00FD0425" w:rsidRDefault="001A7C5C" w:rsidP="00FA1BC3">
            <w:pPr>
              <w:pStyle w:val="TAL"/>
              <w:rPr>
                <w:lang w:eastAsia="ja-JP"/>
              </w:rPr>
            </w:pPr>
            <w:r w:rsidRPr="00FD0425">
              <w:rPr>
                <w:lang w:eastAsia="ja-JP"/>
              </w:rPr>
              <w:t>M</w:t>
            </w:r>
          </w:p>
        </w:tc>
        <w:tc>
          <w:tcPr>
            <w:tcW w:w="1022" w:type="dxa"/>
          </w:tcPr>
          <w:p w14:paraId="730ECB32" w14:textId="77777777" w:rsidR="001A7C5C" w:rsidRPr="00FD0425" w:rsidRDefault="001A7C5C" w:rsidP="00FA1BC3">
            <w:pPr>
              <w:pStyle w:val="TAL"/>
              <w:rPr>
                <w:lang w:eastAsia="ja-JP"/>
              </w:rPr>
            </w:pPr>
          </w:p>
        </w:tc>
        <w:tc>
          <w:tcPr>
            <w:tcW w:w="1260" w:type="dxa"/>
          </w:tcPr>
          <w:p w14:paraId="199632F4" w14:textId="77777777" w:rsidR="001A7C5C" w:rsidRPr="00FD0425" w:rsidRDefault="001A7C5C" w:rsidP="00FA1BC3">
            <w:pPr>
              <w:pStyle w:val="TAL"/>
              <w:rPr>
                <w:lang w:eastAsia="ja-JP"/>
              </w:rPr>
            </w:pPr>
            <w:r w:rsidRPr="00FD0425">
              <w:rPr>
                <w:lang w:eastAsia="ja-JP"/>
              </w:rPr>
              <w:t>9.2.3.1</w:t>
            </w:r>
          </w:p>
        </w:tc>
        <w:tc>
          <w:tcPr>
            <w:tcW w:w="2284" w:type="dxa"/>
            <w:gridSpan w:val="2"/>
          </w:tcPr>
          <w:p w14:paraId="322D82CC" w14:textId="77777777" w:rsidR="001A7C5C" w:rsidRPr="00FD0425" w:rsidRDefault="001A7C5C" w:rsidP="00FA1BC3">
            <w:pPr>
              <w:pStyle w:val="TAL"/>
              <w:rPr>
                <w:lang w:eastAsia="ja-JP"/>
              </w:rPr>
            </w:pPr>
          </w:p>
        </w:tc>
        <w:tc>
          <w:tcPr>
            <w:tcW w:w="1134" w:type="dxa"/>
          </w:tcPr>
          <w:p w14:paraId="16FFA2E1" w14:textId="77777777" w:rsidR="001A7C5C" w:rsidRPr="00FD0425" w:rsidRDefault="001A7C5C" w:rsidP="00FA1BC3">
            <w:pPr>
              <w:pStyle w:val="TAC"/>
              <w:rPr>
                <w:lang w:eastAsia="ja-JP"/>
              </w:rPr>
            </w:pPr>
            <w:r w:rsidRPr="00FD0425">
              <w:rPr>
                <w:lang w:eastAsia="ja-JP"/>
              </w:rPr>
              <w:t>YES</w:t>
            </w:r>
          </w:p>
        </w:tc>
        <w:tc>
          <w:tcPr>
            <w:tcW w:w="1134" w:type="dxa"/>
          </w:tcPr>
          <w:p w14:paraId="68185240" w14:textId="77777777" w:rsidR="001A7C5C" w:rsidRPr="00FD0425" w:rsidRDefault="001A7C5C" w:rsidP="00FA1BC3">
            <w:pPr>
              <w:pStyle w:val="TAC"/>
              <w:rPr>
                <w:lang w:eastAsia="ja-JP"/>
              </w:rPr>
            </w:pPr>
            <w:r w:rsidRPr="00FD0425">
              <w:rPr>
                <w:lang w:eastAsia="ja-JP"/>
              </w:rPr>
              <w:t>reject</w:t>
            </w:r>
          </w:p>
        </w:tc>
      </w:tr>
      <w:tr w:rsidR="001A7C5C" w:rsidRPr="00FD0425" w14:paraId="6C12D1A3" w14:textId="77777777" w:rsidTr="00FA1BC3">
        <w:tc>
          <w:tcPr>
            <w:tcW w:w="2578" w:type="dxa"/>
          </w:tcPr>
          <w:p w14:paraId="26E17909" w14:textId="77777777" w:rsidR="001A7C5C" w:rsidRPr="00FD0425" w:rsidRDefault="001A7C5C"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2ED10F5" w14:textId="77777777" w:rsidR="001A7C5C" w:rsidRPr="00FD0425" w:rsidRDefault="001A7C5C" w:rsidP="00FA1BC3">
            <w:pPr>
              <w:pStyle w:val="TAL"/>
              <w:rPr>
                <w:lang w:eastAsia="ja-JP"/>
              </w:rPr>
            </w:pPr>
            <w:r w:rsidRPr="00FD0425">
              <w:rPr>
                <w:lang w:eastAsia="ja-JP"/>
              </w:rPr>
              <w:t>M</w:t>
            </w:r>
          </w:p>
        </w:tc>
        <w:tc>
          <w:tcPr>
            <w:tcW w:w="1022" w:type="dxa"/>
          </w:tcPr>
          <w:p w14:paraId="4BB053CE" w14:textId="77777777" w:rsidR="001A7C5C" w:rsidRPr="00FD0425" w:rsidRDefault="001A7C5C" w:rsidP="00FA1BC3">
            <w:pPr>
              <w:pStyle w:val="TAL"/>
              <w:rPr>
                <w:lang w:eastAsia="ja-JP"/>
              </w:rPr>
            </w:pPr>
          </w:p>
        </w:tc>
        <w:tc>
          <w:tcPr>
            <w:tcW w:w="1260" w:type="dxa"/>
          </w:tcPr>
          <w:p w14:paraId="468BE6A5"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001C157F" w14:textId="77777777" w:rsidR="001A7C5C" w:rsidRPr="00FD0425" w:rsidRDefault="001A7C5C" w:rsidP="00FA1BC3">
            <w:pPr>
              <w:pStyle w:val="TAL"/>
              <w:rPr>
                <w:lang w:eastAsia="ja-JP"/>
              </w:rPr>
            </w:pPr>
            <w:r w:rsidRPr="00FD0425">
              <w:rPr>
                <w:lang w:eastAsia="ja-JP"/>
              </w:rPr>
              <w:t>Allocated at the M-NG-RAN node</w:t>
            </w:r>
          </w:p>
        </w:tc>
        <w:tc>
          <w:tcPr>
            <w:tcW w:w="1134" w:type="dxa"/>
          </w:tcPr>
          <w:p w14:paraId="50715C89" w14:textId="77777777" w:rsidR="001A7C5C" w:rsidRPr="00FD0425" w:rsidRDefault="001A7C5C" w:rsidP="00FA1BC3">
            <w:pPr>
              <w:pStyle w:val="TAC"/>
              <w:rPr>
                <w:lang w:eastAsia="ja-JP"/>
              </w:rPr>
            </w:pPr>
            <w:r w:rsidRPr="00FD0425">
              <w:rPr>
                <w:lang w:eastAsia="ja-JP"/>
              </w:rPr>
              <w:t>YES</w:t>
            </w:r>
          </w:p>
        </w:tc>
        <w:tc>
          <w:tcPr>
            <w:tcW w:w="1134" w:type="dxa"/>
          </w:tcPr>
          <w:p w14:paraId="27F7E4D7" w14:textId="77777777" w:rsidR="001A7C5C" w:rsidRPr="00FD0425" w:rsidRDefault="001A7C5C" w:rsidP="00FA1BC3">
            <w:pPr>
              <w:pStyle w:val="TAC"/>
              <w:rPr>
                <w:lang w:eastAsia="ja-JP"/>
              </w:rPr>
            </w:pPr>
            <w:r w:rsidRPr="00FD0425">
              <w:rPr>
                <w:lang w:eastAsia="ja-JP"/>
              </w:rPr>
              <w:t>reject</w:t>
            </w:r>
          </w:p>
        </w:tc>
      </w:tr>
      <w:tr w:rsidR="001A7C5C" w:rsidRPr="00FD0425" w14:paraId="3A2883ED" w14:textId="77777777" w:rsidTr="00FA1BC3">
        <w:tc>
          <w:tcPr>
            <w:tcW w:w="2578" w:type="dxa"/>
          </w:tcPr>
          <w:p w14:paraId="290149A3" w14:textId="77777777" w:rsidR="001A7C5C" w:rsidRPr="00FD0425" w:rsidRDefault="001A7C5C"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172A997" w14:textId="77777777" w:rsidR="001A7C5C" w:rsidRPr="00FD0425" w:rsidRDefault="001A7C5C" w:rsidP="00FA1BC3">
            <w:pPr>
              <w:pStyle w:val="TAL"/>
              <w:rPr>
                <w:lang w:eastAsia="ja-JP"/>
              </w:rPr>
            </w:pPr>
            <w:r w:rsidRPr="00FD0425">
              <w:rPr>
                <w:lang w:eastAsia="ja-JP"/>
              </w:rPr>
              <w:t>M</w:t>
            </w:r>
          </w:p>
        </w:tc>
        <w:tc>
          <w:tcPr>
            <w:tcW w:w="1022" w:type="dxa"/>
          </w:tcPr>
          <w:p w14:paraId="16E0C240" w14:textId="77777777" w:rsidR="001A7C5C" w:rsidRPr="00FD0425" w:rsidRDefault="001A7C5C" w:rsidP="00FA1BC3">
            <w:pPr>
              <w:pStyle w:val="TAL"/>
              <w:rPr>
                <w:lang w:eastAsia="ja-JP"/>
              </w:rPr>
            </w:pPr>
          </w:p>
        </w:tc>
        <w:tc>
          <w:tcPr>
            <w:tcW w:w="1260" w:type="dxa"/>
          </w:tcPr>
          <w:p w14:paraId="4788D429"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7400A99" w14:textId="77777777" w:rsidR="001A7C5C" w:rsidRPr="00FD0425" w:rsidRDefault="001A7C5C" w:rsidP="00FA1BC3">
            <w:pPr>
              <w:pStyle w:val="TAL"/>
              <w:rPr>
                <w:lang w:eastAsia="ja-JP"/>
              </w:rPr>
            </w:pPr>
            <w:r w:rsidRPr="00FD0425">
              <w:rPr>
                <w:lang w:eastAsia="ja-JP"/>
              </w:rPr>
              <w:t>9.2.3.16</w:t>
            </w:r>
          </w:p>
        </w:tc>
        <w:tc>
          <w:tcPr>
            <w:tcW w:w="2284" w:type="dxa"/>
            <w:gridSpan w:val="2"/>
          </w:tcPr>
          <w:p w14:paraId="1EE38A64" w14:textId="77777777" w:rsidR="001A7C5C" w:rsidRPr="00FD0425" w:rsidRDefault="001A7C5C" w:rsidP="00FA1BC3">
            <w:pPr>
              <w:pStyle w:val="TAL"/>
              <w:rPr>
                <w:lang w:eastAsia="ja-JP"/>
              </w:rPr>
            </w:pPr>
            <w:r w:rsidRPr="00FD0425">
              <w:rPr>
                <w:lang w:eastAsia="ja-JP"/>
              </w:rPr>
              <w:t>Allocated at the S-NG-RAN node</w:t>
            </w:r>
          </w:p>
        </w:tc>
        <w:tc>
          <w:tcPr>
            <w:tcW w:w="1134" w:type="dxa"/>
          </w:tcPr>
          <w:p w14:paraId="1A40ED01" w14:textId="77777777" w:rsidR="001A7C5C" w:rsidRPr="00FD0425" w:rsidRDefault="001A7C5C" w:rsidP="00FA1BC3">
            <w:pPr>
              <w:pStyle w:val="TAC"/>
              <w:rPr>
                <w:lang w:eastAsia="ja-JP"/>
              </w:rPr>
            </w:pPr>
            <w:r w:rsidRPr="00FD0425">
              <w:rPr>
                <w:lang w:eastAsia="ja-JP"/>
              </w:rPr>
              <w:t>YES</w:t>
            </w:r>
          </w:p>
        </w:tc>
        <w:tc>
          <w:tcPr>
            <w:tcW w:w="1134" w:type="dxa"/>
          </w:tcPr>
          <w:p w14:paraId="47D10E90" w14:textId="77777777" w:rsidR="001A7C5C" w:rsidRPr="00FD0425" w:rsidRDefault="001A7C5C" w:rsidP="00FA1BC3">
            <w:pPr>
              <w:pStyle w:val="TAC"/>
              <w:rPr>
                <w:lang w:eastAsia="ja-JP"/>
              </w:rPr>
            </w:pPr>
            <w:r w:rsidRPr="00FD0425">
              <w:rPr>
                <w:lang w:eastAsia="ja-JP"/>
              </w:rPr>
              <w:t>reject</w:t>
            </w:r>
          </w:p>
        </w:tc>
      </w:tr>
      <w:tr w:rsidR="001A7C5C" w:rsidRPr="00FD0425" w14:paraId="191FEF14" w14:textId="77777777" w:rsidTr="00FA1BC3">
        <w:tc>
          <w:tcPr>
            <w:tcW w:w="2578" w:type="dxa"/>
          </w:tcPr>
          <w:p w14:paraId="3F59FE3A" w14:textId="77777777" w:rsidR="001A7C5C" w:rsidRPr="00FD0425" w:rsidRDefault="001A7C5C" w:rsidP="00FA1BC3">
            <w:pPr>
              <w:pStyle w:val="TAL"/>
              <w:rPr>
                <w:lang w:eastAsia="ja-JP"/>
              </w:rPr>
            </w:pPr>
            <w:r w:rsidRPr="00FD0425">
              <w:rPr>
                <w:lang w:eastAsia="ja-JP"/>
              </w:rPr>
              <w:t>Cause</w:t>
            </w:r>
          </w:p>
        </w:tc>
        <w:tc>
          <w:tcPr>
            <w:tcW w:w="1104" w:type="dxa"/>
          </w:tcPr>
          <w:p w14:paraId="7A7ADCD2" w14:textId="77777777" w:rsidR="001A7C5C" w:rsidRPr="00FD0425" w:rsidRDefault="001A7C5C" w:rsidP="00FA1BC3">
            <w:pPr>
              <w:pStyle w:val="TAL"/>
              <w:rPr>
                <w:lang w:eastAsia="ja-JP"/>
              </w:rPr>
            </w:pPr>
            <w:r w:rsidRPr="00FD0425">
              <w:rPr>
                <w:lang w:eastAsia="ja-JP"/>
              </w:rPr>
              <w:t>M</w:t>
            </w:r>
          </w:p>
        </w:tc>
        <w:tc>
          <w:tcPr>
            <w:tcW w:w="1022" w:type="dxa"/>
          </w:tcPr>
          <w:p w14:paraId="567657C1" w14:textId="77777777" w:rsidR="001A7C5C" w:rsidRPr="00FD0425" w:rsidRDefault="001A7C5C" w:rsidP="00FA1BC3">
            <w:pPr>
              <w:pStyle w:val="TAL"/>
              <w:rPr>
                <w:lang w:eastAsia="ja-JP"/>
              </w:rPr>
            </w:pPr>
          </w:p>
        </w:tc>
        <w:tc>
          <w:tcPr>
            <w:tcW w:w="1260" w:type="dxa"/>
          </w:tcPr>
          <w:p w14:paraId="15115D82" w14:textId="77777777" w:rsidR="001A7C5C" w:rsidRPr="00FD0425" w:rsidRDefault="001A7C5C" w:rsidP="00FA1BC3">
            <w:pPr>
              <w:pStyle w:val="TAL"/>
              <w:rPr>
                <w:snapToGrid w:val="0"/>
                <w:lang w:eastAsia="ja-JP"/>
              </w:rPr>
            </w:pPr>
            <w:r w:rsidRPr="00FD0425">
              <w:rPr>
                <w:lang w:eastAsia="ja-JP"/>
              </w:rPr>
              <w:t>9.2.3.2</w:t>
            </w:r>
          </w:p>
        </w:tc>
        <w:tc>
          <w:tcPr>
            <w:tcW w:w="2284" w:type="dxa"/>
            <w:gridSpan w:val="2"/>
          </w:tcPr>
          <w:p w14:paraId="563D0843" w14:textId="77777777" w:rsidR="001A7C5C" w:rsidRPr="00FD0425" w:rsidRDefault="001A7C5C" w:rsidP="00FA1BC3">
            <w:pPr>
              <w:pStyle w:val="TAL"/>
              <w:rPr>
                <w:lang w:eastAsia="ja-JP"/>
              </w:rPr>
            </w:pPr>
          </w:p>
        </w:tc>
        <w:tc>
          <w:tcPr>
            <w:tcW w:w="1134" w:type="dxa"/>
          </w:tcPr>
          <w:p w14:paraId="7E72C97A" w14:textId="77777777" w:rsidR="001A7C5C" w:rsidRPr="00FD0425" w:rsidRDefault="001A7C5C" w:rsidP="00FA1BC3">
            <w:pPr>
              <w:pStyle w:val="TAC"/>
              <w:rPr>
                <w:lang w:eastAsia="ja-JP"/>
              </w:rPr>
            </w:pPr>
            <w:r w:rsidRPr="00FD0425">
              <w:rPr>
                <w:lang w:eastAsia="ja-JP"/>
              </w:rPr>
              <w:t>YES</w:t>
            </w:r>
          </w:p>
        </w:tc>
        <w:tc>
          <w:tcPr>
            <w:tcW w:w="1134" w:type="dxa"/>
          </w:tcPr>
          <w:p w14:paraId="14A8570B" w14:textId="77777777" w:rsidR="001A7C5C" w:rsidRPr="00FD0425" w:rsidRDefault="001A7C5C" w:rsidP="00FA1BC3">
            <w:pPr>
              <w:pStyle w:val="TAC"/>
              <w:rPr>
                <w:lang w:eastAsia="ja-JP"/>
              </w:rPr>
            </w:pPr>
            <w:r w:rsidRPr="00FD0425">
              <w:rPr>
                <w:lang w:eastAsia="ja-JP"/>
              </w:rPr>
              <w:t>ignore</w:t>
            </w:r>
          </w:p>
        </w:tc>
      </w:tr>
      <w:tr w:rsidR="001A7C5C" w:rsidRPr="00FD0425" w14:paraId="44C03E0F" w14:textId="77777777" w:rsidTr="00FA1BC3">
        <w:tc>
          <w:tcPr>
            <w:tcW w:w="2578" w:type="dxa"/>
          </w:tcPr>
          <w:p w14:paraId="7923A0F0" w14:textId="77777777" w:rsidR="001A7C5C" w:rsidRPr="00FD0425" w:rsidRDefault="001A7C5C" w:rsidP="00FA1BC3">
            <w:pPr>
              <w:pStyle w:val="TAL"/>
              <w:rPr>
                <w:lang w:eastAsia="ja-JP"/>
              </w:rPr>
            </w:pPr>
            <w:r w:rsidRPr="00FD0425">
              <w:rPr>
                <w:lang w:eastAsia="ja-JP"/>
              </w:rPr>
              <w:t>PDCP Change Indication</w:t>
            </w:r>
          </w:p>
        </w:tc>
        <w:tc>
          <w:tcPr>
            <w:tcW w:w="1104" w:type="dxa"/>
          </w:tcPr>
          <w:p w14:paraId="66E20CBF" w14:textId="77777777" w:rsidR="001A7C5C" w:rsidRPr="00FD0425" w:rsidRDefault="001A7C5C" w:rsidP="00FA1BC3">
            <w:pPr>
              <w:pStyle w:val="TAL"/>
              <w:rPr>
                <w:lang w:eastAsia="ja-JP"/>
              </w:rPr>
            </w:pPr>
            <w:r w:rsidRPr="00FD0425">
              <w:rPr>
                <w:lang w:eastAsia="ja-JP"/>
              </w:rPr>
              <w:t>O</w:t>
            </w:r>
          </w:p>
        </w:tc>
        <w:tc>
          <w:tcPr>
            <w:tcW w:w="1022" w:type="dxa"/>
          </w:tcPr>
          <w:p w14:paraId="090FFB71" w14:textId="77777777" w:rsidR="001A7C5C" w:rsidRPr="00FD0425" w:rsidRDefault="001A7C5C" w:rsidP="00FA1BC3">
            <w:pPr>
              <w:pStyle w:val="TAL"/>
              <w:rPr>
                <w:lang w:eastAsia="ja-JP"/>
              </w:rPr>
            </w:pPr>
          </w:p>
        </w:tc>
        <w:tc>
          <w:tcPr>
            <w:tcW w:w="1260" w:type="dxa"/>
          </w:tcPr>
          <w:p w14:paraId="452DE1C9" w14:textId="77777777" w:rsidR="001A7C5C" w:rsidRPr="00FD0425" w:rsidRDefault="001A7C5C" w:rsidP="00FA1BC3">
            <w:pPr>
              <w:pStyle w:val="TAL"/>
              <w:rPr>
                <w:lang w:eastAsia="ja-JP"/>
              </w:rPr>
            </w:pPr>
            <w:r w:rsidRPr="00FD0425">
              <w:rPr>
                <w:lang w:eastAsia="ja-JP"/>
              </w:rPr>
              <w:t>9.2.3.74</w:t>
            </w:r>
          </w:p>
        </w:tc>
        <w:tc>
          <w:tcPr>
            <w:tcW w:w="2284" w:type="dxa"/>
            <w:gridSpan w:val="2"/>
          </w:tcPr>
          <w:p w14:paraId="0C3BBDA8" w14:textId="77777777" w:rsidR="001A7C5C" w:rsidRPr="00FD0425" w:rsidRDefault="001A7C5C" w:rsidP="00FA1BC3">
            <w:pPr>
              <w:pStyle w:val="TAL"/>
              <w:rPr>
                <w:lang w:eastAsia="ja-JP"/>
              </w:rPr>
            </w:pPr>
          </w:p>
        </w:tc>
        <w:tc>
          <w:tcPr>
            <w:tcW w:w="1134" w:type="dxa"/>
          </w:tcPr>
          <w:p w14:paraId="6AE77D24" w14:textId="77777777" w:rsidR="001A7C5C" w:rsidRPr="00FD0425" w:rsidRDefault="001A7C5C" w:rsidP="00FA1BC3">
            <w:pPr>
              <w:pStyle w:val="TAC"/>
              <w:rPr>
                <w:lang w:eastAsia="ja-JP"/>
              </w:rPr>
            </w:pPr>
            <w:r w:rsidRPr="00FD0425">
              <w:rPr>
                <w:lang w:eastAsia="ja-JP"/>
              </w:rPr>
              <w:t>YES</w:t>
            </w:r>
          </w:p>
        </w:tc>
        <w:tc>
          <w:tcPr>
            <w:tcW w:w="1134" w:type="dxa"/>
          </w:tcPr>
          <w:p w14:paraId="4DB8C73D" w14:textId="77777777" w:rsidR="001A7C5C" w:rsidRPr="00FD0425" w:rsidRDefault="001A7C5C" w:rsidP="00FA1BC3">
            <w:pPr>
              <w:pStyle w:val="TAC"/>
              <w:rPr>
                <w:lang w:eastAsia="ja-JP"/>
              </w:rPr>
            </w:pPr>
            <w:r w:rsidRPr="00FD0425">
              <w:rPr>
                <w:lang w:eastAsia="ja-JP"/>
              </w:rPr>
              <w:t>ignore</w:t>
            </w:r>
          </w:p>
        </w:tc>
      </w:tr>
      <w:tr w:rsidR="001A7C5C" w:rsidRPr="00FD0425" w14:paraId="5AFF5C44" w14:textId="77777777" w:rsidTr="00FA1BC3">
        <w:tc>
          <w:tcPr>
            <w:tcW w:w="2578" w:type="dxa"/>
          </w:tcPr>
          <w:p w14:paraId="1E19A98E" w14:textId="77777777" w:rsidR="001A7C5C" w:rsidRPr="00FD0425" w:rsidRDefault="001A7C5C" w:rsidP="00FA1BC3">
            <w:pPr>
              <w:pStyle w:val="TAL"/>
              <w:rPr>
                <w:b/>
                <w:lang w:eastAsia="zh-CN"/>
              </w:rPr>
            </w:pPr>
            <w:r w:rsidRPr="00FD0425">
              <w:rPr>
                <w:bCs/>
                <w:lang w:eastAsia="ja-JP"/>
              </w:rPr>
              <w:t>Selected PLMN</w:t>
            </w:r>
          </w:p>
        </w:tc>
        <w:tc>
          <w:tcPr>
            <w:tcW w:w="1104" w:type="dxa"/>
          </w:tcPr>
          <w:p w14:paraId="598A79D6" w14:textId="77777777" w:rsidR="001A7C5C" w:rsidRPr="00FD0425" w:rsidRDefault="001A7C5C" w:rsidP="00FA1BC3">
            <w:pPr>
              <w:pStyle w:val="TAL"/>
              <w:rPr>
                <w:lang w:eastAsia="zh-CN"/>
              </w:rPr>
            </w:pPr>
            <w:r w:rsidRPr="00FD0425">
              <w:rPr>
                <w:lang w:eastAsia="zh-CN"/>
              </w:rPr>
              <w:t>O</w:t>
            </w:r>
          </w:p>
        </w:tc>
        <w:tc>
          <w:tcPr>
            <w:tcW w:w="1022" w:type="dxa"/>
          </w:tcPr>
          <w:p w14:paraId="3070EAFF" w14:textId="77777777" w:rsidR="001A7C5C" w:rsidRPr="00FD0425" w:rsidRDefault="001A7C5C" w:rsidP="00FA1BC3">
            <w:pPr>
              <w:pStyle w:val="TAL"/>
              <w:rPr>
                <w:i/>
                <w:lang w:eastAsia="ja-JP"/>
              </w:rPr>
            </w:pPr>
          </w:p>
        </w:tc>
        <w:tc>
          <w:tcPr>
            <w:tcW w:w="1260" w:type="dxa"/>
          </w:tcPr>
          <w:p w14:paraId="76F413D2" w14:textId="77777777" w:rsidR="001A7C5C" w:rsidRPr="00FD0425" w:rsidRDefault="001A7C5C" w:rsidP="00FA1BC3">
            <w:pPr>
              <w:pStyle w:val="TAL"/>
              <w:rPr>
                <w:rFonts w:eastAsia="MS Mincho"/>
                <w:lang w:eastAsia="ja-JP"/>
              </w:rPr>
            </w:pPr>
            <w:r w:rsidRPr="00FD0425">
              <w:rPr>
                <w:rFonts w:eastAsia="MS Mincho"/>
                <w:lang w:eastAsia="ja-JP"/>
              </w:rPr>
              <w:t>PLMN Identity</w:t>
            </w:r>
          </w:p>
          <w:p w14:paraId="0CA961AB" w14:textId="77777777" w:rsidR="001A7C5C" w:rsidRPr="00FD0425" w:rsidRDefault="001A7C5C" w:rsidP="00FA1BC3">
            <w:pPr>
              <w:pStyle w:val="TAL"/>
              <w:rPr>
                <w:lang w:eastAsia="ja-JP"/>
              </w:rPr>
            </w:pPr>
            <w:r w:rsidRPr="00FD0425">
              <w:rPr>
                <w:lang w:eastAsia="ja-JP"/>
              </w:rPr>
              <w:t>9.2.2.4</w:t>
            </w:r>
          </w:p>
        </w:tc>
        <w:tc>
          <w:tcPr>
            <w:tcW w:w="2284" w:type="dxa"/>
            <w:gridSpan w:val="2"/>
          </w:tcPr>
          <w:p w14:paraId="591492B2" w14:textId="77777777" w:rsidR="001A7C5C" w:rsidRPr="00FD0425" w:rsidRDefault="001A7C5C" w:rsidP="00FA1BC3">
            <w:pPr>
              <w:pStyle w:val="TAL"/>
              <w:rPr>
                <w:lang w:eastAsia="zh-CN"/>
              </w:rPr>
            </w:pPr>
            <w:r w:rsidRPr="00FD0425">
              <w:rPr>
                <w:lang w:eastAsia="zh-CN"/>
              </w:rPr>
              <w:t>The selected PLMN of the SCG in the S-NG-RAN node.</w:t>
            </w:r>
          </w:p>
        </w:tc>
        <w:tc>
          <w:tcPr>
            <w:tcW w:w="1134" w:type="dxa"/>
          </w:tcPr>
          <w:p w14:paraId="054C8BA3" w14:textId="77777777" w:rsidR="001A7C5C" w:rsidRPr="00FD0425" w:rsidRDefault="001A7C5C" w:rsidP="00FA1BC3">
            <w:pPr>
              <w:pStyle w:val="TAC"/>
              <w:rPr>
                <w:bCs/>
                <w:lang w:eastAsia="zh-CN"/>
              </w:rPr>
            </w:pPr>
            <w:r w:rsidRPr="00FD0425">
              <w:rPr>
                <w:bCs/>
                <w:lang w:eastAsia="zh-CN"/>
              </w:rPr>
              <w:t>YES</w:t>
            </w:r>
          </w:p>
        </w:tc>
        <w:tc>
          <w:tcPr>
            <w:tcW w:w="1134" w:type="dxa"/>
          </w:tcPr>
          <w:p w14:paraId="64959EF0" w14:textId="77777777" w:rsidR="001A7C5C" w:rsidRPr="00FD0425" w:rsidRDefault="001A7C5C" w:rsidP="00FA1BC3">
            <w:pPr>
              <w:pStyle w:val="TAC"/>
              <w:rPr>
                <w:lang w:eastAsia="zh-CN"/>
              </w:rPr>
            </w:pPr>
            <w:r w:rsidRPr="00FD0425">
              <w:rPr>
                <w:lang w:eastAsia="zh-CN"/>
              </w:rPr>
              <w:t>ignore</w:t>
            </w:r>
          </w:p>
        </w:tc>
      </w:tr>
      <w:tr w:rsidR="001A7C5C" w:rsidRPr="00FD0425" w14:paraId="4C6440DE" w14:textId="77777777" w:rsidTr="00FA1BC3">
        <w:tc>
          <w:tcPr>
            <w:tcW w:w="2578" w:type="dxa"/>
          </w:tcPr>
          <w:p w14:paraId="118378F1" w14:textId="77777777" w:rsidR="001A7C5C" w:rsidRPr="00FD0425" w:rsidRDefault="001A7C5C" w:rsidP="00FA1BC3">
            <w:pPr>
              <w:pStyle w:val="TAL"/>
              <w:rPr>
                <w:bCs/>
                <w:lang w:eastAsia="ja-JP"/>
              </w:rPr>
            </w:pPr>
            <w:r w:rsidRPr="00FD0425">
              <w:rPr>
                <w:lang w:eastAsia="ja-JP"/>
              </w:rPr>
              <w:t>Mobility Restriction List</w:t>
            </w:r>
          </w:p>
        </w:tc>
        <w:tc>
          <w:tcPr>
            <w:tcW w:w="1104" w:type="dxa"/>
          </w:tcPr>
          <w:p w14:paraId="7BC38007" w14:textId="77777777" w:rsidR="001A7C5C" w:rsidRPr="00FD0425" w:rsidRDefault="001A7C5C" w:rsidP="00FA1BC3">
            <w:pPr>
              <w:pStyle w:val="TAL"/>
              <w:rPr>
                <w:lang w:eastAsia="zh-CN"/>
              </w:rPr>
            </w:pPr>
            <w:r w:rsidRPr="00FD0425">
              <w:rPr>
                <w:rFonts w:eastAsia="SimSun" w:hint="eastAsia"/>
                <w:lang w:eastAsia="zh-CN"/>
              </w:rPr>
              <w:t>O</w:t>
            </w:r>
          </w:p>
        </w:tc>
        <w:tc>
          <w:tcPr>
            <w:tcW w:w="1022" w:type="dxa"/>
          </w:tcPr>
          <w:p w14:paraId="16137B84" w14:textId="77777777" w:rsidR="001A7C5C" w:rsidRPr="00FD0425" w:rsidRDefault="001A7C5C" w:rsidP="00FA1BC3">
            <w:pPr>
              <w:pStyle w:val="TAL"/>
              <w:rPr>
                <w:i/>
                <w:lang w:eastAsia="ja-JP"/>
              </w:rPr>
            </w:pPr>
          </w:p>
        </w:tc>
        <w:tc>
          <w:tcPr>
            <w:tcW w:w="1260" w:type="dxa"/>
          </w:tcPr>
          <w:p w14:paraId="04762AE2" w14:textId="77777777" w:rsidR="001A7C5C" w:rsidRPr="00FD0425" w:rsidRDefault="001A7C5C" w:rsidP="00FA1BC3">
            <w:pPr>
              <w:pStyle w:val="TAL"/>
              <w:rPr>
                <w:rFonts w:eastAsia="MS Mincho"/>
                <w:lang w:eastAsia="ja-JP"/>
              </w:rPr>
            </w:pPr>
            <w:r w:rsidRPr="00FD0425">
              <w:rPr>
                <w:lang w:eastAsia="ja-JP"/>
              </w:rPr>
              <w:t>9.2.3.53</w:t>
            </w:r>
          </w:p>
        </w:tc>
        <w:tc>
          <w:tcPr>
            <w:tcW w:w="2284" w:type="dxa"/>
            <w:gridSpan w:val="2"/>
          </w:tcPr>
          <w:p w14:paraId="4457CEDB" w14:textId="77777777" w:rsidR="001A7C5C" w:rsidRPr="00FD0425" w:rsidRDefault="001A7C5C" w:rsidP="00FA1BC3">
            <w:pPr>
              <w:pStyle w:val="TAL"/>
              <w:rPr>
                <w:lang w:eastAsia="zh-CN"/>
              </w:rPr>
            </w:pPr>
          </w:p>
        </w:tc>
        <w:tc>
          <w:tcPr>
            <w:tcW w:w="1134" w:type="dxa"/>
          </w:tcPr>
          <w:p w14:paraId="77A78E95" w14:textId="77777777" w:rsidR="001A7C5C" w:rsidRPr="00FD0425" w:rsidRDefault="001A7C5C" w:rsidP="00FA1BC3">
            <w:pPr>
              <w:pStyle w:val="TAC"/>
              <w:rPr>
                <w:bCs/>
                <w:lang w:eastAsia="zh-CN"/>
              </w:rPr>
            </w:pPr>
            <w:r w:rsidRPr="00FD0425">
              <w:rPr>
                <w:bCs/>
                <w:lang w:eastAsia="zh-CN"/>
              </w:rPr>
              <w:t>YES</w:t>
            </w:r>
          </w:p>
        </w:tc>
        <w:tc>
          <w:tcPr>
            <w:tcW w:w="1134" w:type="dxa"/>
          </w:tcPr>
          <w:p w14:paraId="7215E0F6" w14:textId="77777777" w:rsidR="001A7C5C" w:rsidRPr="00FD0425" w:rsidRDefault="001A7C5C" w:rsidP="00FA1BC3">
            <w:pPr>
              <w:pStyle w:val="TAC"/>
              <w:rPr>
                <w:lang w:eastAsia="zh-CN"/>
              </w:rPr>
            </w:pPr>
            <w:r w:rsidRPr="00FD0425">
              <w:rPr>
                <w:lang w:eastAsia="zh-CN"/>
              </w:rPr>
              <w:t>ignore</w:t>
            </w:r>
          </w:p>
        </w:tc>
      </w:tr>
      <w:tr w:rsidR="001A7C5C" w:rsidRPr="00FD0425" w14:paraId="1DD1D946" w14:textId="77777777" w:rsidTr="00FA1BC3">
        <w:tc>
          <w:tcPr>
            <w:tcW w:w="2578" w:type="dxa"/>
          </w:tcPr>
          <w:p w14:paraId="3D195619" w14:textId="77777777" w:rsidR="001A7C5C" w:rsidRPr="00FD0425" w:rsidRDefault="001A7C5C" w:rsidP="00FA1BC3">
            <w:pPr>
              <w:pStyle w:val="TAL"/>
              <w:rPr>
                <w:lang w:eastAsia="ja-JP"/>
              </w:rPr>
            </w:pPr>
            <w:r w:rsidRPr="00FD0425">
              <w:rPr>
                <w:lang w:eastAsia="ja-JP"/>
              </w:rPr>
              <w:t>SCG Configuration Query</w:t>
            </w:r>
          </w:p>
        </w:tc>
        <w:tc>
          <w:tcPr>
            <w:tcW w:w="1104" w:type="dxa"/>
          </w:tcPr>
          <w:p w14:paraId="1008C192" w14:textId="77777777" w:rsidR="001A7C5C" w:rsidRPr="00FD0425" w:rsidRDefault="001A7C5C" w:rsidP="00FA1BC3">
            <w:pPr>
              <w:pStyle w:val="TAL"/>
              <w:rPr>
                <w:rFonts w:eastAsia="SimSun"/>
                <w:lang w:eastAsia="zh-CN"/>
              </w:rPr>
            </w:pPr>
            <w:r w:rsidRPr="00FD0425">
              <w:rPr>
                <w:rFonts w:eastAsia="SimSun"/>
                <w:lang w:eastAsia="zh-CN"/>
              </w:rPr>
              <w:t>O</w:t>
            </w:r>
          </w:p>
        </w:tc>
        <w:tc>
          <w:tcPr>
            <w:tcW w:w="1022" w:type="dxa"/>
          </w:tcPr>
          <w:p w14:paraId="3AF6B244" w14:textId="77777777" w:rsidR="001A7C5C" w:rsidRPr="00FD0425" w:rsidRDefault="001A7C5C" w:rsidP="00FA1BC3">
            <w:pPr>
              <w:pStyle w:val="TAL"/>
              <w:rPr>
                <w:i/>
                <w:lang w:eastAsia="ja-JP"/>
              </w:rPr>
            </w:pPr>
          </w:p>
        </w:tc>
        <w:tc>
          <w:tcPr>
            <w:tcW w:w="1260" w:type="dxa"/>
          </w:tcPr>
          <w:p w14:paraId="2521A555" w14:textId="77777777" w:rsidR="001A7C5C" w:rsidRPr="00FD0425" w:rsidRDefault="001A7C5C" w:rsidP="00FA1BC3">
            <w:pPr>
              <w:pStyle w:val="TAL"/>
              <w:rPr>
                <w:lang w:eastAsia="ja-JP"/>
              </w:rPr>
            </w:pPr>
            <w:r w:rsidRPr="00FD0425">
              <w:rPr>
                <w:lang w:eastAsia="ja-JP"/>
              </w:rPr>
              <w:t>9.2.3.27</w:t>
            </w:r>
          </w:p>
        </w:tc>
        <w:tc>
          <w:tcPr>
            <w:tcW w:w="2284" w:type="dxa"/>
            <w:gridSpan w:val="2"/>
          </w:tcPr>
          <w:p w14:paraId="16D0846D" w14:textId="77777777" w:rsidR="001A7C5C" w:rsidRPr="00FD0425" w:rsidRDefault="001A7C5C" w:rsidP="00FA1BC3">
            <w:pPr>
              <w:pStyle w:val="TAL"/>
              <w:rPr>
                <w:lang w:eastAsia="zh-CN"/>
              </w:rPr>
            </w:pPr>
          </w:p>
        </w:tc>
        <w:tc>
          <w:tcPr>
            <w:tcW w:w="1134" w:type="dxa"/>
          </w:tcPr>
          <w:p w14:paraId="5874F534" w14:textId="77777777" w:rsidR="001A7C5C" w:rsidRPr="00FD0425" w:rsidRDefault="001A7C5C" w:rsidP="00FA1BC3">
            <w:pPr>
              <w:pStyle w:val="TAC"/>
              <w:rPr>
                <w:bCs/>
                <w:lang w:eastAsia="zh-CN"/>
              </w:rPr>
            </w:pPr>
            <w:r w:rsidRPr="00FD0425">
              <w:rPr>
                <w:bCs/>
                <w:lang w:eastAsia="zh-CN"/>
              </w:rPr>
              <w:t>YES</w:t>
            </w:r>
          </w:p>
        </w:tc>
        <w:tc>
          <w:tcPr>
            <w:tcW w:w="1134" w:type="dxa"/>
          </w:tcPr>
          <w:p w14:paraId="19EFC128" w14:textId="77777777" w:rsidR="001A7C5C" w:rsidRPr="00FD0425" w:rsidRDefault="001A7C5C" w:rsidP="00FA1BC3">
            <w:pPr>
              <w:pStyle w:val="TAC"/>
              <w:rPr>
                <w:lang w:eastAsia="zh-CN"/>
              </w:rPr>
            </w:pPr>
            <w:r w:rsidRPr="00FD0425">
              <w:rPr>
                <w:lang w:eastAsia="zh-CN"/>
              </w:rPr>
              <w:t>ignore</w:t>
            </w:r>
          </w:p>
        </w:tc>
      </w:tr>
      <w:tr w:rsidR="001A7C5C" w:rsidRPr="00FD0425" w14:paraId="773807AC" w14:textId="77777777" w:rsidTr="00FA1BC3">
        <w:tc>
          <w:tcPr>
            <w:tcW w:w="2578" w:type="dxa"/>
          </w:tcPr>
          <w:p w14:paraId="16891FAF" w14:textId="77777777" w:rsidR="001A7C5C" w:rsidRPr="00FD0425" w:rsidRDefault="001A7C5C" w:rsidP="00FA1BC3">
            <w:pPr>
              <w:pStyle w:val="TAL"/>
              <w:rPr>
                <w:b/>
                <w:bCs/>
                <w:lang w:eastAsia="ja-JP"/>
              </w:rPr>
            </w:pPr>
            <w:r w:rsidRPr="00FD0425">
              <w:rPr>
                <w:b/>
                <w:bCs/>
                <w:lang w:eastAsia="ja-JP"/>
              </w:rPr>
              <w:t>UE Context Information</w:t>
            </w:r>
          </w:p>
        </w:tc>
        <w:tc>
          <w:tcPr>
            <w:tcW w:w="1104" w:type="dxa"/>
          </w:tcPr>
          <w:p w14:paraId="25913A78" w14:textId="77777777" w:rsidR="001A7C5C" w:rsidRPr="00FD0425" w:rsidRDefault="001A7C5C" w:rsidP="00FA1BC3">
            <w:pPr>
              <w:pStyle w:val="TAL"/>
              <w:rPr>
                <w:lang w:eastAsia="ja-JP"/>
              </w:rPr>
            </w:pPr>
          </w:p>
        </w:tc>
        <w:tc>
          <w:tcPr>
            <w:tcW w:w="1022" w:type="dxa"/>
          </w:tcPr>
          <w:p w14:paraId="4F7CC26B" w14:textId="77777777" w:rsidR="001A7C5C" w:rsidRPr="00FD0425" w:rsidRDefault="001A7C5C" w:rsidP="00FA1BC3">
            <w:pPr>
              <w:pStyle w:val="TAL"/>
              <w:rPr>
                <w:i/>
                <w:lang w:eastAsia="ja-JP"/>
              </w:rPr>
            </w:pPr>
            <w:r w:rsidRPr="00FD0425">
              <w:rPr>
                <w:i/>
                <w:lang w:eastAsia="ja-JP"/>
              </w:rPr>
              <w:t>0..1</w:t>
            </w:r>
          </w:p>
        </w:tc>
        <w:tc>
          <w:tcPr>
            <w:tcW w:w="1260" w:type="dxa"/>
          </w:tcPr>
          <w:p w14:paraId="003B5EE3" w14:textId="77777777" w:rsidR="001A7C5C" w:rsidRPr="00FD0425" w:rsidRDefault="001A7C5C" w:rsidP="00FA1BC3">
            <w:pPr>
              <w:pStyle w:val="TAL"/>
              <w:rPr>
                <w:lang w:eastAsia="ja-JP"/>
              </w:rPr>
            </w:pPr>
          </w:p>
        </w:tc>
        <w:tc>
          <w:tcPr>
            <w:tcW w:w="2284" w:type="dxa"/>
            <w:gridSpan w:val="2"/>
          </w:tcPr>
          <w:p w14:paraId="00B3E00B" w14:textId="77777777" w:rsidR="001A7C5C" w:rsidRPr="00FD0425" w:rsidRDefault="001A7C5C" w:rsidP="00FA1BC3">
            <w:pPr>
              <w:pStyle w:val="TAL"/>
              <w:rPr>
                <w:lang w:eastAsia="ja-JP"/>
              </w:rPr>
            </w:pPr>
          </w:p>
        </w:tc>
        <w:tc>
          <w:tcPr>
            <w:tcW w:w="1134" w:type="dxa"/>
          </w:tcPr>
          <w:p w14:paraId="0FA6B49B" w14:textId="77777777" w:rsidR="001A7C5C" w:rsidRPr="00FD0425" w:rsidRDefault="001A7C5C" w:rsidP="00FA1BC3">
            <w:pPr>
              <w:pStyle w:val="TAC"/>
              <w:rPr>
                <w:lang w:eastAsia="ja-JP"/>
              </w:rPr>
            </w:pPr>
            <w:r w:rsidRPr="00FD0425">
              <w:rPr>
                <w:lang w:eastAsia="ja-JP"/>
              </w:rPr>
              <w:t>YES</w:t>
            </w:r>
          </w:p>
        </w:tc>
        <w:tc>
          <w:tcPr>
            <w:tcW w:w="1134" w:type="dxa"/>
          </w:tcPr>
          <w:p w14:paraId="096B5F69" w14:textId="77777777" w:rsidR="001A7C5C" w:rsidRPr="00FD0425" w:rsidRDefault="001A7C5C" w:rsidP="00FA1BC3">
            <w:pPr>
              <w:pStyle w:val="TAC"/>
              <w:rPr>
                <w:lang w:eastAsia="ja-JP"/>
              </w:rPr>
            </w:pPr>
            <w:r w:rsidRPr="00FD0425">
              <w:rPr>
                <w:lang w:eastAsia="ja-JP"/>
              </w:rPr>
              <w:t>reject</w:t>
            </w:r>
          </w:p>
        </w:tc>
      </w:tr>
      <w:tr w:rsidR="001A7C5C" w:rsidRPr="00FD0425" w14:paraId="7390CFF7" w14:textId="77777777" w:rsidTr="00FA1BC3">
        <w:tc>
          <w:tcPr>
            <w:tcW w:w="2578" w:type="dxa"/>
          </w:tcPr>
          <w:p w14:paraId="3B8B4B18" w14:textId="77777777" w:rsidR="001A7C5C" w:rsidRPr="00FD0425" w:rsidRDefault="001A7C5C" w:rsidP="00FA1BC3">
            <w:pPr>
              <w:pStyle w:val="TAL"/>
              <w:ind w:left="113"/>
              <w:rPr>
                <w:lang w:eastAsia="ja-JP"/>
              </w:rPr>
            </w:pPr>
            <w:r w:rsidRPr="00FD0425">
              <w:rPr>
                <w:lang w:eastAsia="ja-JP"/>
              </w:rPr>
              <w:t>&gt;UE Security Capabilities</w:t>
            </w:r>
          </w:p>
        </w:tc>
        <w:tc>
          <w:tcPr>
            <w:tcW w:w="1104" w:type="dxa"/>
          </w:tcPr>
          <w:p w14:paraId="69CCAA10" w14:textId="77777777" w:rsidR="001A7C5C" w:rsidRPr="00FD0425" w:rsidRDefault="001A7C5C" w:rsidP="00FA1BC3">
            <w:pPr>
              <w:pStyle w:val="TAL"/>
              <w:rPr>
                <w:lang w:eastAsia="ja-JP"/>
              </w:rPr>
            </w:pPr>
            <w:r w:rsidRPr="00FD0425">
              <w:rPr>
                <w:lang w:eastAsia="ja-JP"/>
              </w:rPr>
              <w:t>O</w:t>
            </w:r>
          </w:p>
        </w:tc>
        <w:tc>
          <w:tcPr>
            <w:tcW w:w="1022" w:type="dxa"/>
          </w:tcPr>
          <w:p w14:paraId="6BA5198D" w14:textId="77777777" w:rsidR="001A7C5C" w:rsidRPr="00FD0425" w:rsidRDefault="001A7C5C" w:rsidP="00FA1BC3">
            <w:pPr>
              <w:pStyle w:val="TAL"/>
              <w:rPr>
                <w:i/>
                <w:lang w:eastAsia="ja-JP"/>
              </w:rPr>
            </w:pPr>
          </w:p>
        </w:tc>
        <w:tc>
          <w:tcPr>
            <w:tcW w:w="1260" w:type="dxa"/>
          </w:tcPr>
          <w:p w14:paraId="37D22C16" w14:textId="77777777" w:rsidR="001A7C5C" w:rsidRPr="00FD0425" w:rsidRDefault="001A7C5C" w:rsidP="00FA1BC3">
            <w:pPr>
              <w:pStyle w:val="TAL"/>
              <w:rPr>
                <w:lang w:eastAsia="ja-JP"/>
              </w:rPr>
            </w:pPr>
            <w:r w:rsidRPr="00FD0425">
              <w:rPr>
                <w:lang w:eastAsia="ja-JP"/>
              </w:rPr>
              <w:t>9.2.3.49</w:t>
            </w:r>
          </w:p>
        </w:tc>
        <w:tc>
          <w:tcPr>
            <w:tcW w:w="2284" w:type="dxa"/>
            <w:gridSpan w:val="2"/>
          </w:tcPr>
          <w:p w14:paraId="14F21732" w14:textId="77777777" w:rsidR="001A7C5C" w:rsidRPr="00FD0425" w:rsidRDefault="001A7C5C" w:rsidP="00FA1BC3">
            <w:pPr>
              <w:pStyle w:val="TAL"/>
              <w:rPr>
                <w:lang w:eastAsia="ja-JP"/>
              </w:rPr>
            </w:pPr>
          </w:p>
        </w:tc>
        <w:tc>
          <w:tcPr>
            <w:tcW w:w="1134" w:type="dxa"/>
          </w:tcPr>
          <w:p w14:paraId="26708C6B" w14:textId="77777777" w:rsidR="001A7C5C" w:rsidRPr="00FD0425" w:rsidRDefault="001A7C5C" w:rsidP="00FA1BC3">
            <w:pPr>
              <w:pStyle w:val="TAC"/>
              <w:rPr>
                <w:lang w:eastAsia="ja-JP"/>
              </w:rPr>
            </w:pPr>
            <w:r w:rsidRPr="00FD0425">
              <w:rPr>
                <w:lang w:eastAsia="ja-JP"/>
              </w:rPr>
              <w:t>–</w:t>
            </w:r>
          </w:p>
        </w:tc>
        <w:tc>
          <w:tcPr>
            <w:tcW w:w="1134" w:type="dxa"/>
          </w:tcPr>
          <w:p w14:paraId="46C7A1A3" w14:textId="77777777" w:rsidR="001A7C5C" w:rsidRPr="00FD0425" w:rsidRDefault="001A7C5C" w:rsidP="00FA1BC3">
            <w:pPr>
              <w:pStyle w:val="TAC"/>
              <w:rPr>
                <w:lang w:eastAsia="ja-JP"/>
              </w:rPr>
            </w:pPr>
          </w:p>
        </w:tc>
      </w:tr>
      <w:tr w:rsidR="001A7C5C" w:rsidRPr="00FD0425" w14:paraId="3C796B2F" w14:textId="77777777" w:rsidTr="00FA1BC3">
        <w:tc>
          <w:tcPr>
            <w:tcW w:w="2578" w:type="dxa"/>
          </w:tcPr>
          <w:p w14:paraId="15872A33" w14:textId="77777777" w:rsidR="001A7C5C" w:rsidRPr="00FD0425" w:rsidRDefault="001A7C5C" w:rsidP="00FA1BC3">
            <w:pPr>
              <w:pStyle w:val="TAL"/>
              <w:ind w:left="113"/>
              <w:rPr>
                <w:lang w:eastAsia="ja-JP"/>
              </w:rPr>
            </w:pPr>
            <w:r w:rsidRPr="00FD0425">
              <w:rPr>
                <w:lang w:eastAsia="ja-JP"/>
              </w:rPr>
              <w:t>&gt;S-NG-RAN node Security Key</w:t>
            </w:r>
          </w:p>
        </w:tc>
        <w:tc>
          <w:tcPr>
            <w:tcW w:w="1104" w:type="dxa"/>
          </w:tcPr>
          <w:p w14:paraId="7D6A968E" w14:textId="77777777" w:rsidR="001A7C5C" w:rsidRPr="00FD0425" w:rsidRDefault="001A7C5C" w:rsidP="00FA1BC3">
            <w:pPr>
              <w:pStyle w:val="TAL"/>
              <w:rPr>
                <w:lang w:eastAsia="ja-JP"/>
              </w:rPr>
            </w:pPr>
            <w:r w:rsidRPr="00FD0425">
              <w:rPr>
                <w:lang w:eastAsia="ja-JP"/>
              </w:rPr>
              <w:t>O</w:t>
            </w:r>
          </w:p>
        </w:tc>
        <w:tc>
          <w:tcPr>
            <w:tcW w:w="1022" w:type="dxa"/>
          </w:tcPr>
          <w:p w14:paraId="7D1EAFFB" w14:textId="77777777" w:rsidR="001A7C5C" w:rsidRPr="00FD0425" w:rsidRDefault="001A7C5C" w:rsidP="00FA1BC3">
            <w:pPr>
              <w:pStyle w:val="TAL"/>
              <w:rPr>
                <w:i/>
                <w:lang w:eastAsia="ja-JP"/>
              </w:rPr>
            </w:pPr>
          </w:p>
        </w:tc>
        <w:tc>
          <w:tcPr>
            <w:tcW w:w="1260" w:type="dxa"/>
          </w:tcPr>
          <w:p w14:paraId="1D522DB1" w14:textId="77777777" w:rsidR="001A7C5C" w:rsidRPr="00FD0425" w:rsidRDefault="001A7C5C" w:rsidP="00FA1BC3">
            <w:pPr>
              <w:pStyle w:val="TAL"/>
              <w:rPr>
                <w:lang w:eastAsia="ja-JP"/>
              </w:rPr>
            </w:pPr>
            <w:r w:rsidRPr="00FD0425">
              <w:rPr>
                <w:lang w:eastAsia="ja-JP"/>
              </w:rPr>
              <w:t>9.2.3.51</w:t>
            </w:r>
          </w:p>
        </w:tc>
        <w:tc>
          <w:tcPr>
            <w:tcW w:w="2284" w:type="dxa"/>
            <w:gridSpan w:val="2"/>
          </w:tcPr>
          <w:p w14:paraId="74AF9C5D" w14:textId="77777777" w:rsidR="001A7C5C" w:rsidRPr="00FD0425" w:rsidRDefault="001A7C5C" w:rsidP="00FA1BC3">
            <w:pPr>
              <w:pStyle w:val="TAL"/>
            </w:pPr>
          </w:p>
        </w:tc>
        <w:tc>
          <w:tcPr>
            <w:tcW w:w="1134" w:type="dxa"/>
          </w:tcPr>
          <w:p w14:paraId="100E9D6A" w14:textId="77777777" w:rsidR="001A7C5C" w:rsidRPr="00FD0425" w:rsidRDefault="001A7C5C" w:rsidP="00FA1BC3">
            <w:pPr>
              <w:pStyle w:val="TAC"/>
              <w:rPr>
                <w:lang w:eastAsia="ja-JP"/>
              </w:rPr>
            </w:pPr>
            <w:r w:rsidRPr="00FD0425">
              <w:rPr>
                <w:lang w:eastAsia="ja-JP"/>
              </w:rPr>
              <w:t>–</w:t>
            </w:r>
          </w:p>
        </w:tc>
        <w:tc>
          <w:tcPr>
            <w:tcW w:w="1134" w:type="dxa"/>
          </w:tcPr>
          <w:p w14:paraId="1BB9A847" w14:textId="77777777" w:rsidR="001A7C5C" w:rsidRPr="00FD0425" w:rsidRDefault="001A7C5C" w:rsidP="00FA1BC3">
            <w:pPr>
              <w:pStyle w:val="TAC"/>
              <w:rPr>
                <w:lang w:eastAsia="ja-JP"/>
              </w:rPr>
            </w:pPr>
          </w:p>
        </w:tc>
      </w:tr>
      <w:tr w:rsidR="001A7C5C" w:rsidRPr="00FD0425" w14:paraId="777A2128" w14:textId="77777777" w:rsidTr="00FA1BC3">
        <w:tc>
          <w:tcPr>
            <w:tcW w:w="2578" w:type="dxa"/>
          </w:tcPr>
          <w:p w14:paraId="1911B72E" w14:textId="77777777" w:rsidR="001A7C5C" w:rsidRPr="00FD0425" w:rsidRDefault="001A7C5C" w:rsidP="00FA1BC3">
            <w:pPr>
              <w:pStyle w:val="TAL"/>
              <w:ind w:left="113"/>
              <w:rPr>
                <w:lang w:eastAsia="ja-JP"/>
              </w:rPr>
            </w:pPr>
            <w:r w:rsidRPr="00FD0425">
              <w:rPr>
                <w:lang w:eastAsia="ja-JP"/>
              </w:rPr>
              <w:t>&gt;S-NG-RAN node UE Aggregate Maximum Bit Rate</w:t>
            </w:r>
          </w:p>
        </w:tc>
        <w:tc>
          <w:tcPr>
            <w:tcW w:w="1104" w:type="dxa"/>
          </w:tcPr>
          <w:p w14:paraId="57AD0FAA" w14:textId="77777777" w:rsidR="001A7C5C" w:rsidRPr="00FD0425" w:rsidRDefault="001A7C5C" w:rsidP="00FA1BC3">
            <w:pPr>
              <w:pStyle w:val="TAL"/>
              <w:rPr>
                <w:lang w:eastAsia="ja-JP"/>
              </w:rPr>
            </w:pPr>
            <w:r w:rsidRPr="00FD0425">
              <w:rPr>
                <w:lang w:eastAsia="ja-JP"/>
              </w:rPr>
              <w:t>O</w:t>
            </w:r>
          </w:p>
        </w:tc>
        <w:tc>
          <w:tcPr>
            <w:tcW w:w="1022" w:type="dxa"/>
          </w:tcPr>
          <w:p w14:paraId="253ED031" w14:textId="77777777" w:rsidR="001A7C5C" w:rsidRPr="00FD0425" w:rsidRDefault="001A7C5C" w:rsidP="00FA1BC3">
            <w:pPr>
              <w:pStyle w:val="TAL"/>
              <w:rPr>
                <w:i/>
                <w:lang w:eastAsia="ja-JP"/>
              </w:rPr>
            </w:pPr>
          </w:p>
        </w:tc>
        <w:tc>
          <w:tcPr>
            <w:tcW w:w="1260" w:type="dxa"/>
          </w:tcPr>
          <w:p w14:paraId="75C59CB2" w14:textId="77777777" w:rsidR="001A7C5C" w:rsidRPr="00FD0425" w:rsidRDefault="001A7C5C" w:rsidP="00FA1BC3">
            <w:pPr>
              <w:pStyle w:val="TAL"/>
              <w:rPr>
                <w:lang w:eastAsia="ja-JP"/>
              </w:rPr>
            </w:pPr>
            <w:r w:rsidRPr="00FD0425">
              <w:rPr>
                <w:lang w:eastAsia="ja-JP"/>
              </w:rPr>
              <w:t>UE Aggregate Maximum Bit Rate</w:t>
            </w:r>
          </w:p>
          <w:p w14:paraId="39196202" w14:textId="77777777" w:rsidR="001A7C5C" w:rsidRPr="00FD0425" w:rsidRDefault="001A7C5C" w:rsidP="00FA1BC3">
            <w:pPr>
              <w:pStyle w:val="TAL"/>
              <w:rPr>
                <w:lang w:eastAsia="ja-JP"/>
              </w:rPr>
            </w:pPr>
            <w:r w:rsidRPr="00FD0425">
              <w:rPr>
                <w:lang w:eastAsia="ja-JP"/>
              </w:rPr>
              <w:t>9.2.3.17</w:t>
            </w:r>
          </w:p>
        </w:tc>
        <w:tc>
          <w:tcPr>
            <w:tcW w:w="2284" w:type="dxa"/>
            <w:gridSpan w:val="2"/>
          </w:tcPr>
          <w:p w14:paraId="1DD1BE9F" w14:textId="77777777" w:rsidR="001A7C5C" w:rsidRPr="00FD0425" w:rsidRDefault="001A7C5C" w:rsidP="00FA1BC3">
            <w:pPr>
              <w:pStyle w:val="TAL"/>
              <w:rPr>
                <w:lang w:eastAsia="ja-JP"/>
              </w:rPr>
            </w:pPr>
          </w:p>
        </w:tc>
        <w:tc>
          <w:tcPr>
            <w:tcW w:w="1134" w:type="dxa"/>
          </w:tcPr>
          <w:p w14:paraId="128A8FB7" w14:textId="77777777" w:rsidR="001A7C5C" w:rsidRPr="00FD0425" w:rsidRDefault="001A7C5C" w:rsidP="00FA1BC3">
            <w:pPr>
              <w:pStyle w:val="TAC"/>
              <w:rPr>
                <w:lang w:eastAsia="ja-JP"/>
              </w:rPr>
            </w:pPr>
            <w:r w:rsidRPr="00FD0425">
              <w:rPr>
                <w:lang w:eastAsia="ja-JP"/>
              </w:rPr>
              <w:t>–</w:t>
            </w:r>
          </w:p>
        </w:tc>
        <w:tc>
          <w:tcPr>
            <w:tcW w:w="1134" w:type="dxa"/>
          </w:tcPr>
          <w:p w14:paraId="68B80A90" w14:textId="77777777" w:rsidR="001A7C5C" w:rsidRPr="00FD0425" w:rsidRDefault="001A7C5C" w:rsidP="00FA1BC3">
            <w:pPr>
              <w:pStyle w:val="TAC"/>
              <w:rPr>
                <w:lang w:eastAsia="ja-JP"/>
              </w:rPr>
            </w:pPr>
          </w:p>
        </w:tc>
      </w:tr>
      <w:tr w:rsidR="001A7C5C" w:rsidRPr="00FD0425" w14:paraId="7B735936" w14:textId="77777777" w:rsidTr="00FA1BC3">
        <w:tc>
          <w:tcPr>
            <w:tcW w:w="2578" w:type="dxa"/>
          </w:tcPr>
          <w:p w14:paraId="2356FC7C" w14:textId="77777777" w:rsidR="001A7C5C" w:rsidRPr="00FD0425" w:rsidRDefault="001A7C5C" w:rsidP="00FA1BC3">
            <w:pPr>
              <w:pStyle w:val="TAL"/>
              <w:ind w:left="113"/>
              <w:rPr>
                <w:lang w:eastAsia="ja-JP"/>
              </w:rPr>
            </w:pPr>
            <w:r w:rsidRPr="00FD0425">
              <w:t>&gt;Index to RAT/Frequency Selection Priority</w:t>
            </w:r>
          </w:p>
        </w:tc>
        <w:tc>
          <w:tcPr>
            <w:tcW w:w="1104" w:type="dxa"/>
          </w:tcPr>
          <w:p w14:paraId="5B20EBC0" w14:textId="77777777" w:rsidR="001A7C5C" w:rsidRPr="00FD0425" w:rsidRDefault="001A7C5C" w:rsidP="00FA1BC3">
            <w:pPr>
              <w:pStyle w:val="TAL"/>
              <w:rPr>
                <w:lang w:eastAsia="ja-JP"/>
              </w:rPr>
            </w:pPr>
            <w:r w:rsidRPr="00FD0425">
              <w:rPr>
                <w:lang w:eastAsia="ja-JP"/>
              </w:rPr>
              <w:t>O</w:t>
            </w:r>
          </w:p>
        </w:tc>
        <w:tc>
          <w:tcPr>
            <w:tcW w:w="1022" w:type="dxa"/>
          </w:tcPr>
          <w:p w14:paraId="19010243" w14:textId="77777777" w:rsidR="001A7C5C" w:rsidRPr="00FD0425" w:rsidRDefault="001A7C5C" w:rsidP="00FA1BC3">
            <w:pPr>
              <w:pStyle w:val="TAL"/>
              <w:rPr>
                <w:i/>
                <w:lang w:eastAsia="ja-JP"/>
              </w:rPr>
            </w:pPr>
          </w:p>
        </w:tc>
        <w:tc>
          <w:tcPr>
            <w:tcW w:w="1260" w:type="dxa"/>
          </w:tcPr>
          <w:p w14:paraId="56C09230" w14:textId="77777777" w:rsidR="001A7C5C" w:rsidRPr="00FD0425" w:rsidRDefault="001A7C5C" w:rsidP="00FA1BC3">
            <w:pPr>
              <w:pStyle w:val="TAL"/>
              <w:rPr>
                <w:lang w:eastAsia="ja-JP"/>
              </w:rPr>
            </w:pPr>
            <w:r w:rsidRPr="00FD0425">
              <w:rPr>
                <w:lang w:eastAsia="ja-JP"/>
              </w:rPr>
              <w:t>9.2.3.23</w:t>
            </w:r>
          </w:p>
        </w:tc>
        <w:tc>
          <w:tcPr>
            <w:tcW w:w="2284" w:type="dxa"/>
            <w:gridSpan w:val="2"/>
          </w:tcPr>
          <w:p w14:paraId="34B53113" w14:textId="77777777" w:rsidR="001A7C5C" w:rsidRPr="00FD0425" w:rsidRDefault="001A7C5C" w:rsidP="00FA1BC3">
            <w:pPr>
              <w:pStyle w:val="TAL"/>
              <w:rPr>
                <w:lang w:eastAsia="ja-JP"/>
              </w:rPr>
            </w:pPr>
          </w:p>
        </w:tc>
        <w:tc>
          <w:tcPr>
            <w:tcW w:w="1134" w:type="dxa"/>
          </w:tcPr>
          <w:p w14:paraId="2628867D" w14:textId="77777777" w:rsidR="001A7C5C" w:rsidRPr="00FD0425" w:rsidRDefault="001A7C5C" w:rsidP="00FA1BC3">
            <w:pPr>
              <w:pStyle w:val="TAC"/>
              <w:rPr>
                <w:lang w:eastAsia="ja-JP"/>
              </w:rPr>
            </w:pPr>
            <w:r w:rsidRPr="00FD0425">
              <w:rPr>
                <w:lang w:eastAsia="ja-JP"/>
              </w:rPr>
              <w:t>–</w:t>
            </w:r>
          </w:p>
        </w:tc>
        <w:tc>
          <w:tcPr>
            <w:tcW w:w="1134" w:type="dxa"/>
          </w:tcPr>
          <w:p w14:paraId="7BBC220D" w14:textId="77777777" w:rsidR="001A7C5C" w:rsidRPr="00FD0425" w:rsidRDefault="001A7C5C" w:rsidP="00FA1BC3">
            <w:pPr>
              <w:pStyle w:val="TAC"/>
              <w:rPr>
                <w:lang w:eastAsia="ja-JP"/>
              </w:rPr>
            </w:pPr>
          </w:p>
        </w:tc>
      </w:tr>
      <w:tr w:rsidR="001A7C5C" w:rsidRPr="00FD0425" w14:paraId="2D82C166" w14:textId="77777777" w:rsidTr="00FA1BC3">
        <w:tc>
          <w:tcPr>
            <w:tcW w:w="2578" w:type="dxa"/>
          </w:tcPr>
          <w:p w14:paraId="13325CA3" w14:textId="77777777" w:rsidR="001A7C5C" w:rsidRPr="00FD0425" w:rsidRDefault="001A7C5C" w:rsidP="00FA1BC3">
            <w:pPr>
              <w:pStyle w:val="TAL"/>
              <w:ind w:left="113"/>
            </w:pPr>
            <w:r w:rsidRPr="00FD0425">
              <w:rPr>
                <w:bCs/>
                <w:iCs/>
                <w:lang w:eastAsia="ja-JP"/>
              </w:rPr>
              <w:t>&gt;Lower Layer presence status change</w:t>
            </w:r>
          </w:p>
        </w:tc>
        <w:tc>
          <w:tcPr>
            <w:tcW w:w="1104" w:type="dxa"/>
          </w:tcPr>
          <w:p w14:paraId="0E18A1F9" w14:textId="77777777" w:rsidR="001A7C5C" w:rsidRPr="00FD0425" w:rsidRDefault="001A7C5C" w:rsidP="00FA1BC3">
            <w:pPr>
              <w:pStyle w:val="TAL"/>
              <w:rPr>
                <w:lang w:eastAsia="ja-JP"/>
              </w:rPr>
            </w:pPr>
            <w:r w:rsidRPr="00FD0425">
              <w:rPr>
                <w:lang w:eastAsia="ja-JP"/>
              </w:rPr>
              <w:t>O</w:t>
            </w:r>
          </w:p>
        </w:tc>
        <w:tc>
          <w:tcPr>
            <w:tcW w:w="1022" w:type="dxa"/>
          </w:tcPr>
          <w:p w14:paraId="620A8F3E" w14:textId="77777777" w:rsidR="001A7C5C" w:rsidRPr="00FD0425" w:rsidRDefault="001A7C5C" w:rsidP="00FA1BC3">
            <w:pPr>
              <w:pStyle w:val="TAL"/>
              <w:rPr>
                <w:i/>
                <w:lang w:eastAsia="ja-JP"/>
              </w:rPr>
            </w:pPr>
          </w:p>
        </w:tc>
        <w:tc>
          <w:tcPr>
            <w:tcW w:w="1260" w:type="dxa"/>
          </w:tcPr>
          <w:p w14:paraId="4A2629CB" w14:textId="77777777" w:rsidR="001A7C5C" w:rsidRPr="00FD0425" w:rsidRDefault="001A7C5C" w:rsidP="00FA1BC3">
            <w:pPr>
              <w:pStyle w:val="TAL"/>
              <w:rPr>
                <w:lang w:eastAsia="ja-JP"/>
              </w:rPr>
            </w:pPr>
            <w:r w:rsidRPr="00FD0425">
              <w:rPr>
                <w:lang w:eastAsia="ja-JP"/>
              </w:rPr>
              <w:t>9.2.3.60</w:t>
            </w:r>
          </w:p>
        </w:tc>
        <w:tc>
          <w:tcPr>
            <w:tcW w:w="2284" w:type="dxa"/>
            <w:gridSpan w:val="2"/>
          </w:tcPr>
          <w:p w14:paraId="351E3CA5" w14:textId="77777777" w:rsidR="001A7C5C" w:rsidRPr="00FD0425" w:rsidRDefault="001A7C5C" w:rsidP="00FA1BC3">
            <w:pPr>
              <w:pStyle w:val="TAL"/>
              <w:rPr>
                <w:lang w:eastAsia="ja-JP"/>
              </w:rPr>
            </w:pPr>
          </w:p>
        </w:tc>
        <w:tc>
          <w:tcPr>
            <w:tcW w:w="1134" w:type="dxa"/>
          </w:tcPr>
          <w:p w14:paraId="64094EFF" w14:textId="77777777" w:rsidR="001A7C5C" w:rsidRPr="00FD0425" w:rsidRDefault="001A7C5C" w:rsidP="00FA1BC3">
            <w:pPr>
              <w:pStyle w:val="TAC"/>
              <w:rPr>
                <w:lang w:eastAsia="ja-JP"/>
              </w:rPr>
            </w:pPr>
            <w:r w:rsidRPr="00FD0425">
              <w:rPr>
                <w:lang w:eastAsia="ja-JP"/>
              </w:rPr>
              <w:t>–</w:t>
            </w:r>
          </w:p>
        </w:tc>
        <w:tc>
          <w:tcPr>
            <w:tcW w:w="1134" w:type="dxa"/>
          </w:tcPr>
          <w:p w14:paraId="54286A4C" w14:textId="77777777" w:rsidR="001A7C5C" w:rsidRPr="00FD0425" w:rsidRDefault="001A7C5C" w:rsidP="00FA1BC3">
            <w:pPr>
              <w:pStyle w:val="TAC"/>
              <w:rPr>
                <w:lang w:eastAsia="ja-JP"/>
              </w:rPr>
            </w:pPr>
          </w:p>
        </w:tc>
      </w:tr>
      <w:tr w:rsidR="001A7C5C" w:rsidRPr="00FD0425" w14:paraId="54388AA4" w14:textId="77777777" w:rsidTr="00FA1BC3">
        <w:tc>
          <w:tcPr>
            <w:tcW w:w="2578" w:type="dxa"/>
          </w:tcPr>
          <w:p w14:paraId="0C422D17" w14:textId="77777777" w:rsidR="001A7C5C" w:rsidRPr="00FD0425" w:rsidRDefault="001A7C5C" w:rsidP="00FA1BC3">
            <w:pPr>
              <w:pStyle w:val="TAL"/>
              <w:ind w:left="113"/>
              <w:rPr>
                <w:b/>
                <w:lang w:eastAsia="ja-JP"/>
              </w:rPr>
            </w:pPr>
            <w:r w:rsidRPr="00FD0425">
              <w:rPr>
                <w:b/>
                <w:lang w:eastAsia="ja-JP"/>
              </w:rPr>
              <w:t>&gt;PDU Session Resources To Be Added List</w:t>
            </w:r>
          </w:p>
        </w:tc>
        <w:tc>
          <w:tcPr>
            <w:tcW w:w="1104" w:type="dxa"/>
          </w:tcPr>
          <w:p w14:paraId="61C88653" w14:textId="77777777" w:rsidR="001A7C5C" w:rsidRPr="00FD0425" w:rsidRDefault="001A7C5C" w:rsidP="00FA1BC3">
            <w:pPr>
              <w:pStyle w:val="TAL"/>
              <w:rPr>
                <w:lang w:eastAsia="ja-JP"/>
              </w:rPr>
            </w:pPr>
          </w:p>
        </w:tc>
        <w:tc>
          <w:tcPr>
            <w:tcW w:w="1022" w:type="dxa"/>
          </w:tcPr>
          <w:p w14:paraId="64D5F61E" w14:textId="77777777" w:rsidR="001A7C5C" w:rsidRPr="00FD0425" w:rsidRDefault="001A7C5C" w:rsidP="00FA1BC3">
            <w:pPr>
              <w:pStyle w:val="TAL"/>
              <w:rPr>
                <w:i/>
                <w:lang w:eastAsia="ja-JP"/>
              </w:rPr>
            </w:pPr>
            <w:r w:rsidRPr="00FD0425">
              <w:rPr>
                <w:i/>
                <w:lang w:eastAsia="ja-JP"/>
              </w:rPr>
              <w:t>0..1</w:t>
            </w:r>
          </w:p>
        </w:tc>
        <w:tc>
          <w:tcPr>
            <w:tcW w:w="1260" w:type="dxa"/>
          </w:tcPr>
          <w:p w14:paraId="7F4FC02D" w14:textId="77777777" w:rsidR="001A7C5C" w:rsidRPr="00FD0425" w:rsidRDefault="001A7C5C" w:rsidP="00FA1BC3">
            <w:pPr>
              <w:pStyle w:val="TAL"/>
              <w:rPr>
                <w:lang w:eastAsia="ja-JP"/>
              </w:rPr>
            </w:pPr>
          </w:p>
        </w:tc>
        <w:tc>
          <w:tcPr>
            <w:tcW w:w="2284" w:type="dxa"/>
            <w:gridSpan w:val="2"/>
          </w:tcPr>
          <w:p w14:paraId="318C720A" w14:textId="77777777" w:rsidR="001A7C5C" w:rsidRPr="00FD0425" w:rsidRDefault="001A7C5C" w:rsidP="00FA1BC3">
            <w:pPr>
              <w:pStyle w:val="TAL"/>
              <w:rPr>
                <w:lang w:eastAsia="ja-JP"/>
              </w:rPr>
            </w:pPr>
          </w:p>
        </w:tc>
        <w:tc>
          <w:tcPr>
            <w:tcW w:w="1134" w:type="dxa"/>
          </w:tcPr>
          <w:p w14:paraId="73FFAE7D" w14:textId="77777777" w:rsidR="001A7C5C" w:rsidRPr="00FD0425" w:rsidRDefault="001A7C5C" w:rsidP="00FA1BC3">
            <w:pPr>
              <w:pStyle w:val="TAC"/>
              <w:rPr>
                <w:bCs/>
                <w:lang w:eastAsia="ja-JP"/>
              </w:rPr>
            </w:pPr>
            <w:r w:rsidRPr="00FD0425">
              <w:rPr>
                <w:bCs/>
                <w:lang w:eastAsia="ja-JP"/>
              </w:rPr>
              <w:t>–</w:t>
            </w:r>
          </w:p>
        </w:tc>
        <w:tc>
          <w:tcPr>
            <w:tcW w:w="1134" w:type="dxa"/>
          </w:tcPr>
          <w:p w14:paraId="32D5EED7" w14:textId="77777777" w:rsidR="001A7C5C" w:rsidRPr="00FD0425" w:rsidRDefault="001A7C5C" w:rsidP="00FA1BC3">
            <w:pPr>
              <w:pStyle w:val="TAC"/>
              <w:rPr>
                <w:lang w:eastAsia="ja-JP"/>
              </w:rPr>
            </w:pPr>
          </w:p>
        </w:tc>
      </w:tr>
      <w:tr w:rsidR="001A7C5C" w:rsidRPr="00FD0425" w14:paraId="3FE6FED9" w14:textId="77777777" w:rsidTr="00FA1BC3">
        <w:tc>
          <w:tcPr>
            <w:tcW w:w="2578" w:type="dxa"/>
          </w:tcPr>
          <w:p w14:paraId="182B9BEF" w14:textId="77777777" w:rsidR="001A7C5C" w:rsidRPr="00FD0425" w:rsidRDefault="001A7C5C" w:rsidP="00FA1BC3">
            <w:pPr>
              <w:pStyle w:val="TAL"/>
              <w:ind w:left="227"/>
              <w:rPr>
                <w:b/>
                <w:bCs/>
                <w:lang w:eastAsia="ja-JP"/>
              </w:rPr>
            </w:pPr>
            <w:r w:rsidRPr="00FD0425">
              <w:rPr>
                <w:b/>
                <w:bCs/>
                <w:lang w:eastAsia="ja-JP"/>
              </w:rPr>
              <w:t>&gt;&gt;PDU Session Resources To Be Added Item</w:t>
            </w:r>
          </w:p>
        </w:tc>
        <w:tc>
          <w:tcPr>
            <w:tcW w:w="1104" w:type="dxa"/>
          </w:tcPr>
          <w:p w14:paraId="5C09D7F2" w14:textId="77777777" w:rsidR="001A7C5C" w:rsidRPr="00FD0425" w:rsidRDefault="001A7C5C" w:rsidP="00FA1BC3">
            <w:pPr>
              <w:pStyle w:val="TAL"/>
              <w:rPr>
                <w:lang w:eastAsia="ja-JP"/>
              </w:rPr>
            </w:pPr>
          </w:p>
        </w:tc>
        <w:tc>
          <w:tcPr>
            <w:tcW w:w="1022" w:type="dxa"/>
          </w:tcPr>
          <w:p w14:paraId="00AE3AA1" w14:textId="77777777" w:rsidR="001A7C5C" w:rsidRPr="00FD0425" w:rsidRDefault="001A7C5C" w:rsidP="00FA1BC3">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370BF28E" w14:textId="77777777" w:rsidR="001A7C5C" w:rsidRPr="00FD0425" w:rsidRDefault="001A7C5C" w:rsidP="00FA1BC3">
            <w:pPr>
              <w:pStyle w:val="TAL"/>
              <w:rPr>
                <w:lang w:eastAsia="ja-JP"/>
              </w:rPr>
            </w:pPr>
          </w:p>
        </w:tc>
        <w:tc>
          <w:tcPr>
            <w:tcW w:w="2284" w:type="dxa"/>
            <w:gridSpan w:val="2"/>
          </w:tcPr>
          <w:p w14:paraId="6064F0AD"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B71FFE8" w14:textId="77777777" w:rsidR="001A7C5C" w:rsidRPr="00FD0425" w:rsidRDefault="001A7C5C" w:rsidP="00FA1BC3">
            <w:pPr>
              <w:pStyle w:val="TAL"/>
              <w:rPr>
                <w:lang w:eastAsia="ja-JP"/>
              </w:rPr>
            </w:pPr>
            <w:r w:rsidRPr="00FD0425">
              <w:rPr>
                <w:lang w:eastAsia="ja-JP"/>
              </w:rPr>
              <w:t>nor the</w:t>
            </w:r>
          </w:p>
          <w:p w14:paraId="7F731FB3" w14:textId="77777777" w:rsidR="001A7C5C" w:rsidRPr="00FD0425" w:rsidRDefault="001A7C5C" w:rsidP="00FA1BC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7E940D9C" w14:textId="77777777" w:rsidR="001A7C5C" w:rsidRPr="00FD0425" w:rsidRDefault="001A7C5C" w:rsidP="00FA1BC3">
            <w:pPr>
              <w:pStyle w:val="TAC"/>
              <w:rPr>
                <w:lang w:eastAsia="ja-JP"/>
              </w:rPr>
            </w:pPr>
            <w:r w:rsidRPr="00FD0425">
              <w:rPr>
                <w:lang w:eastAsia="ja-JP"/>
              </w:rPr>
              <w:t>–</w:t>
            </w:r>
          </w:p>
        </w:tc>
        <w:tc>
          <w:tcPr>
            <w:tcW w:w="1134" w:type="dxa"/>
          </w:tcPr>
          <w:p w14:paraId="10DB15FB" w14:textId="77777777" w:rsidR="001A7C5C" w:rsidRPr="00FD0425" w:rsidRDefault="001A7C5C" w:rsidP="00FA1BC3">
            <w:pPr>
              <w:pStyle w:val="TAC"/>
              <w:rPr>
                <w:lang w:eastAsia="ja-JP"/>
              </w:rPr>
            </w:pPr>
          </w:p>
        </w:tc>
      </w:tr>
      <w:tr w:rsidR="001A7C5C" w:rsidRPr="00FD0425" w14:paraId="34CE5421" w14:textId="77777777" w:rsidTr="00FA1BC3">
        <w:tc>
          <w:tcPr>
            <w:tcW w:w="2578" w:type="dxa"/>
          </w:tcPr>
          <w:p w14:paraId="1BCB9B4F" w14:textId="77777777" w:rsidR="001A7C5C" w:rsidRPr="00FD0425" w:rsidRDefault="001A7C5C" w:rsidP="00FA1BC3">
            <w:pPr>
              <w:pStyle w:val="TAL"/>
              <w:ind w:left="340"/>
              <w:rPr>
                <w:lang w:eastAsia="ja-JP"/>
              </w:rPr>
            </w:pPr>
            <w:r w:rsidRPr="00FD0425">
              <w:rPr>
                <w:lang w:eastAsia="ja-JP"/>
              </w:rPr>
              <w:t>&gt;&gt;&gt;PDU Session ID</w:t>
            </w:r>
          </w:p>
        </w:tc>
        <w:tc>
          <w:tcPr>
            <w:tcW w:w="1104" w:type="dxa"/>
          </w:tcPr>
          <w:p w14:paraId="6D11DC52" w14:textId="77777777" w:rsidR="001A7C5C" w:rsidRPr="00FD0425" w:rsidRDefault="001A7C5C" w:rsidP="00FA1BC3">
            <w:pPr>
              <w:pStyle w:val="TAL"/>
              <w:rPr>
                <w:lang w:eastAsia="ja-JP"/>
              </w:rPr>
            </w:pPr>
            <w:r w:rsidRPr="00FD0425">
              <w:rPr>
                <w:lang w:eastAsia="ja-JP"/>
              </w:rPr>
              <w:t>M</w:t>
            </w:r>
          </w:p>
        </w:tc>
        <w:tc>
          <w:tcPr>
            <w:tcW w:w="1022" w:type="dxa"/>
          </w:tcPr>
          <w:p w14:paraId="613E1F96" w14:textId="77777777" w:rsidR="001A7C5C" w:rsidRPr="00FD0425" w:rsidRDefault="001A7C5C" w:rsidP="00FA1BC3">
            <w:pPr>
              <w:pStyle w:val="TAL"/>
              <w:rPr>
                <w:i/>
                <w:lang w:eastAsia="ja-JP"/>
              </w:rPr>
            </w:pPr>
          </w:p>
        </w:tc>
        <w:tc>
          <w:tcPr>
            <w:tcW w:w="1260" w:type="dxa"/>
          </w:tcPr>
          <w:p w14:paraId="274EA99E" w14:textId="77777777" w:rsidR="001A7C5C" w:rsidRPr="00FD0425" w:rsidRDefault="001A7C5C" w:rsidP="00FA1BC3">
            <w:pPr>
              <w:pStyle w:val="TAL"/>
              <w:rPr>
                <w:lang w:eastAsia="ja-JP"/>
              </w:rPr>
            </w:pPr>
            <w:r w:rsidRPr="00FD0425">
              <w:rPr>
                <w:lang w:eastAsia="ja-JP"/>
              </w:rPr>
              <w:t>9.2.3.18</w:t>
            </w:r>
          </w:p>
        </w:tc>
        <w:tc>
          <w:tcPr>
            <w:tcW w:w="2284" w:type="dxa"/>
            <w:gridSpan w:val="2"/>
          </w:tcPr>
          <w:p w14:paraId="0FCDCA00" w14:textId="77777777" w:rsidR="001A7C5C" w:rsidRPr="00FD0425" w:rsidRDefault="001A7C5C" w:rsidP="00FA1BC3">
            <w:pPr>
              <w:pStyle w:val="TAL"/>
              <w:rPr>
                <w:lang w:eastAsia="ja-JP"/>
              </w:rPr>
            </w:pPr>
          </w:p>
        </w:tc>
        <w:tc>
          <w:tcPr>
            <w:tcW w:w="1134" w:type="dxa"/>
          </w:tcPr>
          <w:p w14:paraId="64CB0CEF" w14:textId="77777777" w:rsidR="001A7C5C" w:rsidRPr="00FD0425" w:rsidRDefault="001A7C5C" w:rsidP="00FA1BC3">
            <w:pPr>
              <w:pStyle w:val="TAC"/>
              <w:rPr>
                <w:lang w:eastAsia="ja-JP"/>
              </w:rPr>
            </w:pPr>
            <w:r w:rsidRPr="00FD0425">
              <w:rPr>
                <w:bCs/>
                <w:lang w:eastAsia="ja-JP"/>
              </w:rPr>
              <w:t>–</w:t>
            </w:r>
          </w:p>
        </w:tc>
        <w:tc>
          <w:tcPr>
            <w:tcW w:w="1134" w:type="dxa"/>
          </w:tcPr>
          <w:p w14:paraId="5CBC09BC" w14:textId="77777777" w:rsidR="001A7C5C" w:rsidRPr="00FD0425" w:rsidRDefault="001A7C5C" w:rsidP="00FA1BC3">
            <w:pPr>
              <w:pStyle w:val="TAC"/>
              <w:rPr>
                <w:lang w:eastAsia="ja-JP"/>
              </w:rPr>
            </w:pPr>
          </w:p>
        </w:tc>
      </w:tr>
      <w:tr w:rsidR="001A7C5C" w:rsidRPr="00FD0425" w14:paraId="7AE4452C" w14:textId="77777777" w:rsidTr="00FA1BC3">
        <w:tc>
          <w:tcPr>
            <w:tcW w:w="2578" w:type="dxa"/>
          </w:tcPr>
          <w:p w14:paraId="6A7E3FDE" w14:textId="77777777" w:rsidR="001A7C5C" w:rsidRPr="00FD0425" w:rsidRDefault="001A7C5C" w:rsidP="00FA1BC3">
            <w:pPr>
              <w:pStyle w:val="TAL"/>
              <w:ind w:left="340"/>
              <w:rPr>
                <w:lang w:eastAsia="ja-JP"/>
              </w:rPr>
            </w:pPr>
            <w:r w:rsidRPr="00FD0425">
              <w:rPr>
                <w:lang w:eastAsia="ja-JP"/>
              </w:rPr>
              <w:t>&gt;&gt;&gt;S-NSSAI</w:t>
            </w:r>
          </w:p>
        </w:tc>
        <w:tc>
          <w:tcPr>
            <w:tcW w:w="1104" w:type="dxa"/>
          </w:tcPr>
          <w:p w14:paraId="0865053D" w14:textId="77777777" w:rsidR="001A7C5C" w:rsidRPr="00FD0425" w:rsidRDefault="001A7C5C" w:rsidP="00FA1BC3">
            <w:pPr>
              <w:pStyle w:val="TAL"/>
              <w:rPr>
                <w:lang w:eastAsia="ja-JP"/>
              </w:rPr>
            </w:pPr>
            <w:r w:rsidRPr="00FD0425">
              <w:rPr>
                <w:lang w:eastAsia="ja-JP"/>
              </w:rPr>
              <w:t>M</w:t>
            </w:r>
          </w:p>
        </w:tc>
        <w:tc>
          <w:tcPr>
            <w:tcW w:w="1022" w:type="dxa"/>
          </w:tcPr>
          <w:p w14:paraId="2686A39E" w14:textId="77777777" w:rsidR="001A7C5C" w:rsidRPr="00FD0425" w:rsidRDefault="001A7C5C" w:rsidP="00FA1BC3">
            <w:pPr>
              <w:pStyle w:val="TAL"/>
              <w:rPr>
                <w:i/>
                <w:lang w:eastAsia="ja-JP"/>
              </w:rPr>
            </w:pPr>
          </w:p>
        </w:tc>
        <w:tc>
          <w:tcPr>
            <w:tcW w:w="1260" w:type="dxa"/>
          </w:tcPr>
          <w:p w14:paraId="163FAF8E" w14:textId="77777777" w:rsidR="001A7C5C" w:rsidRPr="00FD0425" w:rsidRDefault="001A7C5C" w:rsidP="00FA1BC3">
            <w:pPr>
              <w:pStyle w:val="TAL"/>
              <w:rPr>
                <w:lang w:eastAsia="ja-JP"/>
              </w:rPr>
            </w:pPr>
            <w:r w:rsidRPr="00FD0425">
              <w:rPr>
                <w:lang w:eastAsia="ja-JP"/>
              </w:rPr>
              <w:t>9.2.3.21</w:t>
            </w:r>
          </w:p>
        </w:tc>
        <w:tc>
          <w:tcPr>
            <w:tcW w:w="2284" w:type="dxa"/>
            <w:gridSpan w:val="2"/>
          </w:tcPr>
          <w:p w14:paraId="243E952F" w14:textId="77777777" w:rsidR="001A7C5C" w:rsidRPr="00FD0425" w:rsidRDefault="001A7C5C" w:rsidP="00FA1BC3">
            <w:pPr>
              <w:pStyle w:val="TAL"/>
              <w:rPr>
                <w:lang w:eastAsia="ja-JP"/>
              </w:rPr>
            </w:pPr>
          </w:p>
        </w:tc>
        <w:tc>
          <w:tcPr>
            <w:tcW w:w="1134" w:type="dxa"/>
          </w:tcPr>
          <w:p w14:paraId="0FEDE134" w14:textId="77777777" w:rsidR="001A7C5C" w:rsidRPr="00FD0425" w:rsidRDefault="001A7C5C" w:rsidP="00FA1BC3">
            <w:pPr>
              <w:pStyle w:val="TAC"/>
              <w:rPr>
                <w:lang w:eastAsia="ja-JP"/>
              </w:rPr>
            </w:pPr>
            <w:r w:rsidRPr="00FD0425">
              <w:rPr>
                <w:bCs/>
                <w:lang w:eastAsia="ja-JP"/>
              </w:rPr>
              <w:t>–</w:t>
            </w:r>
          </w:p>
        </w:tc>
        <w:tc>
          <w:tcPr>
            <w:tcW w:w="1134" w:type="dxa"/>
          </w:tcPr>
          <w:p w14:paraId="33E5330D" w14:textId="77777777" w:rsidR="001A7C5C" w:rsidRPr="00FD0425" w:rsidRDefault="001A7C5C" w:rsidP="00FA1BC3">
            <w:pPr>
              <w:pStyle w:val="TAC"/>
              <w:rPr>
                <w:lang w:eastAsia="ja-JP"/>
              </w:rPr>
            </w:pPr>
          </w:p>
        </w:tc>
      </w:tr>
      <w:tr w:rsidR="001A7C5C" w:rsidRPr="00FD0425" w14:paraId="45AEA08F" w14:textId="77777777" w:rsidTr="00FA1BC3">
        <w:tc>
          <w:tcPr>
            <w:tcW w:w="2578" w:type="dxa"/>
          </w:tcPr>
          <w:p w14:paraId="223EA5D1" w14:textId="77777777" w:rsidR="001A7C5C" w:rsidRPr="00FD0425" w:rsidRDefault="001A7C5C" w:rsidP="00FA1BC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86C0E14" w14:textId="77777777" w:rsidR="001A7C5C" w:rsidRPr="00FD0425" w:rsidRDefault="001A7C5C" w:rsidP="00FA1BC3">
            <w:pPr>
              <w:pStyle w:val="TAL"/>
              <w:rPr>
                <w:lang w:eastAsia="ja-JP"/>
              </w:rPr>
            </w:pPr>
            <w:r w:rsidRPr="00FD0425">
              <w:rPr>
                <w:rFonts w:hint="eastAsia"/>
                <w:lang w:val="en-US" w:eastAsia="zh-CN"/>
              </w:rPr>
              <w:t>O</w:t>
            </w:r>
          </w:p>
        </w:tc>
        <w:tc>
          <w:tcPr>
            <w:tcW w:w="1022" w:type="dxa"/>
          </w:tcPr>
          <w:p w14:paraId="4464F639" w14:textId="77777777" w:rsidR="001A7C5C" w:rsidRPr="00FD0425" w:rsidRDefault="001A7C5C" w:rsidP="00FA1BC3">
            <w:pPr>
              <w:pStyle w:val="TAL"/>
              <w:rPr>
                <w:i/>
                <w:lang w:eastAsia="ja-JP"/>
              </w:rPr>
            </w:pPr>
          </w:p>
        </w:tc>
        <w:tc>
          <w:tcPr>
            <w:tcW w:w="1260" w:type="dxa"/>
          </w:tcPr>
          <w:p w14:paraId="7046C431" w14:textId="77777777" w:rsidR="001A7C5C" w:rsidRPr="00FD0425" w:rsidRDefault="001A7C5C" w:rsidP="00FA1BC3">
            <w:pPr>
              <w:pStyle w:val="TAL"/>
              <w:rPr>
                <w:lang w:eastAsia="ja-JP"/>
              </w:rPr>
            </w:pPr>
            <w:r w:rsidRPr="00FD0425">
              <w:rPr>
                <w:lang w:eastAsia="ja-JP"/>
              </w:rPr>
              <w:t>PDU Session Aggregate Maximum Bit Rate</w:t>
            </w:r>
          </w:p>
          <w:p w14:paraId="65E183AF" w14:textId="77777777" w:rsidR="001A7C5C" w:rsidRPr="00FD0425" w:rsidRDefault="001A7C5C" w:rsidP="00FA1BC3">
            <w:pPr>
              <w:pStyle w:val="TAL"/>
              <w:rPr>
                <w:lang w:eastAsia="ja-JP"/>
              </w:rPr>
            </w:pPr>
            <w:r w:rsidRPr="00FD0425">
              <w:rPr>
                <w:lang w:eastAsia="ja-JP"/>
              </w:rPr>
              <w:t>9.2.3.69</w:t>
            </w:r>
          </w:p>
        </w:tc>
        <w:tc>
          <w:tcPr>
            <w:tcW w:w="2284" w:type="dxa"/>
            <w:gridSpan w:val="2"/>
          </w:tcPr>
          <w:p w14:paraId="1785C265" w14:textId="77777777" w:rsidR="001A7C5C" w:rsidRPr="00FD0425" w:rsidRDefault="001A7C5C" w:rsidP="00FA1BC3">
            <w:pPr>
              <w:pStyle w:val="TAL"/>
              <w:rPr>
                <w:lang w:eastAsia="ja-JP"/>
              </w:rPr>
            </w:pPr>
          </w:p>
        </w:tc>
        <w:tc>
          <w:tcPr>
            <w:tcW w:w="1134" w:type="dxa"/>
          </w:tcPr>
          <w:p w14:paraId="017F4CCD" w14:textId="77777777" w:rsidR="001A7C5C" w:rsidRPr="00FD0425" w:rsidRDefault="001A7C5C" w:rsidP="00FA1BC3">
            <w:pPr>
              <w:pStyle w:val="TAC"/>
              <w:rPr>
                <w:bCs/>
                <w:lang w:eastAsia="ja-JP"/>
              </w:rPr>
            </w:pPr>
            <w:r w:rsidRPr="00FD0425">
              <w:rPr>
                <w:bCs/>
                <w:lang w:eastAsia="ja-JP"/>
              </w:rPr>
              <w:t>–</w:t>
            </w:r>
          </w:p>
        </w:tc>
        <w:tc>
          <w:tcPr>
            <w:tcW w:w="1134" w:type="dxa"/>
          </w:tcPr>
          <w:p w14:paraId="0BB1F91E" w14:textId="77777777" w:rsidR="001A7C5C" w:rsidRPr="00FD0425" w:rsidRDefault="001A7C5C" w:rsidP="00FA1BC3">
            <w:pPr>
              <w:pStyle w:val="TAC"/>
              <w:rPr>
                <w:lang w:eastAsia="ja-JP"/>
              </w:rPr>
            </w:pPr>
          </w:p>
        </w:tc>
      </w:tr>
      <w:tr w:rsidR="001A7C5C" w:rsidRPr="00FD0425" w14:paraId="332C51DD" w14:textId="77777777" w:rsidTr="00FA1BC3">
        <w:tc>
          <w:tcPr>
            <w:tcW w:w="2578" w:type="dxa"/>
          </w:tcPr>
          <w:p w14:paraId="575256D1" w14:textId="77777777" w:rsidR="001A7C5C" w:rsidRPr="00FD0425" w:rsidRDefault="001A7C5C" w:rsidP="00FA1BC3">
            <w:pPr>
              <w:pStyle w:val="TAL"/>
              <w:ind w:left="340"/>
              <w:rPr>
                <w:lang w:eastAsia="ja-JP"/>
              </w:rPr>
            </w:pPr>
            <w:r w:rsidRPr="00FD0425">
              <w:rPr>
                <w:lang w:eastAsia="ja-JP"/>
              </w:rPr>
              <w:t>&gt;&gt;&gt;PDU Session Resource Setup Info – SN terminated</w:t>
            </w:r>
          </w:p>
        </w:tc>
        <w:tc>
          <w:tcPr>
            <w:tcW w:w="1104" w:type="dxa"/>
          </w:tcPr>
          <w:p w14:paraId="0CD96F63" w14:textId="77777777" w:rsidR="001A7C5C" w:rsidRPr="00FD0425" w:rsidRDefault="001A7C5C" w:rsidP="00FA1BC3">
            <w:pPr>
              <w:pStyle w:val="TAL"/>
              <w:rPr>
                <w:lang w:eastAsia="ja-JP"/>
              </w:rPr>
            </w:pPr>
            <w:r w:rsidRPr="00FD0425">
              <w:rPr>
                <w:lang w:eastAsia="ja-JP"/>
              </w:rPr>
              <w:t>O</w:t>
            </w:r>
          </w:p>
        </w:tc>
        <w:tc>
          <w:tcPr>
            <w:tcW w:w="1022" w:type="dxa"/>
          </w:tcPr>
          <w:p w14:paraId="0C92EC2E" w14:textId="77777777" w:rsidR="001A7C5C" w:rsidRPr="00FD0425" w:rsidRDefault="001A7C5C" w:rsidP="00FA1BC3">
            <w:pPr>
              <w:pStyle w:val="TAL"/>
              <w:rPr>
                <w:i/>
                <w:lang w:eastAsia="ja-JP"/>
              </w:rPr>
            </w:pPr>
          </w:p>
        </w:tc>
        <w:tc>
          <w:tcPr>
            <w:tcW w:w="1260" w:type="dxa"/>
          </w:tcPr>
          <w:p w14:paraId="7B7B5190" w14:textId="77777777" w:rsidR="001A7C5C" w:rsidRPr="00FD0425" w:rsidRDefault="001A7C5C" w:rsidP="00FA1BC3">
            <w:pPr>
              <w:pStyle w:val="TAL"/>
              <w:rPr>
                <w:lang w:eastAsia="ja-JP"/>
              </w:rPr>
            </w:pPr>
            <w:r w:rsidRPr="00FD0425">
              <w:rPr>
                <w:lang w:eastAsia="ja-JP"/>
              </w:rPr>
              <w:t>9.2.1.5</w:t>
            </w:r>
          </w:p>
        </w:tc>
        <w:tc>
          <w:tcPr>
            <w:tcW w:w="2284" w:type="dxa"/>
            <w:gridSpan w:val="2"/>
          </w:tcPr>
          <w:p w14:paraId="44F4EBA3" w14:textId="77777777" w:rsidR="001A7C5C" w:rsidRPr="00FD0425" w:rsidRDefault="001A7C5C" w:rsidP="00FA1BC3">
            <w:pPr>
              <w:pStyle w:val="TAL"/>
              <w:rPr>
                <w:lang w:eastAsia="ja-JP"/>
              </w:rPr>
            </w:pPr>
          </w:p>
        </w:tc>
        <w:tc>
          <w:tcPr>
            <w:tcW w:w="1134" w:type="dxa"/>
          </w:tcPr>
          <w:p w14:paraId="03009C78" w14:textId="77777777" w:rsidR="001A7C5C" w:rsidRPr="00FD0425" w:rsidRDefault="001A7C5C" w:rsidP="00FA1BC3">
            <w:pPr>
              <w:pStyle w:val="TAC"/>
              <w:rPr>
                <w:bCs/>
                <w:lang w:eastAsia="ja-JP"/>
              </w:rPr>
            </w:pPr>
            <w:r w:rsidRPr="00FD0425">
              <w:rPr>
                <w:bCs/>
                <w:lang w:eastAsia="ja-JP"/>
              </w:rPr>
              <w:t>–</w:t>
            </w:r>
          </w:p>
        </w:tc>
        <w:tc>
          <w:tcPr>
            <w:tcW w:w="1134" w:type="dxa"/>
          </w:tcPr>
          <w:p w14:paraId="497F4950" w14:textId="77777777" w:rsidR="001A7C5C" w:rsidRPr="00FD0425" w:rsidRDefault="001A7C5C" w:rsidP="00FA1BC3">
            <w:pPr>
              <w:pStyle w:val="TAC"/>
              <w:rPr>
                <w:lang w:eastAsia="ja-JP"/>
              </w:rPr>
            </w:pPr>
          </w:p>
        </w:tc>
      </w:tr>
      <w:tr w:rsidR="001A7C5C" w:rsidRPr="00FD0425" w14:paraId="39FC4F01" w14:textId="77777777" w:rsidTr="00FA1BC3">
        <w:tc>
          <w:tcPr>
            <w:tcW w:w="2578" w:type="dxa"/>
          </w:tcPr>
          <w:p w14:paraId="464D66EC" w14:textId="77777777" w:rsidR="001A7C5C" w:rsidRPr="00FD0425" w:rsidRDefault="001A7C5C" w:rsidP="00FA1BC3">
            <w:pPr>
              <w:pStyle w:val="TAL"/>
              <w:ind w:left="340"/>
              <w:rPr>
                <w:lang w:eastAsia="ja-JP"/>
              </w:rPr>
            </w:pPr>
            <w:r w:rsidRPr="00FD0425">
              <w:rPr>
                <w:lang w:eastAsia="ja-JP"/>
              </w:rPr>
              <w:t>&gt;&gt;&gt;PDU Session Resource Setup Info – MN terminated</w:t>
            </w:r>
          </w:p>
        </w:tc>
        <w:tc>
          <w:tcPr>
            <w:tcW w:w="1104" w:type="dxa"/>
          </w:tcPr>
          <w:p w14:paraId="22724B32" w14:textId="77777777" w:rsidR="001A7C5C" w:rsidRPr="00FD0425" w:rsidRDefault="001A7C5C" w:rsidP="00FA1BC3">
            <w:pPr>
              <w:pStyle w:val="TAL"/>
              <w:rPr>
                <w:lang w:eastAsia="ja-JP"/>
              </w:rPr>
            </w:pPr>
            <w:r w:rsidRPr="00FD0425">
              <w:rPr>
                <w:lang w:eastAsia="ja-JP"/>
              </w:rPr>
              <w:t>O</w:t>
            </w:r>
          </w:p>
        </w:tc>
        <w:tc>
          <w:tcPr>
            <w:tcW w:w="1022" w:type="dxa"/>
          </w:tcPr>
          <w:p w14:paraId="15BB8061" w14:textId="77777777" w:rsidR="001A7C5C" w:rsidRPr="00FD0425" w:rsidRDefault="001A7C5C" w:rsidP="00FA1BC3">
            <w:pPr>
              <w:pStyle w:val="TAL"/>
              <w:rPr>
                <w:i/>
                <w:lang w:eastAsia="ja-JP"/>
              </w:rPr>
            </w:pPr>
          </w:p>
        </w:tc>
        <w:tc>
          <w:tcPr>
            <w:tcW w:w="1260" w:type="dxa"/>
          </w:tcPr>
          <w:p w14:paraId="5538BA17" w14:textId="77777777" w:rsidR="001A7C5C" w:rsidRPr="00FD0425" w:rsidRDefault="001A7C5C" w:rsidP="00FA1BC3">
            <w:pPr>
              <w:pStyle w:val="TAL"/>
              <w:rPr>
                <w:lang w:eastAsia="ja-JP"/>
              </w:rPr>
            </w:pPr>
            <w:r w:rsidRPr="00FD0425">
              <w:rPr>
                <w:lang w:eastAsia="ja-JP"/>
              </w:rPr>
              <w:t>9.2.1.7</w:t>
            </w:r>
          </w:p>
        </w:tc>
        <w:tc>
          <w:tcPr>
            <w:tcW w:w="2284" w:type="dxa"/>
            <w:gridSpan w:val="2"/>
          </w:tcPr>
          <w:p w14:paraId="7C47EEAD" w14:textId="77777777" w:rsidR="001A7C5C" w:rsidRPr="00FD0425" w:rsidRDefault="001A7C5C" w:rsidP="00FA1BC3">
            <w:pPr>
              <w:pStyle w:val="TAL"/>
              <w:rPr>
                <w:lang w:eastAsia="ja-JP"/>
              </w:rPr>
            </w:pPr>
          </w:p>
        </w:tc>
        <w:tc>
          <w:tcPr>
            <w:tcW w:w="1134" w:type="dxa"/>
          </w:tcPr>
          <w:p w14:paraId="6E9C5962" w14:textId="77777777" w:rsidR="001A7C5C" w:rsidRPr="00FD0425" w:rsidRDefault="001A7C5C" w:rsidP="00FA1BC3">
            <w:pPr>
              <w:pStyle w:val="TAC"/>
              <w:rPr>
                <w:lang w:eastAsia="ja-JP"/>
              </w:rPr>
            </w:pPr>
            <w:r w:rsidRPr="00FD0425">
              <w:rPr>
                <w:bCs/>
                <w:lang w:eastAsia="ja-JP"/>
              </w:rPr>
              <w:t>–</w:t>
            </w:r>
          </w:p>
        </w:tc>
        <w:tc>
          <w:tcPr>
            <w:tcW w:w="1134" w:type="dxa"/>
          </w:tcPr>
          <w:p w14:paraId="7F1DEC39" w14:textId="77777777" w:rsidR="001A7C5C" w:rsidRPr="00FD0425" w:rsidRDefault="001A7C5C" w:rsidP="00FA1BC3">
            <w:pPr>
              <w:pStyle w:val="TAC"/>
              <w:rPr>
                <w:lang w:eastAsia="ja-JP"/>
              </w:rPr>
            </w:pPr>
          </w:p>
        </w:tc>
      </w:tr>
      <w:tr w:rsidR="001A7C5C" w:rsidRPr="00FD0425" w14:paraId="200FFDF1" w14:textId="77777777" w:rsidTr="00FA1BC3">
        <w:tc>
          <w:tcPr>
            <w:tcW w:w="2578" w:type="dxa"/>
          </w:tcPr>
          <w:p w14:paraId="1F6F9C6D" w14:textId="77777777" w:rsidR="001A7C5C" w:rsidRPr="00FD0425" w:rsidRDefault="001A7C5C" w:rsidP="00FA1BC3">
            <w:pPr>
              <w:pStyle w:val="TAL"/>
              <w:ind w:left="113"/>
              <w:rPr>
                <w:b/>
                <w:lang w:eastAsia="ja-JP"/>
              </w:rPr>
            </w:pPr>
            <w:r w:rsidRPr="00FD0425">
              <w:rPr>
                <w:b/>
                <w:lang w:eastAsia="ja-JP"/>
              </w:rPr>
              <w:t>&gt;PDU Session Resources To Be Modified List</w:t>
            </w:r>
          </w:p>
        </w:tc>
        <w:tc>
          <w:tcPr>
            <w:tcW w:w="1104" w:type="dxa"/>
          </w:tcPr>
          <w:p w14:paraId="17D0CAE1" w14:textId="77777777" w:rsidR="001A7C5C" w:rsidRPr="00FD0425" w:rsidRDefault="001A7C5C" w:rsidP="00FA1BC3">
            <w:pPr>
              <w:pStyle w:val="TAL"/>
              <w:rPr>
                <w:lang w:eastAsia="ja-JP"/>
              </w:rPr>
            </w:pPr>
          </w:p>
        </w:tc>
        <w:tc>
          <w:tcPr>
            <w:tcW w:w="1022" w:type="dxa"/>
          </w:tcPr>
          <w:p w14:paraId="4003E5F1" w14:textId="77777777" w:rsidR="001A7C5C" w:rsidRPr="00FD0425" w:rsidRDefault="001A7C5C" w:rsidP="00FA1BC3">
            <w:pPr>
              <w:pStyle w:val="TAL"/>
              <w:rPr>
                <w:i/>
                <w:lang w:eastAsia="ja-JP"/>
              </w:rPr>
            </w:pPr>
            <w:r w:rsidRPr="00FD0425">
              <w:rPr>
                <w:i/>
                <w:lang w:eastAsia="ja-JP"/>
              </w:rPr>
              <w:t>0..1</w:t>
            </w:r>
          </w:p>
        </w:tc>
        <w:tc>
          <w:tcPr>
            <w:tcW w:w="1260" w:type="dxa"/>
          </w:tcPr>
          <w:p w14:paraId="70991DF9" w14:textId="77777777" w:rsidR="001A7C5C" w:rsidRPr="00FD0425" w:rsidRDefault="001A7C5C" w:rsidP="00FA1BC3">
            <w:pPr>
              <w:pStyle w:val="TAL"/>
              <w:rPr>
                <w:lang w:eastAsia="ja-JP"/>
              </w:rPr>
            </w:pPr>
          </w:p>
        </w:tc>
        <w:tc>
          <w:tcPr>
            <w:tcW w:w="2284" w:type="dxa"/>
            <w:gridSpan w:val="2"/>
          </w:tcPr>
          <w:p w14:paraId="3D1FC7FA" w14:textId="77777777" w:rsidR="001A7C5C" w:rsidRPr="00FD0425" w:rsidRDefault="001A7C5C" w:rsidP="00FA1BC3">
            <w:pPr>
              <w:pStyle w:val="TAL"/>
              <w:rPr>
                <w:lang w:eastAsia="ja-JP"/>
              </w:rPr>
            </w:pPr>
          </w:p>
        </w:tc>
        <w:tc>
          <w:tcPr>
            <w:tcW w:w="1134" w:type="dxa"/>
          </w:tcPr>
          <w:p w14:paraId="074798AA" w14:textId="77777777" w:rsidR="001A7C5C" w:rsidRPr="00FD0425" w:rsidRDefault="001A7C5C" w:rsidP="00FA1BC3">
            <w:pPr>
              <w:pStyle w:val="TAC"/>
              <w:rPr>
                <w:bCs/>
                <w:lang w:eastAsia="ja-JP"/>
              </w:rPr>
            </w:pPr>
            <w:r w:rsidRPr="00FD0425">
              <w:rPr>
                <w:bCs/>
                <w:lang w:eastAsia="ja-JP"/>
              </w:rPr>
              <w:t>–</w:t>
            </w:r>
          </w:p>
        </w:tc>
        <w:tc>
          <w:tcPr>
            <w:tcW w:w="1134" w:type="dxa"/>
          </w:tcPr>
          <w:p w14:paraId="60B8793D" w14:textId="77777777" w:rsidR="001A7C5C" w:rsidRPr="00FD0425" w:rsidRDefault="001A7C5C" w:rsidP="00FA1BC3">
            <w:pPr>
              <w:pStyle w:val="TAC"/>
              <w:rPr>
                <w:lang w:eastAsia="ja-JP"/>
              </w:rPr>
            </w:pPr>
          </w:p>
        </w:tc>
      </w:tr>
      <w:tr w:rsidR="001A7C5C" w:rsidRPr="00FD0425" w14:paraId="40493931" w14:textId="77777777" w:rsidTr="00FA1BC3">
        <w:tc>
          <w:tcPr>
            <w:tcW w:w="2578" w:type="dxa"/>
          </w:tcPr>
          <w:p w14:paraId="208DC5CB" w14:textId="77777777" w:rsidR="001A7C5C" w:rsidRPr="00FD0425" w:rsidRDefault="001A7C5C" w:rsidP="00FA1BC3">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79E9BBE8" w14:textId="77777777" w:rsidR="001A7C5C" w:rsidRPr="00FD0425" w:rsidRDefault="001A7C5C" w:rsidP="00FA1BC3">
            <w:pPr>
              <w:pStyle w:val="TAL"/>
              <w:rPr>
                <w:lang w:eastAsia="ja-JP"/>
              </w:rPr>
            </w:pPr>
          </w:p>
        </w:tc>
        <w:tc>
          <w:tcPr>
            <w:tcW w:w="1022" w:type="dxa"/>
          </w:tcPr>
          <w:p w14:paraId="16DAB835" w14:textId="77777777" w:rsidR="001A7C5C" w:rsidRPr="00FD0425" w:rsidRDefault="001A7C5C" w:rsidP="00FA1BC3">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5FD985B8" w14:textId="77777777" w:rsidR="001A7C5C" w:rsidRPr="00FD0425" w:rsidRDefault="001A7C5C" w:rsidP="00FA1BC3">
            <w:pPr>
              <w:pStyle w:val="TAL"/>
              <w:rPr>
                <w:lang w:eastAsia="ja-JP"/>
              </w:rPr>
            </w:pPr>
          </w:p>
        </w:tc>
        <w:tc>
          <w:tcPr>
            <w:tcW w:w="2284" w:type="dxa"/>
            <w:gridSpan w:val="2"/>
          </w:tcPr>
          <w:p w14:paraId="36EBD416"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0342D95" w14:textId="77777777" w:rsidR="001A7C5C" w:rsidRPr="00FD0425" w:rsidRDefault="001A7C5C" w:rsidP="00FA1BC3">
            <w:pPr>
              <w:pStyle w:val="TAL"/>
              <w:rPr>
                <w:lang w:eastAsia="ja-JP"/>
              </w:rPr>
            </w:pPr>
            <w:r w:rsidRPr="00FD0425">
              <w:rPr>
                <w:lang w:eastAsia="ja-JP"/>
              </w:rPr>
              <w:t>nor the</w:t>
            </w:r>
          </w:p>
          <w:p w14:paraId="3CC55B96" w14:textId="77777777" w:rsidR="001A7C5C" w:rsidRPr="00FD0425" w:rsidRDefault="001A7C5C" w:rsidP="00FA1BC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A5754A4" w14:textId="77777777" w:rsidR="001A7C5C" w:rsidRPr="00FD0425" w:rsidRDefault="001A7C5C" w:rsidP="00FA1BC3">
            <w:pPr>
              <w:pStyle w:val="TAC"/>
              <w:rPr>
                <w:lang w:eastAsia="ja-JP"/>
              </w:rPr>
            </w:pPr>
            <w:r w:rsidRPr="00FD0425">
              <w:rPr>
                <w:lang w:eastAsia="ja-JP"/>
              </w:rPr>
              <w:t>–</w:t>
            </w:r>
          </w:p>
        </w:tc>
        <w:tc>
          <w:tcPr>
            <w:tcW w:w="1134" w:type="dxa"/>
          </w:tcPr>
          <w:p w14:paraId="03571EE7" w14:textId="77777777" w:rsidR="001A7C5C" w:rsidRPr="00FD0425" w:rsidRDefault="001A7C5C" w:rsidP="00FA1BC3">
            <w:pPr>
              <w:pStyle w:val="TAC"/>
              <w:rPr>
                <w:lang w:eastAsia="ja-JP"/>
              </w:rPr>
            </w:pPr>
          </w:p>
        </w:tc>
      </w:tr>
      <w:tr w:rsidR="001A7C5C" w:rsidRPr="00FD0425" w14:paraId="67DAED85" w14:textId="77777777" w:rsidTr="00FA1BC3">
        <w:tc>
          <w:tcPr>
            <w:tcW w:w="2578" w:type="dxa"/>
          </w:tcPr>
          <w:p w14:paraId="5423EC42" w14:textId="77777777" w:rsidR="001A7C5C" w:rsidRPr="00FD0425" w:rsidRDefault="001A7C5C" w:rsidP="00FA1BC3">
            <w:pPr>
              <w:pStyle w:val="TAL"/>
              <w:ind w:left="340"/>
              <w:rPr>
                <w:lang w:eastAsia="ja-JP"/>
              </w:rPr>
            </w:pPr>
            <w:r w:rsidRPr="00FD0425">
              <w:rPr>
                <w:lang w:eastAsia="ja-JP"/>
              </w:rPr>
              <w:t>&gt;&gt;&gt;PDU Session ID</w:t>
            </w:r>
          </w:p>
        </w:tc>
        <w:tc>
          <w:tcPr>
            <w:tcW w:w="1104" w:type="dxa"/>
          </w:tcPr>
          <w:p w14:paraId="012B898E" w14:textId="77777777" w:rsidR="001A7C5C" w:rsidRPr="00FD0425" w:rsidRDefault="001A7C5C" w:rsidP="00FA1BC3">
            <w:pPr>
              <w:pStyle w:val="TAL"/>
              <w:rPr>
                <w:lang w:eastAsia="ja-JP"/>
              </w:rPr>
            </w:pPr>
            <w:r w:rsidRPr="00FD0425">
              <w:rPr>
                <w:lang w:eastAsia="ja-JP"/>
              </w:rPr>
              <w:t>M</w:t>
            </w:r>
          </w:p>
        </w:tc>
        <w:tc>
          <w:tcPr>
            <w:tcW w:w="1022" w:type="dxa"/>
          </w:tcPr>
          <w:p w14:paraId="7E48BD70" w14:textId="77777777" w:rsidR="001A7C5C" w:rsidRPr="00FD0425" w:rsidRDefault="001A7C5C" w:rsidP="00FA1BC3">
            <w:pPr>
              <w:pStyle w:val="TAL"/>
              <w:rPr>
                <w:i/>
                <w:lang w:eastAsia="ja-JP"/>
              </w:rPr>
            </w:pPr>
          </w:p>
        </w:tc>
        <w:tc>
          <w:tcPr>
            <w:tcW w:w="1260" w:type="dxa"/>
          </w:tcPr>
          <w:p w14:paraId="47985C03" w14:textId="77777777" w:rsidR="001A7C5C" w:rsidRPr="00FD0425" w:rsidRDefault="001A7C5C" w:rsidP="00FA1BC3">
            <w:pPr>
              <w:pStyle w:val="TAL"/>
              <w:rPr>
                <w:lang w:eastAsia="ja-JP"/>
              </w:rPr>
            </w:pPr>
            <w:r w:rsidRPr="00FD0425">
              <w:rPr>
                <w:lang w:eastAsia="ja-JP"/>
              </w:rPr>
              <w:t>9.2.3.18</w:t>
            </w:r>
          </w:p>
        </w:tc>
        <w:tc>
          <w:tcPr>
            <w:tcW w:w="2284" w:type="dxa"/>
            <w:gridSpan w:val="2"/>
          </w:tcPr>
          <w:p w14:paraId="3B0EBAE1" w14:textId="77777777" w:rsidR="001A7C5C" w:rsidRPr="00FD0425" w:rsidRDefault="001A7C5C" w:rsidP="00FA1BC3">
            <w:pPr>
              <w:pStyle w:val="TAL"/>
              <w:rPr>
                <w:lang w:eastAsia="ja-JP"/>
              </w:rPr>
            </w:pPr>
          </w:p>
        </w:tc>
        <w:tc>
          <w:tcPr>
            <w:tcW w:w="1134" w:type="dxa"/>
          </w:tcPr>
          <w:p w14:paraId="3F2410C5" w14:textId="77777777" w:rsidR="001A7C5C" w:rsidRPr="00FD0425" w:rsidRDefault="001A7C5C" w:rsidP="00FA1BC3">
            <w:pPr>
              <w:pStyle w:val="TAC"/>
              <w:rPr>
                <w:lang w:eastAsia="ja-JP"/>
              </w:rPr>
            </w:pPr>
            <w:r w:rsidRPr="00FD0425">
              <w:rPr>
                <w:bCs/>
                <w:lang w:eastAsia="ja-JP"/>
              </w:rPr>
              <w:t>–</w:t>
            </w:r>
          </w:p>
        </w:tc>
        <w:tc>
          <w:tcPr>
            <w:tcW w:w="1134" w:type="dxa"/>
          </w:tcPr>
          <w:p w14:paraId="65A436E5" w14:textId="77777777" w:rsidR="001A7C5C" w:rsidRPr="00FD0425" w:rsidRDefault="001A7C5C" w:rsidP="00FA1BC3">
            <w:pPr>
              <w:pStyle w:val="TAC"/>
              <w:rPr>
                <w:lang w:eastAsia="ja-JP"/>
              </w:rPr>
            </w:pPr>
          </w:p>
        </w:tc>
      </w:tr>
      <w:tr w:rsidR="001A7C5C" w:rsidRPr="00FD0425" w14:paraId="37158963" w14:textId="77777777" w:rsidTr="00FA1BC3">
        <w:tc>
          <w:tcPr>
            <w:tcW w:w="2578" w:type="dxa"/>
          </w:tcPr>
          <w:p w14:paraId="54D6EA98" w14:textId="77777777" w:rsidR="001A7C5C" w:rsidRPr="00FD0425" w:rsidRDefault="001A7C5C" w:rsidP="00FA1BC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3F2BCE8" w14:textId="77777777" w:rsidR="001A7C5C" w:rsidRPr="00FD0425" w:rsidRDefault="001A7C5C" w:rsidP="00FA1BC3">
            <w:pPr>
              <w:pStyle w:val="TAL"/>
              <w:rPr>
                <w:lang w:eastAsia="ja-JP"/>
              </w:rPr>
            </w:pPr>
            <w:r w:rsidRPr="00FD0425">
              <w:rPr>
                <w:rFonts w:hint="eastAsia"/>
                <w:lang w:val="en-US" w:eastAsia="zh-CN"/>
              </w:rPr>
              <w:t>O</w:t>
            </w:r>
          </w:p>
        </w:tc>
        <w:tc>
          <w:tcPr>
            <w:tcW w:w="1022" w:type="dxa"/>
          </w:tcPr>
          <w:p w14:paraId="2245FB81" w14:textId="77777777" w:rsidR="001A7C5C" w:rsidRPr="00FD0425" w:rsidRDefault="001A7C5C" w:rsidP="00FA1BC3">
            <w:pPr>
              <w:pStyle w:val="TAL"/>
              <w:rPr>
                <w:i/>
                <w:lang w:eastAsia="ja-JP"/>
              </w:rPr>
            </w:pPr>
          </w:p>
        </w:tc>
        <w:tc>
          <w:tcPr>
            <w:tcW w:w="1260" w:type="dxa"/>
          </w:tcPr>
          <w:p w14:paraId="71CE5AED" w14:textId="77777777" w:rsidR="001A7C5C" w:rsidRPr="00FD0425" w:rsidRDefault="001A7C5C" w:rsidP="00FA1BC3">
            <w:pPr>
              <w:pStyle w:val="TAL"/>
              <w:rPr>
                <w:lang w:eastAsia="ja-JP"/>
              </w:rPr>
            </w:pPr>
            <w:r w:rsidRPr="00FD0425">
              <w:rPr>
                <w:lang w:eastAsia="ja-JP"/>
              </w:rPr>
              <w:t>PDU Session Aggregate Maximum Bit Rate</w:t>
            </w:r>
          </w:p>
          <w:p w14:paraId="148338DA" w14:textId="77777777" w:rsidR="001A7C5C" w:rsidRPr="00FD0425" w:rsidRDefault="001A7C5C" w:rsidP="00FA1BC3">
            <w:pPr>
              <w:pStyle w:val="TAL"/>
              <w:rPr>
                <w:lang w:eastAsia="ja-JP"/>
              </w:rPr>
            </w:pPr>
            <w:r w:rsidRPr="00FD0425">
              <w:rPr>
                <w:lang w:eastAsia="ja-JP"/>
              </w:rPr>
              <w:t>9.2.3.69</w:t>
            </w:r>
          </w:p>
        </w:tc>
        <w:tc>
          <w:tcPr>
            <w:tcW w:w="2284" w:type="dxa"/>
            <w:gridSpan w:val="2"/>
          </w:tcPr>
          <w:p w14:paraId="0928B553" w14:textId="77777777" w:rsidR="001A7C5C" w:rsidRPr="00FD0425" w:rsidRDefault="001A7C5C" w:rsidP="00FA1BC3">
            <w:pPr>
              <w:pStyle w:val="TAL"/>
              <w:rPr>
                <w:lang w:eastAsia="ja-JP"/>
              </w:rPr>
            </w:pPr>
          </w:p>
        </w:tc>
        <w:tc>
          <w:tcPr>
            <w:tcW w:w="1134" w:type="dxa"/>
          </w:tcPr>
          <w:p w14:paraId="79C0F87B" w14:textId="77777777" w:rsidR="001A7C5C" w:rsidRPr="00FD0425" w:rsidRDefault="001A7C5C" w:rsidP="00FA1BC3">
            <w:pPr>
              <w:pStyle w:val="TAC"/>
              <w:rPr>
                <w:bCs/>
                <w:lang w:eastAsia="ja-JP"/>
              </w:rPr>
            </w:pPr>
            <w:r w:rsidRPr="00FD0425">
              <w:rPr>
                <w:bCs/>
                <w:lang w:eastAsia="ja-JP"/>
              </w:rPr>
              <w:t>–</w:t>
            </w:r>
          </w:p>
        </w:tc>
        <w:tc>
          <w:tcPr>
            <w:tcW w:w="1134" w:type="dxa"/>
          </w:tcPr>
          <w:p w14:paraId="7B0983E3" w14:textId="77777777" w:rsidR="001A7C5C" w:rsidRPr="00FD0425" w:rsidRDefault="001A7C5C" w:rsidP="00FA1BC3">
            <w:pPr>
              <w:pStyle w:val="TAC"/>
              <w:rPr>
                <w:lang w:eastAsia="ja-JP"/>
              </w:rPr>
            </w:pPr>
          </w:p>
        </w:tc>
      </w:tr>
      <w:tr w:rsidR="001A7C5C" w:rsidRPr="00FD0425" w14:paraId="33F758F6" w14:textId="77777777" w:rsidTr="00FA1BC3">
        <w:tc>
          <w:tcPr>
            <w:tcW w:w="2578" w:type="dxa"/>
          </w:tcPr>
          <w:p w14:paraId="5044606C" w14:textId="77777777" w:rsidR="001A7C5C" w:rsidRPr="00FD0425" w:rsidRDefault="001A7C5C" w:rsidP="00FA1BC3">
            <w:pPr>
              <w:pStyle w:val="TAL"/>
              <w:ind w:left="340"/>
              <w:rPr>
                <w:lang w:eastAsia="ja-JP"/>
              </w:rPr>
            </w:pPr>
            <w:r w:rsidRPr="00FD0425">
              <w:rPr>
                <w:lang w:eastAsia="ja-JP"/>
              </w:rPr>
              <w:t>&gt;&gt;&gt;PDU Session Resource Modification Info – SN terminated</w:t>
            </w:r>
          </w:p>
        </w:tc>
        <w:tc>
          <w:tcPr>
            <w:tcW w:w="1104" w:type="dxa"/>
          </w:tcPr>
          <w:p w14:paraId="6A33F7AF" w14:textId="77777777" w:rsidR="001A7C5C" w:rsidRPr="00FD0425" w:rsidRDefault="001A7C5C" w:rsidP="00FA1BC3">
            <w:pPr>
              <w:pStyle w:val="TAL"/>
              <w:rPr>
                <w:lang w:eastAsia="ja-JP"/>
              </w:rPr>
            </w:pPr>
            <w:r w:rsidRPr="00FD0425">
              <w:rPr>
                <w:lang w:eastAsia="ja-JP"/>
              </w:rPr>
              <w:t>O</w:t>
            </w:r>
          </w:p>
        </w:tc>
        <w:tc>
          <w:tcPr>
            <w:tcW w:w="1022" w:type="dxa"/>
          </w:tcPr>
          <w:p w14:paraId="66B1D65B" w14:textId="77777777" w:rsidR="001A7C5C" w:rsidRPr="00FD0425" w:rsidRDefault="001A7C5C" w:rsidP="00FA1BC3">
            <w:pPr>
              <w:pStyle w:val="TAL"/>
              <w:rPr>
                <w:i/>
                <w:lang w:eastAsia="ja-JP"/>
              </w:rPr>
            </w:pPr>
          </w:p>
        </w:tc>
        <w:tc>
          <w:tcPr>
            <w:tcW w:w="1260" w:type="dxa"/>
          </w:tcPr>
          <w:p w14:paraId="4F793C78" w14:textId="77777777" w:rsidR="001A7C5C" w:rsidRPr="00FD0425" w:rsidRDefault="001A7C5C" w:rsidP="00FA1BC3">
            <w:pPr>
              <w:pStyle w:val="TAL"/>
              <w:rPr>
                <w:lang w:eastAsia="ja-JP"/>
              </w:rPr>
            </w:pPr>
            <w:r w:rsidRPr="00FD0425">
              <w:rPr>
                <w:lang w:eastAsia="ja-JP"/>
              </w:rPr>
              <w:t>9.2.1.9</w:t>
            </w:r>
          </w:p>
        </w:tc>
        <w:tc>
          <w:tcPr>
            <w:tcW w:w="2284" w:type="dxa"/>
            <w:gridSpan w:val="2"/>
          </w:tcPr>
          <w:p w14:paraId="7911B882" w14:textId="77777777" w:rsidR="001A7C5C" w:rsidRPr="00FD0425" w:rsidRDefault="001A7C5C" w:rsidP="00FA1BC3">
            <w:pPr>
              <w:pStyle w:val="TAL"/>
              <w:rPr>
                <w:lang w:eastAsia="ja-JP"/>
              </w:rPr>
            </w:pPr>
          </w:p>
        </w:tc>
        <w:tc>
          <w:tcPr>
            <w:tcW w:w="1134" w:type="dxa"/>
          </w:tcPr>
          <w:p w14:paraId="37E0492A" w14:textId="77777777" w:rsidR="001A7C5C" w:rsidRPr="00FD0425" w:rsidRDefault="001A7C5C" w:rsidP="00FA1BC3">
            <w:pPr>
              <w:pStyle w:val="TAC"/>
              <w:rPr>
                <w:lang w:eastAsia="ja-JP"/>
              </w:rPr>
            </w:pPr>
            <w:r w:rsidRPr="00FD0425">
              <w:rPr>
                <w:bCs/>
                <w:lang w:eastAsia="ja-JP"/>
              </w:rPr>
              <w:t>–</w:t>
            </w:r>
          </w:p>
        </w:tc>
        <w:tc>
          <w:tcPr>
            <w:tcW w:w="1134" w:type="dxa"/>
          </w:tcPr>
          <w:p w14:paraId="3263A680" w14:textId="77777777" w:rsidR="001A7C5C" w:rsidRPr="00FD0425" w:rsidRDefault="001A7C5C" w:rsidP="00FA1BC3">
            <w:pPr>
              <w:pStyle w:val="TAC"/>
              <w:rPr>
                <w:lang w:eastAsia="ja-JP"/>
              </w:rPr>
            </w:pPr>
          </w:p>
        </w:tc>
      </w:tr>
      <w:tr w:rsidR="001A7C5C" w:rsidRPr="00FD0425" w14:paraId="3604BB6F" w14:textId="77777777" w:rsidTr="00FA1BC3">
        <w:tc>
          <w:tcPr>
            <w:tcW w:w="2578" w:type="dxa"/>
          </w:tcPr>
          <w:p w14:paraId="331CB4C1" w14:textId="77777777" w:rsidR="001A7C5C" w:rsidRPr="00FD0425" w:rsidRDefault="001A7C5C" w:rsidP="00FA1BC3">
            <w:pPr>
              <w:pStyle w:val="TAL"/>
              <w:ind w:left="340"/>
              <w:rPr>
                <w:lang w:eastAsia="ja-JP"/>
              </w:rPr>
            </w:pPr>
            <w:r w:rsidRPr="00FD0425">
              <w:rPr>
                <w:lang w:eastAsia="ja-JP"/>
              </w:rPr>
              <w:t>&gt;&gt;&gt;PDU Session Resource Modification Info – MN terminated</w:t>
            </w:r>
          </w:p>
        </w:tc>
        <w:tc>
          <w:tcPr>
            <w:tcW w:w="1104" w:type="dxa"/>
          </w:tcPr>
          <w:p w14:paraId="6F4F0C5A" w14:textId="77777777" w:rsidR="001A7C5C" w:rsidRPr="00FD0425" w:rsidRDefault="001A7C5C" w:rsidP="00FA1BC3">
            <w:pPr>
              <w:pStyle w:val="TAL"/>
              <w:rPr>
                <w:lang w:eastAsia="ja-JP"/>
              </w:rPr>
            </w:pPr>
            <w:r w:rsidRPr="00FD0425">
              <w:rPr>
                <w:lang w:eastAsia="ja-JP"/>
              </w:rPr>
              <w:t>O</w:t>
            </w:r>
          </w:p>
        </w:tc>
        <w:tc>
          <w:tcPr>
            <w:tcW w:w="1022" w:type="dxa"/>
          </w:tcPr>
          <w:p w14:paraId="4699DA65" w14:textId="77777777" w:rsidR="001A7C5C" w:rsidRPr="00FD0425" w:rsidRDefault="001A7C5C" w:rsidP="00FA1BC3">
            <w:pPr>
              <w:pStyle w:val="TAL"/>
              <w:rPr>
                <w:i/>
                <w:lang w:eastAsia="ja-JP"/>
              </w:rPr>
            </w:pPr>
          </w:p>
        </w:tc>
        <w:tc>
          <w:tcPr>
            <w:tcW w:w="1260" w:type="dxa"/>
          </w:tcPr>
          <w:p w14:paraId="175C3EB8" w14:textId="77777777" w:rsidR="001A7C5C" w:rsidRPr="00FD0425" w:rsidRDefault="001A7C5C" w:rsidP="00FA1BC3">
            <w:pPr>
              <w:pStyle w:val="TAL"/>
              <w:rPr>
                <w:lang w:eastAsia="ja-JP"/>
              </w:rPr>
            </w:pPr>
            <w:r w:rsidRPr="00FD0425">
              <w:rPr>
                <w:lang w:eastAsia="ja-JP"/>
              </w:rPr>
              <w:t>9.2.1.11</w:t>
            </w:r>
          </w:p>
        </w:tc>
        <w:tc>
          <w:tcPr>
            <w:tcW w:w="2284" w:type="dxa"/>
            <w:gridSpan w:val="2"/>
          </w:tcPr>
          <w:p w14:paraId="48DECD25" w14:textId="77777777" w:rsidR="001A7C5C" w:rsidRPr="00FD0425" w:rsidRDefault="001A7C5C" w:rsidP="00FA1BC3">
            <w:pPr>
              <w:pStyle w:val="TAL"/>
              <w:rPr>
                <w:lang w:eastAsia="ja-JP"/>
              </w:rPr>
            </w:pPr>
          </w:p>
        </w:tc>
        <w:tc>
          <w:tcPr>
            <w:tcW w:w="1134" w:type="dxa"/>
          </w:tcPr>
          <w:p w14:paraId="2670D60A" w14:textId="77777777" w:rsidR="001A7C5C" w:rsidRPr="00FD0425" w:rsidRDefault="001A7C5C" w:rsidP="00FA1BC3">
            <w:pPr>
              <w:pStyle w:val="TAC"/>
              <w:rPr>
                <w:lang w:eastAsia="ja-JP"/>
              </w:rPr>
            </w:pPr>
            <w:r w:rsidRPr="00FD0425">
              <w:rPr>
                <w:bCs/>
                <w:lang w:eastAsia="ja-JP"/>
              </w:rPr>
              <w:t>–</w:t>
            </w:r>
          </w:p>
        </w:tc>
        <w:tc>
          <w:tcPr>
            <w:tcW w:w="1134" w:type="dxa"/>
          </w:tcPr>
          <w:p w14:paraId="51D0100E" w14:textId="77777777" w:rsidR="001A7C5C" w:rsidRPr="00FD0425" w:rsidRDefault="001A7C5C" w:rsidP="00FA1BC3">
            <w:pPr>
              <w:pStyle w:val="TAC"/>
              <w:rPr>
                <w:lang w:eastAsia="ja-JP"/>
              </w:rPr>
            </w:pPr>
          </w:p>
        </w:tc>
      </w:tr>
      <w:tr w:rsidR="001A7C5C" w:rsidRPr="00FD0425" w14:paraId="2702D29A" w14:textId="77777777" w:rsidTr="00FA1BC3">
        <w:tc>
          <w:tcPr>
            <w:tcW w:w="2578" w:type="dxa"/>
          </w:tcPr>
          <w:p w14:paraId="6E975CB3" w14:textId="77777777" w:rsidR="001A7C5C" w:rsidRPr="00FD0425" w:rsidRDefault="001A7C5C" w:rsidP="00FA1BC3">
            <w:pPr>
              <w:pStyle w:val="TAL"/>
              <w:ind w:left="340"/>
              <w:rPr>
                <w:lang w:eastAsia="ja-JP"/>
              </w:rPr>
            </w:pPr>
            <w:r w:rsidRPr="00FD0425">
              <w:rPr>
                <w:lang w:eastAsia="ja-JP"/>
              </w:rPr>
              <w:t>&gt;&gt;&gt;S-NSSAI</w:t>
            </w:r>
          </w:p>
        </w:tc>
        <w:tc>
          <w:tcPr>
            <w:tcW w:w="1104" w:type="dxa"/>
          </w:tcPr>
          <w:p w14:paraId="3FCC34E4" w14:textId="77777777" w:rsidR="001A7C5C" w:rsidRPr="00FD0425" w:rsidRDefault="001A7C5C" w:rsidP="00FA1BC3">
            <w:pPr>
              <w:pStyle w:val="TAL"/>
              <w:rPr>
                <w:lang w:eastAsia="ja-JP"/>
              </w:rPr>
            </w:pPr>
            <w:r w:rsidRPr="00FD0425">
              <w:rPr>
                <w:lang w:eastAsia="ja-JP"/>
              </w:rPr>
              <w:t>O</w:t>
            </w:r>
          </w:p>
        </w:tc>
        <w:tc>
          <w:tcPr>
            <w:tcW w:w="1022" w:type="dxa"/>
          </w:tcPr>
          <w:p w14:paraId="1815DE08" w14:textId="77777777" w:rsidR="001A7C5C" w:rsidRPr="00FD0425" w:rsidRDefault="001A7C5C" w:rsidP="00FA1BC3">
            <w:pPr>
              <w:pStyle w:val="TAL"/>
              <w:rPr>
                <w:i/>
                <w:lang w:eastAsia="ja-JP"/>
              </w:rPr>
            </w:pPr>
          </w:p>
        </w:tc>
        <w:tc>
          <w:tcPr>
            <w:tcW w:w="1260" w:type="dxa"/>
          </w:tcPr>
          <w:p w14:paraId="19F38C29" w14:textId="77777777" w:rsidR="001A7C5C" w:rsidRPr="00FD0425" w:rsidRDefault="001A7C5C" w:rsidP="00FA1BC3">
            <w:pPr>
              <w:pStyle w:val="TAL"/>
              <w:rPr>
                <w:lang w:eastAsia="ja-JP"/>
              </w:rPr>
            </w:pPr>
            <w:r w:rsidRPr="00FD0425">
              <w:rPr>
                <w:lang w:eastAsia="ja-JP"/>
              </w:rPr>
              <w:t>9.2.3.21</w:t>
            </w:r>
          </w:p>
        </w:tc>
        <w:tc>
          <w:tcPr>
            <w:tcW w:w="2284" w:type="dxa"/>
            <w:gridSpan w:val="2"/>
          </w:tcPr>
          <w:p w14:paraId="2F54BDAA" w14:textId="77777777" w:rsidR="001A7C5C" w:rsidRPr="00FD0425" w:rsidRDefault="001A7C5C" w:rsidP="00FA1BC3">
            <w:pPr>
              <w:pStyle w:val="TAL"/>
              <w:rPr>
                <w:lang w:eastAsia="ja-JP"/>
              </w:rPr>
            </w:pPr>
          </w:p>
        </w:tc>
        <w:tc>
          <w:tcPr>
            <w:tcW w:w="1134" w:type="dxa"/>
          </w:tcPr>
          <w:p w14:paraId="60FCE225" w14:textId="77777777" w:rsidR="001A7C5C" w:rsidRPr="00FD0425" w:rsidRDefault="001A7C5C" w:rsidP="00FA1BC3">
            <w:pPr>
              <w:pStyle w:val="TAC"/>
              <w:rPr>
                <w:bCs/>
                <w:lang w:eastAsia="ja-JP"/>
              </w:rPr>
            </w:pPr>
            <w:r w:rsidRPr="00FD0425">
              <w:rPr>
                <w:bCs/>
                <w:lang w:eastAsia="ja-JP"/>
              </w:rPr>
              <w:t>YES</w:t>
            </w:r>
          </w:p>
        </w:tc>
        <w:tc>
          <w:tcPr>
            <w:tcW w:w="1134" w:type="dxa"/>
          </w:tcPr>
          <w:p w14:paraId="607C98E7" w14:textId="77777777" w:rsidR="001A7C5C" w:rsidRPr="00FD0425" w:rsidRDefault="001A7C5C" w:rsidP="00FA1BC3">
            <w:pPr>
              <w:pStyle w:val="TAC"/>
              <w:rPr>
                <w:lang w:eastAsia="ja-JP"/>
              </w:rPr>
            </w:pPr>
            <w:r w:rsidRPr="00FD0425">
              <w:rPr>
                <w:lang w:eastAsia="ja-JP"/>
              </w:rPr>
              <w:t>reject</w:t>
            </w:r>
          </w:p>
        </w:tc>
      </w:tr>
      <w:tr w:rsidR="001A7C5C" w:rsidRPr="00FD0425" w14:paraId="05DDBF79" w14:textId="77777777" w:rsidTr="00FA1BC3">
        <w:tc>
          <w:tcPr>
            <w:tcW w:w="2578" w:type="dxa"/>
          </w:tcPr>
          <w:p w14:paraId="32561B03" w14:textId="77777777" w:rsidR="001A7C5C" w:rsidRPr="00FD0425" w:rsidRDefault="001A7C5C" w:rsidP="00FA1BC3">
            <w:pPr>
              <w:pStyle w:val="TAL"/>
              <w:ind w:left="113"/>
              <w:rPr>
                <w:lang w:eastAsia="ja-JP"/>
              </w:rPr>
            </w:pPr>
            <w:r w:rsidRPr="00FD0425">
              <w:rPr>
                <w:lang w:eastAsia="ja-JP"/>
              </w:rPr>
              <w:t>&gt;PDU Session Resources To Be Released List</w:t>
            </w:r>
          </w:p>
        </w:tc>
        <w:tc>
          <w:tcPr>
            <w:tcW w:w="1104" w:type="dxa"/>
          </w:tcPr>
          <w:p w14:paraId="2C571D5B" w14:textId="77777777" w:rsidR="001A7C5C" w:rsidRPr="00FD0425" w:rsidRDefault="001A7C5C" w:rsidP="00FA1BC3">
            <w:pPr>
              <w:pStyle w:val="TAL"/>
              <w:rPr>
                <w:lang w:eastAsia="ja-JP"/>
              </w:rPr>
            </w:pPr>
            <w:r w:rsidRPr="00FD0425">
              <w:rPr>
                <w:lang w:eastAsia="ja-JP"/>
              </w:rPr>
              <w:t>O</w:t>
            </w:r>
          </w:p>
        </w:tc>
        <w:tc>
          <w:tcPr>
            <w:tcW w:w="1022" w:type="dxa"/>
          </w:tcPr>
          <w:p w14:paraId="250DE8AD" w14:textId="77777777" w:rsidR="001A7C5C" w:rsidRPr="00FD0425" w:rsidRDefault="001A7C5C" w:rsidP="00FA1BC3">
            <w:pPr>
              <w:pStyle w:val="TAL"/>
              <w:rPr>
                <w:i/>
                <w:lang w:eastAsia="ja-JP"/>
              </w:rPr>
            </w:pPr>
          </w:p>
        </w:tc>
        <w:tc>
          <w:tcPr>
            <w:tcW w:w="1260" w:type="dxa"/>
          </w:tcPr>
          <w:p w14:paraId="21A40CAA" w14:textId="77777777" w:rsidR="001A7C5C" w:rsidRPr="00FD0425" w:rsidRDefault="001A7C5C" w:rsidP="00FA1BC3">
            <w:pPr>
              <w:pStyle w:val="TAL"/>
              <w:rPr>
                <w:lang w:eastAsia="ja-JP"/>
              </w:rPr>
            </w:pPr>
            <w:r w:rsidRPr="00FD0425">
              <w:rPr>
                <w:lang w:eastAsia="ja-JP"/>
              </w:rPr>
              <w:t>PDU session List with Cause</w:t>
            </w:r>
          </w:p>
          <w:p w14:paraId="2D86AB1A" w14:textId="77777777" w:rsidR="001A7C5C" w:rsidRPr="00FD0425" w:rsidRDefault="001A7C5C" w:rsidP="00FA1BC3">
            <w:pPr>
              <w:pStyle w:val="TAL"/>
              <w:rPr>
                <w:lang w:eastAsia="ja-JP"/>
              </w:rPr>
            </w:pPr>
            <w:r w:rsidRPr="00FD0425">
              <w:rPr>
                <w:lang w:eastAsia="ja-JP"/>
              </w:rPr>
              <w:t>9.2.1.26</w:t>
            </w:r>
          </w:p>
        </w:tc>
        <w:tc>
          <w:tcPr>
            <w:tcW w:w="2284" w:type="dxa"/>
            <w:gridSpan w:val="2"/>
          </w:tcPr>
          <w:p w14:paraId="225EDA04" w14:textId="77777777" w:rsidR="001A7C5C" w:rsidRPr="00FD0425" w:rsidRDefault="001A7C5C" w:rsidP="00FA1BC3">
            <w:pPr>
              <w:pStyle w:val="TAL"/>
              <w:rPr>
                <w:lang w:eastAsia="ja-JP"/>
              </w:rPr>
            </w:pPr>
          </w:p>
        </w:tc>
        <w:tc>
          <w:tcPr>
            <w:tcW w:w="1134" w:type="dxa"/>
          </w:tcPr>
          <w:p w14:paraId="2BDE8F91" w14:textId="77777777" w:rsidR="001A7C5C" w:rsidRPr="00FD0425" w:rsidRDefault="001A7C5C" w:rsidP="00FA1BC3">
            <w:pPr>
              <w:pStyle w:val="TAC"/>
              <w:rPr>
                <w:bCs/>
                <w:lang w:eastAsia="ja-JP"/>
              </w:rPr>
            </w:pPr>
            <w:r w:rsidRPr="00FD0425">
              <w:rPr>
                <w:bCs/>
                <w:lang w:eastAsia="ja-JP"/>
              </w:rPr>
              <w:t>–</w:t>
            </w:r>
          </w:p>
        </w:tc>
        <w:tc>
          <w:tcPr>
            <w:tcW w:w="1134" w:type="dxa"/>
          </w:tcPr>
          <w:p w14:paraId="1436656D" w14:textId="77777777" w:rsidR="001A7C5C" w:rsidRPr="00FD0425" w:rsidRDefault="001A7C5C" w:rsidP="00FA1BC3">
            <w:pPr>
              <w:pStyle w:val="TAC"/>
              <w:rPr>
                <w:lang w:eastAsia="ja-JP"/>
              </w:rPr>
            </w:pPr>
          </w:p>
        </w:tc>
      </w:tr>
      <w:tr w:rsidR="001A7C5C" w:rsidRPr="00FD0425" w14:paraId="0B3873D2" w14:textId="77777777" w:rsidTr="00FA1BC3">
        <w:tc>
          <w:tcPr>
            <w:tcW w:w="2578" w:type="dxa"/>
          </w:tcPr>
          <w:p w14:paraId="27073344" w14:textId="77777777" w:rsidR="001A7C5C" w:rsidRPr="00FD0425" w:rsidRDefault="001A7C5C" w:rsidP="00FA1BC3">
            <w:pPr>
              <w:pStyle w:val="TAL"/>
              <w:rPr>
                <w:bCs/>
                <w:lang w:eastAsia="ja-JP"/>
              </w:rPr>
            </w:pPr>
            <w:r w:rsidRPr="00FD0425">
              <w:rPr>
                <w:lang w:eastAsia="ja-JP"/>
              </w:rPr>
              <w:t>M-NG-RAN node to S-NG-RAN node Container</w:t>
            </w:r>
          </w:p>
        </w:tc>
        <w:tc>
          <w:tcPr>
            <w:tcW w:w="1104" w:type="dxa"/>
          </w:tcPr>
          <w:p w14:paraId="5A4674EB" w14:textId="77777777" w:rsidR="001A7C5C" w:rsidRPr="00FD0425" w:rsidRDefault="001A7C5C" w:rsidP="00FA1BC3">
            <w:pPr>
              <w:pStyle w:val="TAL"/>
              <w:rPr>
                <w:lang w:eastAsia="ja-JP"/>
              </w:rPr>
            </w:pPr>
            <w:r w:rsidRPr="00FD0425">
              <w:rPr>
                <w:lang w:eastAsia="ja-JP"/>
              </w:rPr>
              <w:t>O</w:t>
            </w:r>
          </w:p>
        </w:tc>
        <w:tc>
          <w:tcPr>
            <w:tcW w:w="1022" w:type="dxa"/>
          </w:tcPr>
          <w:p w14:paraId="5C004492" w14:textId="77777777" w:rsidR="001A7C5C" w:rsidRPr="00FD0425" w:rsidRDefault="001A7C5C" w:rsidP="00FA1BC3">
            <w:pPr>
              <w:pStyle w:val="TAL"/>
              <w:rPr>
                <w:i/>
                <w:lang w:eastAsia="ja-JP"/>
              </w:rPr>
            </w:pPr>
          </w:p>
        </w:tc>
        <w:tc>
          <w:tcPr>
            <w:tcW w:w="1260" w:type="dxa"/>
          </w:tcPr>
          <w:p w14:paraId="11536FC8" w14:textId="77777777" w:rsidR="001A7C5C" w:rsidRPr="00FD0425" w:rsidRDefault="001A7C5C" w:rsidP="00FA1BC3">
            <w:pPr>
              <w:pStyle w:val="TAL"/>
              <w:rPr>
                <w:lang w:eastAsia="ja-JP"/>
              </w:rPr>
            </w:pPr>
            <w:r w:rsidRPr="00FD0425">
              <w:rPr>
                <w:snapToGrid w:val="0"/>
                <w:lang w:eastAsia="ja-JP"/>
              </w:rPr>
              <w:t>OCTET STRING</w:t>
            </w:r>
          </w:p>
        </w:tc>
        <w:tc>
          <w:tcPr>
            <w:tcW w:w="2284" w:type="dxa"/>
            <w:gridSpan w:val="2"/>
          </w:tcPr>
          <w:p w14:paraId="48F3FDDC" w14:textId="77777777" w:rsidR="001A7C5C" w:rsidRPr="00FD0425" w:rsidRDefault="001A7C5C" w:rsidP="00FA1BC3">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35EAF39" w14:textId="77777777" w:rsidR="001A7C5C" w:rsidRPr="00FD0425" w:rsidRDefault="001A7C5C" w:rsidP="00FA1BC3">
            <w:pPr>
              <w:pStyle w:val="TAC"/>
              <w:rPr>
                <w:bCs/>
                <w:lang w:eastAsia="ja-JP"/>
              </w:rPr>
            </w:pPr>
            <w:r w:rsidRPr="00FD0425">
              <w:rPr>
                <w:bCs/>
                <w:lang w:eastAsia="ja-JP"/>
              </w:rPr>
              <w:t>YES</w:t>
            </w:r>
          </w:p>
        </w:tc>
        <w:tc>
          <w:tcPr>
            <w:tcW w:w="1134" w:type="dxa"/>
          </w:tcPr>
          <w:p w14:paraId="7274F06D" w14:textId="77777777" w:rsidR="001A7C5C" w:rsidRPr="00FD0425" w:rsidRDefault="001A7C5C" w:rsidP="00FA1BC3">
            <w:pPr>
              <w:pStyle w:val="TAC"/>
              <w:rPr>
                <w:lang w:eastAsia="ja-JP"/>
              </w:rPr>
            </w:pPr>
            <w:r w:rsidRPr="00FD0425">
              <w:rPr>
                <w:lang w:eastAsia="ja-JP"/>
              </w:rPr>
              <w:t>ignore</w:t>
            </w:r>
          </w:p>
        </w:tc>
      </w:tr>
      <w:tr w:rsidR="001A7C5C" w:rsidRPr="00FD0425" w14:paraId="78B91FDE" w14:textId="77777777" w:rsidTr="00FA1BC3">
        <w:tc>
          <w:tcPr>
            <w:tcW w:w="2578" w:type="dxa"/>
          </w:tcPr>
          <w:p w14:paraId="0FBFFA43" w14:textId="77777777" w:rsidR="001A7C5C" w:rsidRPr="00FD0425" w:rsidRDefault="001A7C5C" w:rsidP="00FA1BC3">
            <w:pPr>
              <w:pStyle w:val="TAL"/>
              <w:rPr>
                <w:lang w:eastAsia="ja-JP"/>
              </w:rPr>
            </w:pPr>
            <w:r w:rsidRPr="00FD0425">
              <w:rPr>
                <w:lang w:eastAsia="ja-JP"/>
              </w:rPr>
              <w:t>Requested Split SRBs</w:t>
            </w:r>
          </w:p>
        </w:tc>
        <w:tc>
          <w:tcPr>
            <w:tcW w:w="1104" w:type="dxa"/>
          </w:tcPr>
          <w:p w14:paraId="52F08DF1" w14:textId="77777777" w:rsidR="001A7C5C" w:rsidRPr="00FD0425" w:rsidRDefault="001A7C5C" w:rsidP="00FA1BC3">
            <w:pPr>
              <w:pStyle w:val="TAL"/>
              <w:rPr>
                <w:lang w:eastAsia="ja-JP"/>
              </w:rPr>
            </w:pPr>
            <w:r w:rsidRPr="00FD0425">
              <w:rPr>
                <w:lang w:eastAsia="ja-JP"/>
              </w:rPr>
              <w:t>O</w:t>
            </w:r>
          </w:p>
        </w:tc>
        <w:tc>
          <w:tcPr>
            <w:tcW w:w="1022" w:type="dxa"/>
          </w:tcPr>
          <w:p w14:paraId="718239D4" w14:textId="77777777" w:rsidR="001A7C5C" w:rsidRPr="00FD0425" w:rsidRDefault="001A7C5C" w:rsidP="00FA1BC3">
            <w:pPr>
              <w:pStyle w:val="TAL"/>
              <w:rPr>
                <w:i/>
                <w:lang w:eastAsia="ja-JP"/>
              </w:rPr>
            </w:pPr>
          </w:p>
        </w:tc>
        <w:tc>
          <w:tcPr>
            <w:tcW w:w="1260" w:type="dxa"/>
          </w:tcPr>
          <w:p w14:paraId="2BF16DB5" w14:textId="77777777" w:rsidR="001A7C5C" w:rsidRPr="00FD0425" w:rsidRDefault="001A7C5C" w:rsidP="00FA1BC3">
            <w:pPr>
              <w:pStyle w:val="TAL"/>
              <w:rPr>
                <w:snapToGrid w:val="0"/>
                <w:lang w:eastAsia="ja-JP"/>
              </w:rPr>
            </w:pPr>
            <w:r w:rsidRPr="00FD0425">
              <w:rPr>
                <w:snapToGrid w:val="0"/>
                <w:lang w:eastAsia="ja-JP"/>
              </w:rPr>
              <w:t>ENUMERATED (srb1, srb2, srb1&amp;2, ...)</w:t>
            </w:r>
          </w:p>
        </w:tc>
        <w:tc>
          <w:tcPr>
            <w:tcW w:w="2284" w:type="dxa"/>
            <w:gridSpan w:val="2"/>
          </w:tcPr>
          <w:p w14:paraId="680A7D9C" w14:textId="77777777" w:rsidR="001A7C5C" w:rsidRPr="00FD0425" w:rsidRDefault="001A7C5C" w:rsidP="00FA1BC3">
            <w:pPr>
              <w:pStyle w:val="TAL"/>
              <w:rPr>
                <w:lang w:eastAsia="ja-JP"/>
              </w:rPr>
            </w:pPr>
            <w:r w:rsidRPr="00FD0425">
              <w:rPr>
                <w:lang w:eastAsia="ja-JP"/>
              </w:rPr>
              <w:t>Indicates that resources for Split SRBs are requested.</w:t>
            </w:r>
          </w:p>
        </w:tc>
        <w:tc>
          <w:tcPr>
            <w:tcW w:w="1134" w:type="dxa"/>
          </w:tcPr>
          <w:p w14:paraId="7581C719" w14:textId="77777777" w:rsidR="001A7C5C" w:rsidRPr="00FD0425" w:rsidRDefault="001A7C5C" w:rsidP="00FA1BC3">
            <w:pPr>
              <w:pStyle w:val="TAC"/>
              <w:rPr>
                <w:bCs/>
                <w:lang w:eastAsia="ja-JP"/>
              </w:rPr>
            </w:pPr>
            <w:r w:rsidRPr="00FD0425">
              <w:rPr>
                <w:bCs/>
                <w:lang w:eastAsia="ja-JP"/>
              </w:rPr>
              <w:t>YES</w:t>
            </w:r>
          </w:p>
        </w:tc>
        <w:tc>
          <w:tcPr>
            <w:tcW w:w="1134" w:type="dxa"/>
          </w:tcPr>
          <w:p w14:paraId="0EC00CD6" w14:textId="77777777" w:rsidR="001A7C5C" w:rsidRPr="00FD0425" w:rsidRDefault="001A7C5C" w:rsidP="00FA1BC3">
            <w:pPr>
              <w:pStyle w:val="TAC"/>
              <w:rPr>
                <w:lang w:eastAsia="ja-JP"/>
              </w:rPr>
            </w:pPr>
            <w:r w:rsidRPr="00FD0425">
              <w:rPr>
                <w:lang w:eastAsia="ja-JP"/>
              </w:rPr>
              <w:t>ignore</w:t>
            </w:r>
          </w:p>
        </w:tc>
      </w:tr>
      <w:tr w:rsidR="001A7C5C" w:rsidRPr="00FD0425" w14:paraId="7B76DA8E" w14:textId="77777777" w:rsidTr="00FA1BC3">
        <w:tc>
          <w:tcPr>
            <w:tcW w:w="2578" w:type="dxa"/>
          </w:tcPr>
          <w:p w14:paraId="71087557" w14:textId="77777777" w:rsidR="001A7C5C" w:rsidRPr="00FD0425" w:rsidRDefault="001A7C5C" w:rsidP="00FA1BC3">
            <w:pPr>
              <w:pStyle w:val="TAL"/>
              <w:rPr>
                <w:lang w:eastAsia="ja-JP"/>
              </w:rPr>
            </w:pPr>
            <w:r w:rsidRPr="00FD0425">
              <w:rPr>
                <w:lang w:eastAsia="ja-JP"/>
              </w:rPr>
              <w:t>Requested Split SRBs release</w:t>
            </w:r>
          </w:p>
        </w:tc>
        <w:tc>
          <w:tcPr>
            <w:tcW w:w="1104" w:type="dxa"/>
          </w:tcPr>
          <w:p w14:paraId="6C8A87CF" w14:textId="77777777" w:rsidR="001A7C5C" w:rsidRPr="00FD0425" w:rsidRDefault="001A7C5C" w:rsidP="00FA1BC3">
            <w:pPr>
              <w:pStyle w:val="TAL"/>
              <w:rPr>
                <w:lang w:eastAsia="ja-JP"/>
              </w:rPr>
            </w:pPr>
            <w:r w:rsidRPr="00FD0425">
              <w:rPr>
                <w:lang w:eastAsia="ja-JP"/>
              </w:rPr>
              <w:t>O</w:t>
            </w:r>
          </w:p>
        </w:tc>
        <w:tc>
          <w:tcPr>
            <w:tcW w:w="1022" w:type="dxa"/>
          </w:tcPr>
          <w:p w14:paraId="1988FE1F" w14:textId="77777777" w:rsidR="001A7C5C" w:rsidRPr="00FD0425" w:rsidRDefault="001A7C5C" w:rsidP="00FA1BC3">
            <w:pPr>
              <w:pStyle w:val="TAL"/>
              <w:rPr>
                <w:i/>
                <w:lang w:eastAsia="ja-JP"/>
              </w:rPr>
            </w:pPr>
          </w:p>
        </w:tc>
        <w:tc>
          <w:tcPr>
            <w:tcW w:w="1260" w:type="dxa"/>
          </w:tcPr>
          <w:p w14:paraId="3789B0B9" w14:textId="77777777" w:rsidR="001A7C5C" w:rsidRPr="00FD0425" w:rsidRDefault="001A7C5C" w:rsidP="00FA1BC3">
            <w:pPr>
              <w:pStyle w:val="TAL"/>
              <w:rPr>
                <w:snapToGrid w:val="0"/>
                <w:lang w:eastAsia="ja-JP"/>
              </w:rPr>
            </w:pPr>
            <w:r w:rsidRPr="00FD0425">
              <w:rPr>
                <w:snapToGrid w:val="0"/>
                <w:lang w:eastAsia="ja-JP"/>
              </w:rPr>
              <w:t>ENUMERATED (srb1, srb2, srb1&amp;2, ...)</w:t>
            </w:r>
          </w:p>
        </w:tc>
        <w:tc>
          <w:tcPr>
            <w:tcW w:w="2284" w:type="dxa"/>
            <w:gridSpan w:val="2"/>
          </w:tcPr>
          <w:p w14:paraId="384D6B4B" w14:textId="77777777" w:rsidR="001A7C5C" w:rsidRPr="00FD0425" w:rsidRDefault="001A7C5C" w:rsidP="00FA1BC3">
            <w:pPr>
              <w:pStyle w:val="TAL"/>
              <w:rPr>
                <w:lang w:eastAsia="ja-JP"/>
              </w:rPr>
            </w:pPr>
            <w:r w:rsidRPr="00FD0425">
              <w:rPr>
                <w:lang w:eastAsia="ja-JP"/>
              </w:rPr>
              <w:t>Indicates that resources for Split SRBs are requested to be released.</w:t>
            </w:r>
          </w:p>
        </w:tc>
        <w:tc>
          <w:tcPr>
            <w:tcW w:w="1134" w:type="dxa"/>
          </w:tcPr>
          <w:p w14:paraId="0D19FE08" w14:textId="77777777" w:rsidR="001A7C5C" w:rsidRPr="00FD0425" w:rsidRDefault="001A7C5C" w:rsidP="00FA1BC3">
            <w:pPr>
              <w:pStyle w:val="TAC"/>
              <w:rPr>
                <w:bCs/>
                <w:lang w:eastAsia="ja-JP"/>
              </w:rPr>
            </w:pPr>
            <w:r w:rsidRPr="00FD0425">
              <w:rPr>
                <w:bCs/>
                <w:lang w:eastAsia="ja-JP"/>
              </w:rPr>
              <w:t>YES</w:t>
            </w:r>
          </w:p>
        </w:tc>
        <w:tc>
          <w:tcPr>
            <w:tcW w:w="1134" w:type="dxa"/>
          </w:tcPr>
          <w:p w14:paraId="39332DF5" w14:textId="77777777" w:rsidR="001A7C5C" w:rsidRPr="00FD0425" w:rsidRDefault="001A7C5C" w:rsidP="00FA1BC3">
            <w:pPr>
              <w:pStyle w:val="TAC"/>
              <w:rPr>
                <w:lang w:eastAsia="ja-JP"/>
              </w:rPr>
            </w:pPr>
            <w:r w:rsidRPr="00FD0425">
              <w:rPr>
                <w:lang w:eastAsia="ja-JP"/>
              </w:rPr>
              <w:t>ignore</w:t>
            </w:r>
          </w:p>
        </w:tc>
      </w:tr>
      <w:tr w:rsidR="001A7C5C" w:rsidRPr="00FD0425" w14:paraId="695C76F8" w14:textId="77777777" w:rsidTr="00FA1BC3">
        <w:tc>
          <w:tcPr>
            <w:tcW w:w="2578" w:type="dxa"/>
          </w:tcPr>
          <w:p w14:paraId="19AB6F87" w14:textId="77777777" w:rsidR="001A7C5C" w:rsidRPr="00FD0425" w:rsidRDefault="001A7C5C" w:rsidP="00FA1BC3">
            <w:pPr>
              <w:pStyle w:val="TAL"/>
              <w:rPr>
                <w:lang w:eastAsia="ja-JP"/>
              </w:rPr>
            </w:pPr>
            <w:r w:rsidRPr="00FD0425">
              <w:rPr>
                <w:rFonts w:eastAsia="Batang" w:cs="Arial"/>
                <w:szCs w:val="18"/>
                <w:lang w:eastAsia="ja-JP"/>
              </w:rPr>
              <w:t>Desired Activity Notification Level</w:t>
            </w:r>
          </w:p>
        </w:tc>
        <w:tc>
          <w:tcPr>
            <w:tcW w:w="1104" w:type="dxa"/>
          </w:tcPr>
          <w:p w14:paraId="60E23DEC" w14:textId="77777777" w:rsidR="001A7C5C" w:rsidRPr="00FD0425" w:rsidRDefault="001A7C5C" w:rsidP="00FA1BC3">
            <w:pPr>
              <w:pStyle w:val="TAL"/>
              <w:rPr>
                <w:lang w:eastAsia="ja-JP"/>
              </w:rPr>
            </w:pPr>
            <w:r w:rsidRPr="00FD0425">
              <w:rPr>
                <w:lang w:eastAsia="ja-JP"/>
              </w:rPr>
              <w:t>O</w:t>
            </w:r>
          </w:p>
        </w:tc>
        <w:tc>
          <w:tcPr>
            <w:tcW w:w="1022" w:type="dxa"/>
          </w:tcPr>
          <w:p w14:paraId="626E6332" w14:textId="77777777" w:rsidR="001A7C5C" w:rsidRPr="00FD0425" w:rsidRDefault="001A7C5C" w:rsidP="00FA1BC3">
            <w:pPr>
              <w:pStyle w:val="TAL"/>
              <w:rPr>
                <w:i/>
                <w:lang w:eastAsia="ja-JP"/>
              </w:rPr>
            </w:pPr>
          </w:p>
        </w:tc>
        <w:tc>
          <w:tcPr>
            <w:tcW w:w="1276" w:type="dxa"/>
            <w:gridSpan w:val="2"/>
          </w:tcPr>
          <w:p w14:paraId="3FE0548C" w14:textId="77777777" w:rsidR="001A7C5C" w:rsidRPr="00FD0425" w:rsidRDefault="001A7C5C" w:rsidP="00FA1BC3">
            <w:pPr>
              <w:pStyle w:val="TAL"/>
              <w:rPr>
                <w:snapToGrid w:val="0"/>
                <w:lang w:eastAsia="ja-JP"/>
              </w:rPr>
            </w:pPr>
            <w:r w:rsidRPr="00FD0425">
              <w:rPr>
                <w:rFonts w:cs="Arial"/>
                <w:szCs w:val="18"/>
                <w:lang w:eastAsia="ja-JP"/>
              </w:rPr>
              <w:t>9.2.3.77</w:t>
            </w:r>
          </w:p>
        </w:tc>
        <w:tc>
          <w:tcPr>
            <w:tcW w:w="2268" w:type="dxa"/>
          </w:tcPr>
          <w:p w14:paraId="1C186178" w14:textId="77777777" w:rsidR="001A7C5C" w:rsidRPr="00FD0425" w:rsidRDefault="001A7C5C" w:rsidP="00FA1BC3">
            <w:pPr>
              <w:pStyle w:val="TAL"/>
              <w:rPr>
                <w:lang w:eastAsia="ja-JP"/>
              </w:rPr>
            </w:pPr>
          </w:p>
        </w:tc>
        <w:tc>
          <w:tcPr>
            <w:tcW w:w="1134" w:type="dxa"/>
          </w:tcPr>
          <w:p w14:paraId="6E5FED91" w14:textId="77777777" w:rsidR="001A7C5C" w:rsidRPr="00FD0425" w:rsidRDefault="001A7C5C" w:rsidP="00FA1BC3">
            <w:pPr>
              <w:pStyle w:val="TAC"/>
              <w:rPr>
                <w:bCs/>
                <w:lang w:eastAsia="ja-JP"/>
              </w:rPr>
            </w:pPr>
            <w:r w:rsidRPr="00FD0425">
              <w:rPr>
                <w:rFonts w:cs="Arial"/>
                <w:szCs w:val="18"/>
                <w:lang w:eastAsia="ja-JP"/>
              </w:rPr>
              <w:t>YES</w:t>
            </w:r>
          </w:p>
        </w:tc>
        <w:tc>
          <w:tcPr>
            <w:tcW w:w="1134" w:type="dxa"/>
          </w:tcPr>
          <w:p w14:paraId="7129BD9F" w14:textId="77777777" w:rsidR="001A7C5C" w:rsidRPr="00FD0425" w:rsidRDefault="001A7C5C" w:rsidP="00FA1BC3">
            <w:pPr>
              <w:pStyle w:val="TAC"/>
              <w:rPr>
                <w:lang w:eastAsia="ja-JP"/>
              </w:rPr>
            </w:pPr>
            <w:r w:rsidRPr="00FD0425">
              <w:rPr>
                <w:rFonts w:cs="Arial"/>
                <w:szCs w:val="18"/>
                <w:lang w:eastAsia="ja-JP"/>
              </w:rPr>
              <w:t>ignore</w:t>
            </w:r>
          </w:p>
        </w:tc>
      </w:tr>
      <w:tr w:rsidR="001A7C5C" w:rsidRPr="00FD0425" w14:paraId="4D6A43F4" w14:textId="77777777" w:rsidTr="00FA1BC3">
        <w:tc>
          <w:tcPr>
            <w:tcW w:w="2578" w:type="dxa"/>
          </w:tcPr>
          <w:p w14:paraId="1B4CEBD3" w14:textId="77777777" w:rsidR="001A7C5C" w:rsidRPr="00FD0425" w:rsidRDefault="001A7C5C" w:rsidP="00FA1BC3">
            <w:pPr>
              <w:pStyle w:val="TAL"/>
              <w:rPr>
                <w:rFonts w:eastAsia="Batang" w:cs="Arial"/>
                <w:szCs w:val="18"/>
                <w:lang w:eastAsia="ja-JP"/>
              </w:rPr>
            </w:pPr>
            <w:r w:rsidRPr="00FD0425">
              <w:rPr>
                <w:lang w:eastAsia="ja-JP"/>
              </w:rPr>
              <w:t>Additional DRB IDs</w:t>
            </w:r>
          </w:p>
        </w:tc>
        <w:tc>
          <w:tcPr>
            <w:tcW w:w="1104" w:type="dxa"/>
          </w:tcPr>
          <w:p w14:paraId="70FFCE6C" w14:textId="77777777" w:rsidR="001A7C5C" w:rsidRPr="00FD0425" w:rsidRDefault="001A7C5C" w:rsidP="00FA1BC3">
            <w:pPr>
              <w:pStyle w:val="TAL"/>
              <w:rPr>
                <w:lang w:eastAsia="ja-JP"/>
              </w:rPr>
            </w:pPr>
            <w:r w:rsidRPr="00FD0425">
              <w:rPr>
                <w:lang w:eastAsia="ja-JP"/>
              </w:rPr>
              <w:t>O</w:t>
            </w:r>
          </w:p>
        </w:tc>
        <w:tc>
          <w:tcPr>
            <w:tcW w:w="1022" w:type="dxa"/>
          </w:tcPr>
          <w:p w14:paraId="209EFE19" w14:textId="77777777" w:rsidR="001A7C5C" w:rsidRPr="00FD0425" w:rsidRDefault="001A7C5C" w:rsidP="00FA1BC3">
            <w:pPr>
              <w:pStyle w:val="TAL"/>
              <w:rPr>
                <w:i/>
                <w:lang w:eastAsia="ja-JP"/>
              </w:rPr>
            </w:pPr>
          </w:p>
        </w:tc>
        <w:tc>
          <w:tcPr>
            <w:tcW w:w="1276" w:type="dxa"/>
            <w:gridSpan w:val="2"/>
          </w:tcPr>
          <w:p w14:paraId="0E86B81D" w14:textId="77777777" w:rsidR="001A7C5C" w:rsidRPr="00FD0425" w:rsidRDefault="001A7C5C" w:rsidP="00FA1BC3">
            <w:pPr>
              <w:pStyle w:val="TAL"/>
              <w:rPr>
                <w:snapToGrid w:val="0"/>
                <w:lang w:eastAsia="ja-JP"/>
              </w:rPr>
            </w:pPr>
            <w:r w:rsidRPr="00FD0425">
              <w:rPr>
                <w:snapToGrid w:val="0"/>
                <w:lang w:eastAsia="ja-JP"/>
              </w:rPr>
              <w:t>DRB List</w:t>
            </w:r>
          </w:p>
          <w:p w14:paraId="6151D865" w14:textId="77777777" w:rsidR="001A7C5C" w:rsidRPr="00FD0425" w:rsidRDefault="001A7C5C" w:rsidP="00FA1BC3">
            <w:pPr>
              <w:pStyle w:val="TAL"/>
              <w:rPr>
                <w:rFonts w:cs="Arial"/>
                <w:szCs w:val="18"/>
                <w:lang w:eastAsia="ja-JP"/>
              </w:rPr>
            </w:pPr>
            <w:r w:rsidRPr="00FD0425">
              <w:rPr>
                <w:snapToGrid w:val="0"/>
                <w:lang w:eastAsia="ja-JP"/>
              </w:rPr>
              <w:t>9.2.1.29</w:t>
            </w:r>
          </w:p>
        </w:tc>
        <w:tc>
          <w:tcPr>
            <w:tcW w:w="2268" w:type="dxa"/>
          </w:tcPr>
          <w:p w14:paraId="1BE78CCF" w14:textId="77777777" w:rsidR="001A7C5C" w:rsidRPr="00FD0425" w:rsidRDefault="001A7C5C" w:rsidP="00FA1BC3">
            <w:pPr>
              <w:pStyle w:val="TAL"/>
              <w:rPr>
                <w:lang w:eastAsia="ja-JP"/>
              </w:rPr>
            </w:pPr>
            <w:r w:rsidRPr="00FD0425">
              <w:rPr>
                <w:lang w:eastAsia="ja-JP"/>
              </w:rPr>
              <w:t>Indicates additional list of DRB IDs that the S-NG-RAN node may use for SN-terminated bearers.</w:t>
            </w:r>
          </w:p>
        </w:tc>
        <w:tc>
          <w:tcPr>
            <w:tcW w:w="1134" w:type="dxa"/>
          </w:tcPr>
          <w:p w14:paraId="1D11AD2E" w14:textId="77777777" w:rsidR="001A7C5C" w:rsidRPr="00FD0425" w:rsidRDefault="001A7C5C" w:rsidP="00FA1BC3">
            <w:pPr>
              <w:pStyle w:val="TAC"/>
              <w:rPr>
                <w:rFonts w:cs="Arial"/>
                <w:szCs w:val="18"/>
                <w:lang w:eastAsia="ja-JP"/>
              </w:rPr>
            </w:pPr>
            <w:r w:rsidRPr="00FD0425">
              <w:rPr>
                <w:bCs/>
                <w:lang w:eastAsia="ja-JP"/>
              </w:rPr>
              <w:t>YES</w:t>
            </w:r>
          </w:p>
        </w:tc>
        <w:tc>
          <w:tcPr>
            <w:tcW w:w="1134" w:type="dxa"/>
          </w:tcPr>
          <w:p w14:paraId="4A2D783B" w14:textId="77777777" w:rsidR="001A7C5C" w:rsidRPr="00FD0425" w:rsidRDefault="001A7C5C" w:rsidP="00FA1BC3">
            <w:pPr>
              <w:pStyle w:val="TAC"/>
              <w:rPr>
                <w:rFonts w:cs="Arial"/>
                <w:szCs w:val="18"/>
                <w:lang w:eastAsia="ja-JP"/>
              </w:rPr>
            </w:pPr>
            <w:r w:rsidRPr="00FD0425">
              <w:rPr>
                <w:lang w:eastAsia="ja-JP"/>
              </w:rPr>
              <w:t>reject</w:t>
            </w:r>
          </w:p>
        </w:tc>
      </w:tr>
      <w:tr w:rsidR="001A7C5C" w:rsidRPr="00FD0425" w14:paraId="3E67640C" w14:textId="77777777" w:rsidTr="00FA1BC3">
        <w:tc>
          <w:tcPr>
            <w:tcW w:w="2578" w:type="dxa"/>
          </w:tcPr>
          <w:p w14:paraId="00BDBD4A" w14:textId="77777777" w:rsidR="001A7C5C" w:rsidRPr="00FD0425" w:rsidRDefault="001A7C5C" w:rsidP="00FA1BC3">
            <w:pPr>
              <w:pStyle w:val="TAL"/>
              <w:rPr>
                <w:lang w:eastAsia="ja-JP"/>
              </w:rPr>
            </w:pPr>
            <w:r w:rsidRPr="00FD0425">
              <w:rPr>
                <w:bCs/>
                <w:lang w:eastAsia="ja-JP"/>
              </w:rPr>
              <w:t>S-NG-RAN node Maximum Integrity Protected Data Rate Uplink</w:t>
            </w:r>
          </w:p>
        </w:tc>
        <w:tc>
          <w:tcPr>
            <w:tcW w:w="1104" w:type="dxa"/>
          </w:tcPr>
          <w:p w14:paraId="0A13649A" w14:textId="77777777" w:rsidR="001A7C5C" w:rsidRPr="00FD0425" w:rsidRDefault="001A7C5C" w:rsidP="00FA1BC3">
            <w:pPr>
              <w:pStyle w:val="TAL"/>
              <w:rPr>
                <w:lang w:eastAsia="ja-JP"/>
              </w:rPr>
            </w:pPr>
            <w:r w:rsidRPr="00FD0425">
              <w:t>O</w:t>
            </w:r>
          </w:p>
        </w:tc>
        <w:tc>
          <w:tcPr>
            <w:tcW w:w="1022" w:type="dxa"/>
          </w:tcPr>
          <w:p w14:paraId="25071B93" w14:textId="77777777" w:rsidR="001A7C5C" w:rsidRPr="00FD0425" w:rsidRDefault="001A7C5C" w:rsidP="00FA1BC3">
            <w:pPr>
              <w:pStyle w:val="TAL"/>
              <w:rPr>
                <w:i/>
                <w:lang w:eastAsia="ja-JP"/>
              </w:rPr>
            </w:pPr>
          </w:p>
        </w:tc>
        <w:tc>
          <w:tcPr>
            <w:tcW w:w="1276" w:type="dxa"/>
            <w:gridSpan w:val="2"/>
          </w:tcPr>
          <w:p w14:paraId="1CB99B27" w14:textId="77777777" w:rsidR="001A7C5C" w:rsidRPr="00FD0425" w:rsidRDefault="001A7C5C" w:rsidP="00FA1BC3">
            <w:pPr>
              <w:pStyle w:val="TAL"/>
            </w:pPr>
            <w:r w:rsidRPr="00FD0425">
              <w:t>Bit Rate</w:t>
            </w:r>
          </w:p>
          <w:p w14:paraId="1781E09A" w14:textId="77777777" w:rsidR="001A7C5C" w:rsidRPr="00FD0425" w:rsidRDefault="001A7C5C" w:rsidP="00FA1BC3">
            <w:pPr>
              <w:pStyle w:val="TAL"/>
              <w:rPr>
                <w:snapToGrid w:val="0"/>
                <w:lang w:eastAsia="ja-JP"/>
              </w:rPr>
            </w:pPr>
            <w:r w:rsidRPr="00FD0425">
              <w:t>9.2.3.4</w:t>
            </w:r>
          </w:p>
        </w:tc>
        <w:tc>
          <w:tcPr>
            <w:tcW w:w="2268" w:type="dxa"/>
          </w:tcPr>
          <w:p w14:paraId="6C924354" w14:textId="77777777" w:rsidR="001A7C5C" w:rsidRPr="00FD0425" w:rsidRDefault="001A7C5C" w:rsidP="00FA1BC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22DEBBC" w14:textId="77777777" w:rsidR="001A7C5C" w:rsidRPr="00FD0425" w:rsidRDefault="001A7C5C" w:rsidP="00FA1BC3">
            <w:pPr>
              <w:pStyle w:val="TAC"/>
              <w:rPr>
                <w:bCs/>
                <w:lang w:eastAsia="ja-JP"/>
              </w:rPr>
            </w:pPr>
            <w:r w:rsidRPr="00FD0425">
              <w:rPr>
                <w:lang w:eastAsia="zh-CN"/>
              </w:rPr>
              <w:t>YES</w:t>
            </w:r>
          </w:p>
        </w:tc>
        <w:tc>
          <w:tcPr>
            <w:tcW w:w="1134" w:type="dxa"/>
          </w:tcPr>
          <w:p w14:paraId="76B9510D" w14:textId="77777777" w:rsidR="001A7C5C" w:rsidRPr="00FD0425" w:rsidRDefault="001A7C5C" w:rsidP="00FA1BC3">
            <w:pPr>
              <w:pStyle w:val="TAC"/>
              <w:rPr>
                <w:lang w:eastAsia="ja-JP"/>
              </w:rPr>
            </w:pPr>
            <w:r w:rsidRPr="00FD0425">
              <w:rPr>
                <w:lang w:eastAsia="zh-CN"/>
              </w:rPr>
              <w:t>reject</w:t>
            </w:r>
          </w:p>
        </w:tc>
      </w:tr>
      <w:tr w:rsidR="001A7C5C" w:rsidRPr="00FD0425" w14:paraId="42717D03" w14:textId="77777777" w:rsidTr="00FA1BC3">
        <w:tc>
          <w:tcPr>
            <w:tcW w:w="2578" w:type="dxa"/>
          </w:tcPr>
          <w:p w14:paraId="1F75F1CF" w14:textId="77777777" w:rsidR="001A7C5C" w:rsidRPr="00FD0425" w:rsidRDefault="001A7C5C" w:rsidP="00FA1BC3">
            <w:pPr>
              <w:pStyle w:val="TAL"/>
              <w:rPr>
                <w:lang w:eastAsia="ja-JP"/>
              </w:rPr>
            </w:pPr>
            <w:r w:rsidRPr="00FD0425">
              <w:rPr>
                <w:bCs/>
                <w:lang w:eastAsia="ja-JP"/>
              </w:rPr>
              <w:lastRenderedPageBreak/>
              <w:t>S-NG-RAN node Maximum Integrity Protected Data Rate Downlink</w:t>
            </w:r>
          </w:p>
        </w:tc>
        <w:tc>
          <w:tcPr>
            <w:tcW w:w="1104" w:type="dxa"/>
          </w:tcPr>
          <w:p w14:paraId="0ACA56B0" w14:textId="77777777" w:rsidR="001A7C5C" w:rsidRPr="00FD0425" w:rsidRDefault="001A7C5C" w:rsidP="00FA1BC3">
            <w:pPr>
              <w:pStyle w:val="TAL"/>
            </w:pPr>
            <w:r w:rsidRPr="00FD0425">
              <w:t>O</w:t>
            </w:r>
          </w:p>
        </w:tc>
        <w:tc>
          <w:tcPr>
            <w:tcW w:w="1022" w:type="dxa"/>
          </w:tcPr>
          <w:p w14:paraId="0F6C522A" w14:textId="77777777" w:rsidR="001A7C5C" w:rsidRPr="00FD0425" w:rsidRDefault="001A7C5C" w:rsidP="00FA1BC3">
            <w:pPr>
              <w:pStyle w:val="TAL"/>
              <w:rPr>
                <w:i/>
                <w:lang w:eastAsia="ja-JP"/>
              </w:rPr>
            </w:pPr>
          </w:p>
        </w:tc>
        <w:tc>
          <w:tcPr>
            <w:tcW w:w="1276" w:type="dxa"/>
            <w:gridSpan w:val="2"/>
          </w:tcPr>
          <w:p w14:paraId="4998DFE3" w14:textId="77777777" w:rsidR="001A7C5C" w:rsidRPr="00FD0425" w:rsidRDefault="001A7C5C" w:rsidP="00FA1BC3">
            <w:pPr>
              <w:pStyle w:val="TAL"/>
            </w:pPr>
            <w:r w:rsidRPr="00FD0425">
              <w:t>Bit Rate</w:t>
            </w:r>
          </w:p>
          <w:p w14:paraId="08D1DE03" w14:textId="77777777" w:rsidR="001A7C5C" w:rsidRPr="00FD0425" w:rsidRDefault="001A7C5C" w:rsidP="00FA1BC3">
            <w:pPr>
              <w:pStyle w:val="TAL"/>
            </w:pPr>
            <w:r w:rsidRPr="00FD0425">
              <w:t>9.2.3.4</w:t>
            </w:r>
          </w:p>
        </w:tc>
        <w:tc>
          <w:tcPr>
            <w:tcW w:w="2268" w:type="dxa"/>
          </w:tcPr>
          <w:p w14:paraId="763EC4B2" w14:textId="77777777" w:rsidR="001A7C5C" w:rsidRPr="00FD0425" w:rsidRDefault="001A7C5C" w:rsidP="00FA1BC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10CD5ED" w14:textId="77777777" w:rsidR="001A7C5C" w:rsidRPr="00FD0425" w:rsidRDefault="001A7C5C" w:rsidP="00FA1BC3">
            <w:pPr>
              <w:pStyle w:val="TAC"/>
            </w:pPr>
            <w:r w:rsidRPr="00FD0425">
              <w:rPr>
                <w:lang w:eastAsia="zh-CN"/>
              </w:rPr>
              <w:t>YES</w:t>
            </w:r>
          </w:p>
        </w:tc>
        <w:tc>
          <w:tcPr>
            <w:tcW w:w="1134" w:type="dxa"/>
          </w:tcPr>
          <w:p w14:paraId="4477C947" w14:textId="77777777" w:rsidR="001A7C5C" w:rsidRPr="00FD0425" w:rsidRDefault="001A7C5C" w:rsidP="00FA1BC3">
            <w:pPr>
              <w:pStyle w:val="TAC"/>
              <w:rPr>
                <w:lang w:eastAsia="ja-JP"/>
              </w:rPr>
            </w:pPr>
            <w:r w:rsidRPr="00FD0425">
              <w:rPr>
                <w:lang w:eastAsia="zh-CN"/>
              </w:rPr>
              <w:t>reject</w:t>
            </w:r>
          </w:p>
        </w:tc>
      </w:tr>
      <w:tr w:rsidR="001A7C5C" w:rsidRPr="00FD0425" w14:paraId="510A933B" w14:textId="77777777" w:rsidTr="00FA1BC3">
        <w:tc>
          <w:tcPr>
            <w:tcW w:w="2578" w:type="dxa"/>
          </w:tcPr>
          <w:p w14:paraId="16D5BC3A" w14:textId="77777777" w:rsidR="001A7C5C" w:rsidRPr="00FD0425" w:rsidRDefault="001A7C5C" w:rsidP="00FA1BC3">
            <w:pPr>
              <w:pStyle w:val="TAL"/>
              <w:rPr>
                <w:bCs/>
                <w:lang w:eastAsia="ja-JP"/>
              </w:rPr>
            </w:pPr>
            <w:r w:rsidRPr="00FD0425">
              <w:rPr>
                <w:lang w:eastAsia="ja-JP"/>
              </w:rPr>
              <w:t>Location Information at S-NODE reporting</w:t>
            </w:r>
          </w:p>
        </w:tc>
        <w:tc>
          <w:tcPr>
            <w:tcW w:w="1104" w:type="dxa"/>
          </w:tcPr>
          <w:p w14:paraId="20A2B246" w14:textId="77777777" w:rsidR="001A7C5C" w:rsidRPr="00FD0425" w:rsidRDefault="001A7C5C" w:rsidP="00FA1BC3">
            <w:pPr>
              <w:pStyle w:val="TAL"/>
            </w:pPr>
            <w:r w:rsidRPr="00FD0425">
              <w:t>O</w:t>
            </w:r>
          </w:p>
        </w:tc>
        <w:tc>
          <w:tcPr>
            <w:tcW w:w="1022" w:type="dxa"/>
          </w:tcPr>
          <w:p w14:paraId="1C9DD98F" w14:textId="77777777" w:rsidR="001A7C5C" w:rsidRPr="00FD0425" w:rsidRDefault="001A7C5C" w:rsidP="00FA1BC3">
            <w:pPr>
              <w:pStyle w:val="TAL"/>
              <w:rPr>
                <w:i/>
                <w:lang w:eastAsia="ja-JP"/>
              </w:rPr>
            </w:pPr>
          </w:p>
        </w:tc>
        <w:tc>
          <w:tcPr>
            <w:tcW w:w="1276" w:type="dxa"/>
            <w:gridSpan w:val="2"/>
          </w:tcPr>
          <w:p w14:paraId="6EB00A47" w14:textId="77777777" w:rsidR="001A7C5C" w:rsidRPr="00FD0425" w:rsidRDefault="001A7C5C" w:rsidP="00FA1BC3">
            <w:pPr>
              <w:pStyle w:val="TAL"/>
            </w:pPr>
            <w:r w:rsidRPr="00FD0425">
              <w:t>ENUMERATED (</w:t>
            </w:r>
            <w:proofErr w:type="spellStart"/>
            <w:r w:rsidRPr="00FD0425">
              <w:t>pscell</w:t>
            </w:r>
            <w:proofErr w:type="spellEnd"/>
            <w:r w:rsidRPr="00FD0425">
              <w:t>, ...)</w:t>
            </w:r>
          </w:p>
        </w:tc>
        <w:tc>
          <w:tcPr>
            <w:tcW w:w="2268" w:type="dxa"/>
          </w:tcPr>
          <w:p w14:paraId="728742FF" w14:textId="77777777" w:rsidR="001A7C5C" w:rsidRPr="00FD0425" w:rsidRDefault="001A7C5C" w:rsidP="00FA1BC3">
            <w:pPr>
              <w:pStyle w:val="TAL"/>
              <w:rPr>
                <w:lang w:eastAsia="zh-CN"/>
              </w:rPr>
            </w:pPr>
            <w:r w:rsidRPr="00FD0425">
              <w:rPr>
                <w:lang w:eastAsia="ja-JP"/>
              </w:rPr>
              <w:t>Indicates that the user’s Location Information at S-NODE is to be provided.</w:t>
            </w:r>
          </w:p>
        </w:tc>
        <w:tc>
          <w:tcPr>
            <w:tcW w:w="1134" w:type="dxa"/>
          </w:tcPr>
          <w:p w14:paraId="4A221E8E" w14:textId="77777777" w:rsidR="001A7C5C" w:rsidRPr="00FD0425" w:rsidRDefault="001A7C5C" w:rsidP="00FA1BC3">
            <w:pPr>
              <w:pStyle w:val="TAC"/>
              <w:rPr>
                <w:lang w:eastAsia="zh-CN"/>
              </w:rPr>
            </w:pPr>
            <w:r w:rsidRPr="00FD0425">
              <w:t>YES</w:t>
            </w:r>
          </w:p>
        </w:tc>
        <w:tc>
          <w:tcPr>
            <w:tcW w:w="1134" w:type="dxa"/>
          </w:tcPr>
          <w:p w14:paraId="19FB1969" w14:textId="77777777" w:rsidR="001A7C5C" w:rsidRPr="00FD0425" w:rsidRDefault="001A7C5C" w:rsidP="00FA1BC3">
            <w:pPr>
              <w:pStyle w:val="TAC"/>
              <w:rPr>
                <w:lang w:eastAsia="zh-CN"/>
              </w:rPr>
            </w:pPr>
            <w:r w:rsidRPr="00FD0425">
              <w:rPr>
                <w:lang w:eastAsia="ja-JP"/>
              </w:rPr>
              <w:t>ignore</w:t>
            </w:r>
          </w:p>
        </w:tc>
      </w:tr>
      <w:tr w:rsidR="001A7C5C" w:rsidRPr="00FD0425" w14:paraId="30985F13" w14:textId="77777777" w:rsidTr="00FA1BC3">
        <w:tc>
          <w:tcPr>
            <w:tcW w:w="2578" w:type="dxa"/>
          </w:tcPr>
          <w:p w14:paraId="1DBF2038" w14:textId="77777777" w:rsidR="001A7C5C" w:rsidRPr="00FD0425" w:rsidRDefault="001A7C5C" w:rsidP="00FA1BC3">
            <w:pPr>
              <w:pStyle w:val="TAL"/>
              <w:rPr>
                <w:bCs/>
                <w:lang w:eastAsia="ja-JP"/>
              </w:rPr>
            </w:pPr>
            <w:r w:rsidRPr="00FD0425">
              <w:rPr>
                <w:lang w:eastAsia="ja-JP"/>
              </w:rPr>
              <w:t>MR-DC Resource Coordination Information</w:t>
            </w:r>
          </w:p>
        </w:tc>
        <w:tc>
          <w:tcPr>
            <w:tcW w:w="1104" w:type="dxa"/>
          </w:tcPr>
          <w:p w14:paraId="4843B965" w14:textId="77777777" w:rsidR="001A7C5C" w:rsidRPr="00FD0425" w:rsidRDefault="001A7C5C" w:rsidP="00FA1BC3">
            <w:pPr>
              <w:pStyle w:val="TAL"/>
            </w:pPr>
            <w:r w:rsidRPr="00FD0425">
              <w:t>O</w:t>
            </w:r>
          </w:p>
        </w:tc>
        <w:tc>
          <w:tcPr>
            <w:tcW w:w="1022" w:type="dxa"/>
          </w:tcPr>
          <w:p w14:paraId="692C223E" w14:textId="77777777" w:rsidR="001A7C5C" w:rsidRPr="00FD0425" w:rsidRDefault="001A7C5C" w:rsidP="00FA1BC3">
            <w:pPr>
              <w:pStyle w:val="TAL"/>
              <w:rPr>
                <w:i/>
                <w:lang w:eastAsia="ja-JP"/>
              </w:rPr>
            </w:pPr>
          </w:p>
        </w:tc>
        <w:tc>
          <w:tcPr>
            <w:tcW w:w="1276" w:type="dxa"/>
            <w:gridSpan w:val="2"/>
          </w:tcPr>
          <w:p w14:paraId="5D2A9A76" w14:textId="77777777" w:rsidR="001A7C5C" w:rsidRPr="00FD0425" w:rsidRDefault="001A7C5C" w:rsidP="00FA1BC3">
            <w:pPr>
              <w:pStyle w:val="TAL"/>
            </w:pPr>
            <w:r w:rsidRPr="00FD0425">
              <w:t>9.2.2.33</w:t>
            </w:r>
          </w:p>
        </w:tc>
        <w:tc>
          <w:tcPr>
            <w:tcW w:w="2268" w:type="dxa"/>
          </w:tcPr>
          <w:p w14:paraId="467476F6" w14:textId="77777777" w:rsidR="001A7C5C" w:rsidRPr="00FD0425" w:rsidRDefault="001A7C5C" w:rsidP="00FA1BC3">
            <w:pPr>
              <w:pStyle w:val="TAL"/>
              <w:rPr>
                <w:lang w:eastAsia="zh-CN"/>
              </w:rPr>
            </w:pPr>
            <w:r w:rsidRPr="00FD0425">
              <w:t xml:space="preserve">Information used to coordinate resource utilisation between M-NG-RAN node and S-NG-RAN node. </w:t>
            </w:r>
          </w:p>
        </w:tc>
        <w:tc>
          <w:tcPr>
            <w:tcW w:w="1134" w:type="dxa"/>
          </w:tcPr>
          <w:p w14:paraId="7D0489E3" w14:textId="77777777" w:rsidR="001A7C5C" w:rsidRPr="00FD0425" w:rsidRDefault="001A7C5C" w:rsidP="00FA1BC3">
            <w:pPr>
              <w:pStyle w:val="TAC"/>
              <w:rPr>
                <w:lang w:eastAsia="zh-CN"/>
              </w:rPr>
            </w:pPr>
            <w:r w:rsidRPr="00FD0425">
              <w:rPr>
                <w:lang w:eastAsia="zh-CN"/>
              </w:rPr>
              <w:t>YES</w:t>
            </w:r>
          </w:p>
        </w:tc>
        <w:tc>
          <w:tcPr>
            <w:tcW w:w="1134" w:type="dxa"/>
          </w:tcPr>
          <w:p w14:paraId="322AD775" w14:textId="77777777" w:rsidR="001A7C5C" w:rsidRPr="00FD0425" w:rsidRDefault="001A7C5C" w:rsidP="00FA1BC3">
            <w:pPr>
              <w:pStyle w:val="TAC"/>
              <w:rPr>
                <w:lang w:eastAsia="zh-CN"/>
              </w:rPr>
            </w:pPr>
            <w:r w:rsidRPr="00FD0425">
              <w:rPr>
                <w:lang w:eastAsia="zh-CN"/>
              </w:rPr>
              <w:t>ignore</w:t>
            </w:r>
          </w:p>
        </w:tc>
      </w:tr>
      <w:tr w:rsidR="001A7C5C" w:rsidRPr="00FD0425" w14:paraId="58E91894" w14:textId="77777777" w:rsidTr="00FA1BC3">
        <w:tc>
          <w:tcPr>
            <w:tcW w:w="2578" w:type="dxa"/>
          </w:tcPr>
          <w:p w14:paraId="60841EE3" w14:textId="77777777" w:rsidR="001A7C5C" w:rsidRPr="00FD0425" w:rsidRDefault="001A7C5C" w:rsidP="00FA1BC3">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47A1D324" w14:textId="77777777" w:rsidR="001A7C5C" w:rsidRPr="00FD0425" w:rsidRDefault="001A7C5C" w:rsidP="00FA1BC3">
            <w:pPr>
              <w:pStyle w:val="TAL"/>
            </w:pPr>
            <w:r w:rsidRPr="00FD0425">
              <w:t>O</w:t>
            </w:r>
          </w:p>
        </w:tc>
        <w:tc>
          <w:tcPr>
            <w:tcW w:w="1022" w:type="dxa"/>
          </w:tcPr>
          <w:p w14:paraId="262DDC67" w14:textId="77777777" w:rsidR="001A7C5C" w:rsidRPr="00FD0425" w:rsidRDefault="001A7C5C" w:rsidP="00FA1BC3">
            <w:pPr>
              <w:pStyle w:val="TAL"/>
              <w:rPr>
                <w:i/>
                <w:lang w:eastAsia="ja-JP"/>
              </w:rPr>
            </w:pPr>
          </w:p>
        </w:tc>
        <w:tc>
          <w:tcPr>
            <w:tcW w:w="1276" w:type="dxa"/>
            <w:gridSpan w:val="2"/>
          </w:tcPr>
          <w:p w14:paraId="486D2A78" w14:textId="77777777" w:rsidR="001A7C5C" w:rsidRPr="00FD0425" w:rsidRDefault="001A7C5C" w:rsidP="00FA1BC3">
            <w:pPr>
              <w:pStyle w:val="TAL"/>
            </w:pPr>
            <w:r w:rsidRPr="00FD0425">
              <w:t>Global NG-RAN Cell Identity</w:t>
            </w:r>
          </w:p>
          <w:p w14:paraId="1F030946" w14:textId="77777777" w:rsidR="001A7C5C" w:rsidRPr="00FD0425" w:rsidRDefault="001A7C5C" w:rsidP="00FA1BC3">
            <w:pPr>
              <w:pStyle w:val="TAL"/>
            </w:pPr>
            <w:r w:rsidRPr="00FD0425">
              <w:t>9.2.2.27</w:t>
            </w:r>
          </w:p>
        </w:tc>
        <w:tc>
          <w:tcPr>
            <w:tcW w:w="2268" w:type="dxa"/>
          </w:tcPr>
          <w:p w14:paraId="52878770" w14:textId="77777777" w:rsidR="001A7C5C" w:rsidRPr="00FD0425" w:rsidRDefault="001A7C5C" w:rsidP="00FA1BC3">
            <w:pPr>
              <w:pStyle w:val="TAL"/>
            </w:pPr>
          </w:p>
        </w:tc>
        <w:tc>
          <w:tcPr>
            <w:tcW w:w="1134" w:type="dxa"/>
          </w:tcPr>
          <w:p w14:paraId="3463B8B1" w14:textId="77777777" w:rsidR="001A7C5C" w:rsidRPr="00FD0425" w:rsidRDefault="001A7C5C" w:rsidP="00FA1BC3">
            <w:pPr>
              <w:pStyle w:val="TAC"/>
              <w:rPr>
                <w:lang w:eastAsia="zh-CN"/>
              </w:rPr>
            </w:pPr>
            <w:r w:rsidRPr="00FD0425">
              <w:rPr>
                <w:lang w:eastAsia="zh-CN"/>
              </w:rPr>
              <w:t>YES</w:t>
            </w:r>
          </w:p>
        </w:tc>
        <w:tc>
          <w:tcPr>
            <w:tcW w:w="1134" w:type="dxa"/>
          </w:tcPr>
          <w:p w14:paraId="70B13271" w14:textId="77777777" w:rsidR="001A7C5C" w:rsidRPr="00FD0425" w:rsidRDefault="001A7C5C" w:rsidP="00FA1BC3">
            <w:pPr>
              <w:pStyle w:val="TAC"/>
              <w:rPr>
                <w:lang w:eastAsia="zh-CN"/>
              </w:rPr>
            </w:pPr>
            <w:r w:rsidRPr="00FD0425">
              <w:rPr>
                <w:lang w:eastAsia="zh-CN"/>
              </w:rPr>
              <w:t>reject</w:t>
            </w:r>
          </w:p>
        </w:tc>
      </w:tr>
      <w:tr w:rsidR="001A7C5C" w:rsidRPr="00FD0425" w14:paraId="6AC92A29" w14:textId="77777777" w:rsidTr="00FA1BC3">
        <w:tc>
          <w:tcPr>
            <w:tcW w:w="2578" w:type="dxa"/>
          </w:tcPr>
          <w:p w14:paraId="0160C59A" w14:textId="77777777" w:rsidR="001A7C5C" w:rsidRPr="00FD0425" w:rsidRDefault="001A7C5C" w:rsidP="00FA1BC3">
            <w:pPr>
              <w:pStyle w:val="TAL"/>
              <w:rPr>
                <w:lang w:eastAsia="ja-JP"/>
              </w:rPr>
            </w:pPr>
            <w:r w:rsidRPr="00FD0425">
              <w:rPr>
                <w:rFonts w:eastAsia="SimSun" w:hint="eastAsia"/>
                <w:bCs/>
                <w:lang w:eastAsia="zh-CN"/>
              </w:rPr>
              <w:t>NE-DC TDM Pattern</w:t>
            </w:r>
          </w:p>
        </w:tc>
        <w:tc>
          <w:tcPr>
            <w:tcW w:w="1104" w:type="dxa"/>
          </w:tcPr>
          <w:p w14:paraId="788964A2" w14:textId="77777777" w:rsidR="001A7C5C" w:rsidRPr="00FD0425" w:rsidRDefault="001A7C5C" w:rsidP="00FA1BC3">
            <w:pPr>
              <w:pStyle w:val="TAL"/>
            </w:pPr>
            <w:r w:rsidRPr="00FD0425">
              <w:rPr>
                <w:rFonts w:eastAsia="SimSun" w:hint="eastAsia"/>
                <w:lang w:eastAsia="zh-CN"/>
              </w:rPr>
              <w:t>O</w:t>
            </w:r>
          </w:p>
        </w:tc>
        <w:tc>
          <w:tcPr>
            <w:tcW w:w="1022" w:type="dxa"/>
          </w:tcPr>
          <w:p w14:paraId="49E683D4" w14:textId="77777777" w:rsidR="001A7C5C" w:rsidRPr="00FD0425" w:rsidRDefault="001A7C5C" w:rsidP="00FA1BC3">
            <w:pPr>
              <w:pStyle w:val="TAL"/>
              <w:rPr>
                <w:i/>
                <w:lang w:eastAsia="ja-JP"/>
              </w:rPr>
            </w:pPr>
          </w:p>
        </w:tc>
        <w:tc>
          <w:tcPr>
            <w:tcW w:w="1276" w:type="dxa"/>
            <w:gridSpan w:val="2"/>
          </w:tcPr>
          <w:p w14:paraId="2B5C2D77" w14:textId="77777777" w:rsidR="001A7C5C" w:rsidRPr="00FD0425" w:rsidRDefault="001A7C5C" w:rsidP="00FA1BC3">
            <w:pPr>
              <w:pStyle w:val="TAL"/>
            </w:pPr>
            <w:r w:rsidRPr="00FD0425">
              <w:rPr>
                <w:rFonts w:eastAsia="SimSun" w:hint="eastAsia"/>
                <w:lang w:eastAsia="zh-CN"/>
              </w:rPr>
              <w:t>9.2.2.38</w:t>
            </w:r>
          </w:p>
        </w:tc>
        <w:tc>
          <w:tcPr>
            <w:tcW w:w="2268" w:type="dxa"/>
          </w:tcPr>
          <w:p w14:paraId="0A48F2B8" w14:textId="77777777" w:rsidR="001A7C5C" w:rsidRPr="00FD0425" w:rsidRDefault="001A7C5C" w:rsidP="00FA1BC3">
            <w:pPr>
              <w:pStyle w:val="TAL"/>
            </w:pPr>
          </w:p>
        </w:tc>
        <w:tc>
          <w:tcPr>
            <w:tcW w:w="1134" w:type="dxa"/>
          </w:tcPr>
          <w:p w14:paraId="2B943112" w14:textId="77777777" w:rsidR="001A7C5C" w:rsidRPr="00FD0425" w:rsidRDefault="001A7C5C" w:rsidP="00FA1BC3">
            <w:pPr>
              <w:pStyle w:val="TAC"/>
              <w:rPr>
                <w:lang w:eastAsia="zh-CN"/>
              </w:rPr>
            </w:pPr>
            <w:r w:rsidRPr="00FD0425">
              <w:rPr>
                <w:rFonts w:eastAsia="SimSun"/>
                <w:lang w:eastAsia="zh-CN"/>
              </w:rPr>
              <w:t>YES</w:t>
            </w:r>
          </w:p>
        </w:tc>
        <w:tc>
          <w:tcPr>
            <w:tcW w:w="1134" w:type="dxa"/>
          </w:tcPr>
          <w:p w14:paraId="6F2B4A2A" w14:textId="77777777" w:rsidR="001A7C5C" w:rsidRPr="00FD0425" w:rsidRDefault="001A7C5C" w:rsidP="00FA1BC3">
            <w:pPr>
              <w:pStyle w:val="TAC"/>
              <w:rPr>
                <w:lang w:eastAsia="zh-CN"/>
              </w:rPr>
            </w:pPr>
            <w:r w:rsidRPr="00FD0425">
              <w:rPr>
                <w:rFonts w:eastAsia="SimSun"/>
                <w:lang w:eastAsia="zh-CN"/>
              </w:rPr>
              <w:t>ignore</w:t>
            </w:r>
          </w:p>
        </w:tc>
      </w:tr>
      <w:tr w:rsidR="001A7C5C" w:rsidRPr="00FD0425" w14:paraId="13B2984B" w14:textId="77777777" w:rsidTr="00FA1BC3">
        <w:tc>
          <w:tcPr>
            <w:tcW w:w="2578" w:type="dxa"/>
          </w:tcPr>
          <w:p w14:paraId="42635F4E" w14:textId="77777777" w:rsidR="001A7C5C" w:rsidRPr="00FD0425" w:rsidRDefault="001A7C5C" w:rsidP="00FA1BC3">
            <w:pPr>
              <w:pStyle w:val="TAL"/>
              <w:rPr>
                <w:bCs/>
              </w:rPr>
            </w:pPr>
            <w:r w:rsidRPr="00FD0425">
              <w:t>Requested Fast MCG recovery via SRB3</w:t>
            </w:r>
          </w:p>
        </w:tc>
        <w:tc>
          <w:tcPr>
            <w:tcW w:w="1104" w:type="dxa"/>
          </w:tcPr>
          <w:p w14:paraId="794C0947" w14:textId="77777777" w:rsidR="001A7C5C" w:rsidRPr="00FD0425" w:rsidRDefault="001A7C5C" w:rsidP="00FA1BC3">
            <w:pPr>
              <w:pStyle w:val="TAL"/>
            </w:pPr>
            <w:r w:rsidRPr="00FD0425">
              <w:t>O</w:t>
            </w:r>
          </w:p>
        </w:tc>
        <w:tc>
          <w:tcPr>
            <w:tcW w:w="1022" w:type="dxa"/>
          </w:tcPr>
          <w:p w14:paraId="750CCFBE" w14:textId="77777777" w:rsidR="001A7C5C" w:rsidRPr="00FD0425" w:rsidRDefault="001A7C5C" w:rsidP="00FA1BC3">
            <w:pPr>
              <w:pStyle w:val="TAL"/>
              <w:rPr>
                <w:i/>
                <w:lang w:eastAsia="ja-JP"/>
              </w:rPr>
            </w:pPr>
          </w:p>
        </w:tc>
        <w:tc>
          <w:tcPr>
            <w:tcW w:w="1276" w:type="dxa"/>
            <w:gridSpan w:val="2"/>
          </w:tcPr>
          <w:p w14:paraId="078A9C0C" w14:textId="77777777" w:rsidR="001A7C5C" w:rsidRPr="00FD0425" w:rsidRDefault="001A7C5C" w:rsidP="00FA1BC3">
            <w:pPr>
              <w:pStyle w:val="TAL"/>
            </w:pPr>
            <w:r w:rsidRPr="00FD0425">
              <w:t>ENUMERATED (true, ...)</w:t>
            </w:r>
          </w:p>
        </w:tc>
        <w:tc>
          <w:tcPr>
            <w:tcW w:w="2268" w:type="dxa"/>
          </w:tcPr>
          <w:p w14:paraId="6B911AC0" w14:textId="77777777" w:rsidR="001A7C5C" w:rsidRPr="00FD0425" w:rsidRDefault="001A7C5C" w:rsidP="00FA1BC3">
            <w:pPr>
              <w:pStyle w:val="TAL"/>
            </w:pPr>
            <w:r w:rsidRPr="00FD0425">
              <w:t>Indicates that the resources for fast MCG recovery via SRB3 are requested.</w:t>
            </w:r>
          </w:p>
        </w:tc>
        <w:tc>
          <w:tcPr>
            <w:tcW w:w="1134" w:type="dxa"/>
          </w:tcPr>
          <w:p w14:paraId="38BC1FE7" w14:textId="77777777" w:rsidR="001A7C5C" w:rsidRPr="00FD0425" w:rsidRDefault="001A7C5C" w:rsidP="00FA1BC3">
            <w:pPr>
              <w:pStyle w:val="TAC"/>
            </w:pPr>
            <w:r w:rsidRPr="00FD0425">
              <w:t>YES</w:t>
            </w:r>
          </w:p>
        </w:tc>
        <w:tc>
          <w:tcPr>
            <w:tcW w:w="1134" w:type="dxa"/>
          </w:tcPr>
          <w:p w14:paraId="2420A6FA" w14:textId="77777777" w:rsidR="001A7C5C" w:rsidRPr="00FD0425" w:rsidRDefault="001A7C5C" w:rsidP="00FA1BC3">
            <w:pPr>
              <w:pStyle w:val="TAC"/>
              <w:rPr>
                <w:lang w:eastAsia="zh-CN"/>
              </w:rPr>
            </w:pPr>
            <w:r w:rsidRPr="00FD0425">
              <w:rPr>
                <w:lang w:eastAsia="zh-CN"/>
              </w:rPr>
              <w:t>ignore</w:t>
            </w:r>
          </w:p>
        </w:tc>
      </w:tr>
      <w:tr w:rsidR="001A7C5C" w:rsidRPr="00FD0425" w14:paraId="1027D7F9" w14:textId="77777777" w:rsidTr="00FA1BC3">
        <w:tc>
          <w:tcPr>
            <w:tcW w:w="2578" w:type="dxa"/>
          </w:tcPr>
          <w:p w14:paraId="4589360F" w14:textId="77777777" w:rsidR="001A7C5C" w:rsidRPr="00FD0425" w:rsidRDefault="001A7C5C" w:rsidP="00FA1BC3">
            <w:pPr>
              <w:pStyle w:val="TAL"/>
            </w:pPr>
            <w:r w:rsidRPr="00FD0425">
              <w:t>Requested Fast MCG recovery via SRB3 Release</w:t>
            </w:r>
          </w:p>
        </w:tc>
        <w:tc>
          <w:tcPr>
            <w:tcW w:w="1104" w:type="dxa"/>
          </w:tcPr>
          <w:p w14:paraId="3BEBBBDC" w14:textId="77777777" w:rsidR="001A7C5C" w:rsidRPr="00FD0425" w:rsidRDefault="001A7C5C" w:rsidP="00FA1BC3">
            <w:pPr>
              <w:pStyle w:val="TAL"/>
            </w:pPr>
            <w:r w:rsidRPr="00FD0425">
              <w:t>O</w:t>
            </w:r>
          </w:p>
        </w:tc>
        <w:tc>
          <w:tcPr>
            <w:tcW w:w="1022" w:type="dxa"/>
          </w:tcPr>
          <w:p w14:paraId="5D92BBAA" w14:textId="77777777" w:rsidR="001A7C5C" w:rsidRPr="00FD0425" w:rsidRDefault="001A7C5C" w:rsidP="00FA1BC3">
            <w:pPr>
              <w:pStyle w:val="TAL"/>
              <w:rPr>
                <w:i/>
                <w:lang w:eastAsia="ja-JP"/>
              </w:rPr>
            </w:pPr>
          </w:p>
        </w:tc>
        <w:tc>
          <w:tcPr>
            <w:tcW w:w="1276" w:type="dxa"/>
            <w:gridSpan w:val="2"/>
          </w:tcPr>
          <w:p w14:paraId="6136534E" w14:textId="77777777" w:rsidR="001A7C5C" w:rsidRPr="00FD0425" w:rsidRDefault="001A7C5C" w:rsidP="00FA1BC3">
            <w:pPr>
              <w:pStyle w:val="TAL"/>
            </w:pPr>
            <w:r w:rsidRPr="00FD0425">
              <w:t>ENUMERATED (true, ...)</w:t>
            </w:r>
          </w:p>
        </w:tc>
        <w:tc>
          <w:tcPr>
            <w:tcW w:w="2268" w:type="dxa"/>
          </w:tcPr>
          <w:p w14:paraId="7C26BC69" w14:textId="77777777" w:rsidR="001A7C5C" w:rsidRPr="00FD0425" w:rsidRDefault="001A7C5C" w:rsidP="00FA1BC3">
            <w:pPr>
              <w:pStyle w:val="TAL"/>
            </w:pPr>
            <w:r w:rsidRPr="00FD0425">
              <w:t>Indicates that resources for fast MCG recovery via SRB3 are requested to be released.</w:t>
            </w:r>
          </w:p>
        </w:tc>
        <w:tc>
          <w:tcPr>
            <w:tcW w:w="1134" w:type="dxa"/>
          </w:tcPr>
          <w:p w14:paraId="7517099E" w14:textId="77777777" w:rsidR="001A7C5C" w:rsidRPr="00FD0425" w:rsidRDefault="001A7C5C" w:rsidP="00FA1BC3">
            <w:pPr>
              <w:pStyle w:val="TAC"/>
            </w:pPr>
            <w:r w:rsidRPr="00FD0425">
              <w:t>YES</w:t>
            </w:r>
          </w:p>
        </w:tc>
        <w:tc>
          <w:tcPr>
            <w:tcW w:w="1134" w:type="dxa"/>
          </w:tcPr>
          <w:p w14:paraId="0FD8EDCF" w14:textId="77777777" w:rsidR="001A7C5C" w:rsidRPr="00FD0425" w:rsidRDefault="001A7C5C" w:rsidP="00FA1BC3">
            <w:pPr>
              <w:pStyle w:val="TAC"/>
              <w:rPr>
                <w:lang w:eastAsia="zh-CN"/>
              </w:rPr>
            </w:pPr>
            <w:r w:rsidRPr="00FD0425">
              <w:rPr>
                <w:lang w:eastAsia="zh-CN"/>
              </w:rPr>
              <w:t>ignore</w:t>
            </w:r>
          </w:p>
        </w:tc>
      </w:tr>
      <w:tr w:rsidR="001A7C5C" w:rsidRPr="00FD0425" w14:paraId="06A0013F" w14:textId="77777777" w:rsidTr="00FA1BC3">
        <w:tc>
          <w:tcPr>
            <w:tcW w:w="2578" w:type="dxa"/>
          </w:tcPr>
          <w:p w14:paraId="639520A7" w14:textId="77777777" w:rsidR="001A7C5C" w:rsidRPr="00FD0425" w:rsidRDefault="001A7C5C" w:rsidP="00FA1BC3">
            <w:pPr>
              <w:pStyle w:val="TAL"/>
            </w:pPr>
            <w:r>
              <w:rPr>
                <w:rFonts w:hint="eastAsia"/>
                <w:bCs/>
                <w:lang w:eastAsia="zh-CN"/>
              </w:rPr>
              <w:t>SN triggered</w:t>
            </w:r>
          </w:p>
        </w:tc>
        <w:tc>
          <w:tcPr>
            <w:tcW w:w="1104" w:type="dxa"/>
          </w:tcPr>
          <w:p w14:paraId="6B12A585" w14:textId="77777777" w:rsidR="001A7C5C" w:rsidRPr="00FD0425" w:rsidRDefault="001A7C5C" w:rsidP="00FA1BC3">
            <w:pPr>
              <w:pStyle w:val="TAL"/>
            </w:pPr>
            <w:r>
              <w:rPr>
                <w:rFonts w:hint="eastAsia"/>
                <w:lang w:eastAsia="zh-CN"/>
              </w:rPr>
              <w:t>O</w:t>
            </w:r>
          </w:p>
        </w:tc>
        <w:tc>
          <w:tcPr>
            <w:tcW w:w="1022" w:type="dxa"/>
          </w:tcPr>
          <w:p w14:paraId="4564CD03" w14:textId="77777777" w:rsidR="001A7C5C" w:rsidRPr="00FD0425" w:rsidRDefault="001A7C5C" w:rsidP="00FA1BC3">
            <w:pPr>
              <w:pStyle w:val="TAL"/>
              <w:rPr>
                <w:i/>
                <w:lang w:eastAsia="ja-JP"/>
              </w:rPr>
            </w:pPr>
          </w:p>
        </w:tc>
        <w:tc>
          <w:tcPr>
            <w:tcW w:w="1276" w:type="dxa"/>
            <w:gridSpan w:val="2"/>
          </w:tcPr>
          <w:p w14:paraId="4719C2EE" w14:textId="77777777" w:rsidR="001A7C5C" w:rsidRPr="00FD0425" w:rsidRDefault="001A7C5C" w:rsidP="00FA1BC3">
            <w:pPr>
              <w:pStyle w:val="TAL"/>
            </w:pPr>
            <w:r w:rsidRPr="00846015">
              <w:t>ENUMERATED (</w:t>
            </w:r>
            <w:r>
              <w:rPr>
                <w:rFonts w:hint="eastAsia"/>
                <w:lang w:eastAsia="zh-CN"/>
              </w:rPr>
              <w:t>TRUE</w:t>
            </w:r>
            <w:r w:rsidRPr="00846015">
              <w:t xml:space="preserve"> ...)</w:t>
            </w:r>
          </w:p>
        </w:tc>
        <w:tc>
          <w:tcPr>
            <w:tcW w:w="2268" w:type="dxa"/>
          </w:tcPr>
          <w:p w14:paraId="4258124E" w14:textId="77777777" w:rsidR="001A7C5C" w:rsidRPr="00FD0425" w:rsidRDefault="001A7C5C" w:rsidP="00FA1BC3">
            <w:pPr>
              <w:pStyle w:val="TAL"/>
            </w:pPr>
          </w:p>
        </w:tc>
        <w:tc>
          <w:tcPr>
            <w:tcW w:w="1134" w:type="dxa"/>
          </w:tcPr>
          <w:p w14:paraId="47C31F1D" w14:textId="77777777" w:rsidR="001A7C5C" w:rsidRPr="00FD0425" w:rsidRDefault="001A7C5C" w:rsidP="00FA1BC3">
            <w:pPr>
              <w:pStyle w:val="TAC"/>
            </w:pPr>
            <w:r>
              <w:rPr>
                <w:rFonts w:hint="eastAsia"/>
                <w:lang w:eastAsia="zh-CN"/>
              </w:rPr>
              <w:t>YES</w:t>
            </w:r>
          </w:p>
        </w:tc>
        <w:tc>
          <w:tcPr>
            <w:tcW w:w="1134" w:type="dxa"/>
          </w:tcPr>
          <w:p w14:paraId="238D8124" w14:textId="77777777" w:rsidR="001A7C5C" w:rsidRPr="00FD0425" w:rsidRDefault="001A7C5C" w:rsidP="00FA1BC3">
            <w:pPr>
              <w:pStyle w:val="TAC"/>
              <w:rPr>
                <w:lang w:eastAsia="zh-CN"/>
              </w:rPr>
            </w:pPr>
            <w:r>
              <w:rPr>
                <w:rFonts w:hint="eastAsia"/>
                <w:lang w:eastAsia="zh-CN"/>
              </w:rPr>
              <w:t>ignore</w:t>
            </w:r>
          </w:p>
        </w:tc>
      </w:tr>
      <w:tr w:rsidR="001A7C5C" w:rsidRPr="00FD0425" w14:paraId="1DDB6273" w14:textId="77777777" w:rsidTr="00FA1BC3">
        <w:trPr>
          <w:ins w:id="184" w:author="Nokia" w:date="2021-01-13T09:48:00Z"/>
        </w:trPr>
        <w:tc>
          <w:tcPr>
            <w:tcW w:w="2578" w:type="dxa"/>
          </w:tcPr>
          <w:p w14:paraId="3510BA62" w14:textId="31A2D718" w:rsidR="001A7C5C" w:rsidRDefault="001A7C5C" w:rsidP="00FA1BC3">
            <w:pPr>
              <w:pStyle w:val="TAL"/>
              <w:rPr>
                <w:ins w:id="185" w:author="Nokia" w:date="2021-01-13T09:48:00Z"/>
                <w:bCs/>
                <w:lang w:eastAsia="zh-CN"/>
              </w:rPr>
            </w:pPr>
            <w:ins w:id="186" w:author="Nokia" w:date="2021-01-13T09:48:00Z">
              <w:r>
                <w:rPr>
                  <w:bCs/>
                  <w:lang w:eastAsia="zh-CN"/>
                </w:rPr>
                <w:t>SC</w:t>
              </w:r>
            </w:ins>
            <w:ins w:id="187" w:author="Nokia" w:date="2021-01-13T09:49:00Z">
              <w:r>
                <w:rPr>
                  <w:bCs/>
                  <w:lang w:eastAsia="zh-CN"/>
                </w:rPr>
                <w:t>G UE History Needed</w:t>
              </w:r>
            </w:ins>
          </w:p>
        </w:tc>
        <w:tc>
          <w:tcPr>
            <w:tcW w:w="1104" w:type="dxa"/>
          </w:tcPr>
          <w:p w14:paraId="5DCB0A0E" w14:textId="4F227B0D" w:rsidR="001A7C5C" w:rsidRDefault="001A7C5C" w:rsidP="00FA1BC3">
            <w:pPr>
              <w:pStyle w:val="TAL"/>
              <w:rPr>
                <w:ins w:id="188" w:author="Nokia" w:date="2021-01-13T09:48:00Z"/>
                <w:lang w:eastAsia="zh-CN"/>
              </w:rPr>
            </w:pPr>
            <w:ins w:id="189" w:author="Nokia" w:date="2021-01-13T09:49:00Z">
              <w:r>
                <w:rPr>
                  <w:lang w:eastAsia="zh-CN"/>
                </w:rPr>
                <w:t>O</w:t>
              </w:r>
            </w:ins>
          </w:p>
        </w:tc>
        <w:tc>
          <w:tcPr>
            <w:tcW w:w="1022" w:type="dxa"/>
          </w:tcPr>
          <w:p w14:paraId="514DADBA" w14:textId="77777777" w:rsidR="001A7C5C" w:rsidRPr="00FD0425" w:rsidRDefault="001A7C5C" w:rsidP="00FA1BC3">
            <w:pPr>
              <w:pStyle w:val="TAL"/>
              <w:rPr>
                <w:ins w:id="190" w:author="Nokia" w:date="2021-01-13T09:48:00Z"/>
                <w:i/>
                <w:lang w:eastAsia="ja-JP"/>
              </w:rPr>
            </w:pPr>
          </w:p>
        </w:tc>
        <w:tc>
          <w:tcPr>
            <w:tcW w:w="1276" w:type="dxa"/>
            <w:gridSpan w:val="2"/>
          </w:tcPr>
          <w:p w14:paraId="2C0E8EF7" w14:textId="34AC7687" w:rsidR="001A7C5C" w:rsidRPr="00846015" w:rsidRDefault="001A7C5C" w:rsidP="00FA1BC3">
            <w:pPr>
              <w:pStyle w:val="TAL"/>
              <w:rPr>
                <w:ins w:id="191" w:author="Nokia" w:date="2021-01-13T09:48:00Z"/>
              </w:rPr>
            </w:pPr>
            <w:ins w:id="192" w:author="Nokia" w:date="2021-01-13T09:49:00Z">
              <w:r>
                <w:t>ENUMERATED (SCG UHI needed, ...)</w:t>
              </w:r>
            </w:ins>
          </w:p>
        </w:tc>
        <w:tc>
          <w:tcPr>
            <w:tcW w:w="2268" w:type="dxa"/>
          </w:tcPr>
          <w:p w14:paraId="458F5DC4" w14:textId="77777777" w:rsidR="001A7C5C" w:rsidRPr="00FD0425" w:rsidRDefault="001A7C5C" w:rsidP="00FA1BC3">
            <w:pPr>
              <w:pStyle w:val="TAL"/>
              <w:rPr>
                <w:ins w:id="193" w:author="Nokia" w:date="2021-01-13T09:48:00Z"/>
              </w:rPr>
            </w:pPr>
          </w:p>
        </w:tc>
        <w:tc>
          <w:tcPr>
            <w:tcW w:w="1134" w:type="dxa"/>
          </w:tcPr>
          <w:p w14:paraId="280CFF59" w14:textId="4C9DDEFD" w:rsidR="001A7C5C" w:rsidRDefault="001A7C5C" w:rsidP="00FA1BC3">
            <w:pPr>
              <w:pStyle w:val="TAC"/>
              <w:rPr>
                <w:ins w:id="194" w:author="Nokia" w:date="2021-01-13T09:48:00Z"/>
                <w:lang w:eastAsia="zh-CN"/>
              </w:rPr>
            </w:pPr>
            <w:ins w:id="195" w:author="Nokia" w:date="2021-01-13T09:49:00Z">
              <w:r>
                <w:rPr>
                  <w:lang w:eastAsia="zh-CN"/>
                </w:rPr>
                <w:t>YES</w:t>
              </w:r>
            </w:ins>
          </w:p>
        </w:tc>
        <w:tc>
          <w:tcPr>
            <w:tcW w:w="1134" w:type="dxa"/>
          </w:tcPr>
          <w:p w14:paraId="15ACB654" w14:textId="6A2C72E3" w:rsidR="001A7C5C" w:rsidRDefault="001A7C5C" w:rsidP="00FA1BC3">
            <w:pPr>
              <w:pStyle w:val="TAC"/>
              <w:rPr>
                <w:ins w:id="196" w:author="Nokia" w:date="2021-01-13T09:48:00Z"/>
                <w:lang w:eastAsia="zh-CN"/>
              </w:rPr>
            </w:pPr>
            <w:ins w:id="197" w:author="Nokia" w:date="2021-01-13T09:49:00Z">
              <w:r>
                <w:rPr>
                  <w:lang w:eastAsia="zh-CN"/>
                </w:rPr>
                <w:t>ignore</w:t>
              </w:r>
            </w:ins>
          </w:p>
        </w:tc>
      </w:tr>
    </w:tbl>
    <w:p w14:paraId="435C8615" w14:textId="77777777" w:rsidR="001A7C5C" w:rsidRPr="00FD0425" w:rsidRDefault="001A7C5C" w:rsidP="001A7C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7C5C" w:rsidRPr="00FD0425" w14:paraId="377B2731" w14:textId="77777777" w:rsidTr="00FA1BC3">
        <w:tc>
          <w:tcPr>
            <w:tcW w:w="3686" w:type="dxa"/>
          </w:tcPr>
          <w:p w14:paraId="4F90B64F" w14:textId="77777777" w:rsidR="001A7C5C" w:rsidRPr="00FD0425" w:rsidRDefault="001A7C5C" w:rsidP="00FA1BC3">
            <w:pPr>
              <w:pStyle w:val="TAH"/>
              <w:rPr>
                <w:lang w:eastAsia="ja-JP"/>
              </w:rPr>
            </w:pPr>
            <w:r w:rsidRPr="00FD0425">
              <w:rPr>
                <w:lang w:eastAsia="ja-JP"/>
              </w:rPr>
              <w:t>Range bound</w:t>
            </w:r>
          </w:p>
        </w:tc>
        <w:tc>
          <w:tcPr>
            <w:tcW w:w="5670" w:type="dxa"/>
          </w:tcPr>
          <w:p w14:paraId="7DAED700" w14:textId="77777777" w:rsidR="001A7C5C" w:rsidRPr="00FD0425" w:rsidRDefault="001A7C5C" w:rsidP="00FA1BC3">
            <w:pPr>
              <w:pStyle w:val="TAH"/>
              <w:rPr>
                <w:lang w:eastAsia="ja-JP"/>
              </w:rPr>
            </w:pPr>
            <w:r w:rsidRPr="00FD0425">
              <w:rPr>
                <w:lang w:eastAsia="ja-JP"/>
              </w:rPr>
              <w:t>Explanation</w:t>
            </w:r>
          </w:p>
        </w:tc>
      </w:tr>
      <w:tr w:rsidR="001A7C5C" w:rsidRPr="00FD0425" w14:paraId="72A9EDF2" w14:textId="77777777" w:rsidTr="00FA1BC3">
        <w:tc>
          <w:tcPr>
            <w:tcW w:w="3686" w:type="dxa"/>
          </w:tcPr>
          <w:p w14:paraId="0A9B56F3" w14:textId="77777777" w:rsidR="001A7C5C" w:rsidRPr="00FD0425" w:rsidRDefault="001A7C5C" w:rsidP="00FA1BC3">
            <w:pPr>
              <w:pStyle w:val="TAL"/>
              <w:rPr>
                <w:lang w:eastAsia="ja-JP"/>
              </w:rPr>
            </w:pPr>
            <w:proofErr w:type="spellStart"/>
            <w:r w:rsidRPr="00FD0425">
              <w:rPr>
                <w:lang w:eastAsia="ja-JP"/>
              </w:rPr>
              <w:t>maxnoofPDUSessions</w:t>
            </w:r>
            <w:proofErr w:type="spellEnd"/>
          </w:p>
        </w:tc>
        <w:tc>
          <w:tcPr>
            <w:tcW w:w="5670" w:type="dxa"/>
          </w:tcPr>
          <w:p w14:paraId="04635B15" w14:textId="77777777" w:rsidR="001A7C5C" w:rsidRPr="00FD0425" w:rsidRDefault="001A7C5C" w:rsidP="00FA1BC3">
            <w:pPr>
              <w:pStyle w:val="TAL"/>
              <w:rPr>
                <w:lang w:eastAsia="ja-JP"/>
              </w:rPr>
            </w:pPr>
            <w:r w:rsidRPr="00FD0425">
              <w:rPr>
                <w:lang w:eastAsia="ja-JP"/>
              </w:rPr>
              <w:t>Maximum no. of PDU sessions. Value is 256</w:t>
            </w:r>
          </w:p>
        </w:tc>
      </w:tr>
    </w:tbl>
    <w:p w14:paraId="7C1A5B64" w14:textId="77777777" w:rsidR="001A7C5C" w:rsidRPr="00FD0425" w:rsidRDefault="001A7C5C" w:rsidP="001A7C5C"/>
    <w:p w14:paraId="1A30FC8C" w14:textId="77777777" w:rsidR="001A7C5C" w:rsidRPr="00FD0425" w:rsidRDefault="001A7C5C" w:rsidP="001A7C5C">
      <w:pPr>
        <w:pStyle w:val="Heading4"/>
      </w:pPr>
      <w:bookmarkStart w:id="198" w:name="_Toc20955197"/>
      <w:bookmarkStart w:id="199" w:name="_Toc29991392"/>
      <w:bookmarkStart w:id="200" w:name="_Toc36555792"/>
      <w:bookmarkStart w:id="201" w:name="_Toc44497502"/>
      <w:bookmarkStart w:id="202" w:name="_Toc45107890"/>
      <w:bookmarkStart w:id="203" w:name="_Toc45901510"/>
      <w:bookmarkStart w:id="204" w:name="_Toc51850589"/>
      <w:bookmarkStart w:id="205" w:name="_Toc56693592"/>
      <w:bookmarkStart w:id="206" w:name="_Toc58484149"/>
      <w:r w:rsidRPr="00FD0425">
        <w:t>9.1.2.6</w:t>
      </w:r>
      <w:r w:rsidRPr="00FD0425">
        <w:tab/>
        <w:t>S-NODE MODIFICATION REQUEST ACKNOWLEDGE</w:t>
      </w:r>
      <w:bookmarkEnd w:id="198"/>
      <w:bookmarkEnd w:id="199"/>
      <w:bookmarkEnd w:id="200"/>
      <w:bookmarkEnd w:id="201"/>
      <w:bookmarkEnd w:id="202"/>
      <w:bookmarkEnd w:id="203"/>
      <w:bookmarkEnd w:id="204"/>
      <w:bookmarkEnd w:id="205"/>
      <w:bookmarkEnd w:id="206"/>
    </w:p>
    <w:p w14:paraId="64554C04" w14:textId="77777777" w:rsidR="001A7C5C" w:rsidRPr="00FD0425" w:rsidRDefault="001A7C5C" w:rsidP="001A7C5C">
      <w:r w:rsidRPr="00FD0425">
        <w:t>This message is sent by the S-NG-RAN node to confirm the M-NG-RAN node’s request to modify the S-NG-RAN node resources for a specific UE.</w:t>
      </w:r>
    </w:p>
    <w:p w14:paraId="37522865" w14:textId="77777777" w:rsidR="001A7C5C" w:rsidRPr="00FD0425" w:rsidRDefault="001A7C5C" w:rsidP="001A7C5C">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1A7C5C" w:rsidRPr="00FD0425" w14:paraId="43CA0145" w14:textId="77777777" w:rsidTr="00FA1BC3">
        <w:tc>
          <w:tcPr>
            <w:tcW w:w="2578" w:type="dxa"/>
          </w:tcPr>
          <w:p w14:paraId="65E47697" w14:textId="77777777" w:rsidR="001A7C5C" w:rsidRPr="00FD0425" w:rsidRDefault="001A7C5C" w:rsidP="00FA1BC3">
            <w:pPr>
              <w:pStyle w:val="TAH"/>
              <w:rPr>
                <w:lang w:eastAsia="ja-JP"/>
              </w:rPr>
            </w:pPr>
            <w:bookmarkStart w:id="207" w:name="_Hlk534064987"/>
            <w:r w:rsidRPr="00FD0425">
              <w:rPr>
                <w:lang w:eastAsia="ja-JP"/>
              </w:rPr>
              <w:lastRenderedPageBreak/>
              <w:t>IE/Group Name</w:t>
            </w:r>
          </w:p>
        </w:tc>
        <w:tc>
          <w:tcPr>
            <w:tcW w:w="1104" w:type="dxa"/>
          </w:tcPr>
          <w:p w14:paraId="08A67F23" w14:textId="77777777" w:rsidR="001A7C5C" w:rsidRPr="00FD0425" w:rsidRDefault="001A7C5C" w:rsidP="00FA1BC3">
            <w:pPr>
              <w:pStyle w:val="TAH"/>
              <w:rPr>
                <w:lang w:eastAsia="ja-JP"/>
              </w:rPr>
            </w:pPr>
            <w:r w:rsidRPr="00FD0425">
              <w:rPr>
                <w:lang w:eastAsia="ja-JP"/>
              </w:rPr>
              <w:t>Presence</w:t>
            </w:r>
          </w:p>
        </w:tc>
        <w:tc>
          <w:tcPr>
            <w:tcW w:w="1022" w:type="dxa"/>
          </w:tcPr>
          <w:p w14:paraId="766813FD" w14:textId="77777777" w:rsidR="001A7C5C" w:rsidRPr="00FD0425" w:rsidRDefault="001A7C5C" w:rsidP="00FA1BC3">
            <w:pPr>
              <w:pStyle w:val="TAH"/>
              <w:rPr>
                <w:lang w:eastAsia="ja-JP"/>
              </w:rPr>
            </w:pPr>
            <w:r w:rsidRPr="00FD0425">
              <w:rPr>
                <w:lang w:eastAsia="ja-JP"/>
              </w:rPr>
              <w:t>Range</w:t>
            </w:r>
          </w:p>
        </w:tc>
        <w:tc>
          <w:tcPr>
            <w:tcW w:w="1273" w:type="dxa"/>
          </w:tcPr>
          <w:p w14:paraId="11D3CC8C" w14:textId="77777777" w:rsidR="001A7C5C" w:rsidRPr="00FD0425" w:rsidRDefault="001A7C5C" w:rsidP="00FA1BC3">
            <w:pPr>
              <w:pStyle w:val="TAH"/>
              <w:rPr>
                <w:lang w:eastAsia="ja-JP"/>
              </w:rPr>
            </w:pPr>
            <w:r w:rsidRPr="00FD0425">
              <w:rPr>
                <w:lang w:eastAsia="ja-JP"/>
              </w:rPr>
              <w:t>IE type and reference</w:t>
            </w:r>
          </w:p>
        </w:tc>
        <w:tc>
          <w:tcPr>
            <w:tcW w:w="2129" w:type="dxa"/>
          </w:tcPr>
          <w:p w14:paraId="055ABF40" w14:textId="77777777" w:rsidR="001A7C5C" w:rsidRPr="00FD0425" w:rsidRDefault="001A7C5C" w:rsidP="00FA1BC3">
            <w:pPr>
              <w:pStyle w:val="TAH"/>
              <w:rPr>
                <w:lang w:eastAsia="ja-JP"/>
              </w:rPr>
            </w:pPr>
            <w:r w:rsidRPr="00FD0425">
              <w:rPr>
                <w:lang w:eastAsia="ja-JP"/>
              </w:rPr>
              <w:t>Semantics description</w:t>
            </w:r>
          </w:p>
        </w:tc>
        <w:tc>
          <w:tcPr>
            <w:tcW w:w="1134" w:type="dxa"/>
          </w:tcPr>
          <w:p w14:paraId="0567AA0F" w14:textId="77777777" w:rsidR="001A7C5C" w:rsidRPr="00FD0425" w:rsidRDefault="001A7C5C" w:rsidP="00FA1BC3">
            <w:pPr>
              <w:pStyle w:val="TAH"/>
              <w:rPr>
                <w:b w:val="0"/>
                <w:lang w:eastAsia="ja-JP"/>
              </w:rPr>
            </w:pPr>
            <w:r w:rsidRPr="00FD0425">
              <w:rPr>
                <w:lang w:eastAsia="ja-JP"/>
              </w:rPr>
              <w:t>Criticality</w:t>
            </w:r>
          </w:p>
        </w:tc>
        <w:tc>
          <w:tcPr>
            <w:tcW w:w="1274" w:type="dxa"/>
          </w:tcPr>
          <w:p w14:paraId="74F3B094" w14:textId="77777777" w:rsidR="001A7C5C" w:rsidRPr="00FD0425" w:rsidRDefault="001A7C5C" w:rsidP="00FA1BC3">
            <w:pPr>
              <w:pStyle w:val="TAH"/>
              <w:rPr>
                <w:b w:val="0"/>
                <w:lang w:eastAsia="ja-JP"/>
              </w:rPr>
            </w:pPr>
            <w:r w:rsidRPr="00FD0425">
              <w:rPr>
                <w:lang w:eastAsia="ja-JP"/>
              </w:rPr>
              <w:t>Assigned Criticality</w:t>
            </w:r>
          </w:p>
        </w:tc>
      </w:tr>
      <w:tr w:rsidR="001A7C5C" w:rsidRPr="00FD0425" w14:paraId="12E937C2" w14:textId="77777777" w:rsidTr="00FA1BC3">
        <w:tc>
          <w:tcPr>
            <w:tcW w:w="2578" w:type="dxa"/>
          </w:tcPr>
          <w:p w14:paraId="379F964C" w14:textId="77777777" w:rsidR="001A7C5C" w:rsidRPr="00FD0425" w:rsidRDefault="001A7C5C" w:rsidP="00FA1BC3">
            <w:pPr>
              <w:pStyle w:val="TAL"/>
              <w:rPr>
                <w:lang w:eastAsia="ja-JP"/>
              </w:rPr>
            </w:pPr>
            <w:r w:rsidRPr="00FD0425">
              <w:rPr>
                <w:lang w:eastAsia="ja-JP"/>
              </w:rPr>
              <w:t>Message Type</w:t>
            </w:r>
          </w:p>
        </w:tc>
        <w:tc>
          <w:tcPr>
            <w:tcW w:w="1104" w:type="dxa"/>
          </w:tcPr>
          <w:p w14:paraId="0055C079" w14:textId="77777777" w:rsidR="001A7C5C" w:rsidRPr="00FD0425" w:rsidRDefault="001A7C5C" w:rsidP="00FA1BC3">
            <w:pPr>
              <w:pStyle w:val="TAL"/>
              <w:rPr>
                <w:lang w:eastAsia="ja-JP"/>
              </w:rPr>
            </w:pPr>
            <w:r w:rsidRPr="00FD0425">
              <w:rPr>
                <w:lang w:eastAsia="ja-JP"/>
              </w:rPr>
              <w:t>M</w:t>
            </w:r>
          </w:p>
        </w:tc>
        <w:tc>
          <w:tcPr>
            <w:tcW w:w="1022" w:type="dxa"/>
          </w:tcPr>
          <w:p w14:paraId="74C593C8" w14:textId="77777777" w:rsidR="001A7C5C" w:rsidRPr="00FD0425" w:rsidRDefault="001A7C5C" w:rsidP="00FA1BC3">
            <w:pPr>
              <w:pStyle w:val="TAL"/>
              <w:rPr>
                <w:szCs w:val="18"/>
                <w:lang w:eastAsia="ja-JP"/>
              </w:rPr>
            </w:pPr>
          </w:p>
        </w:tc>
        <w:tc>
          <w:tcPr>
            <w:tcW w:w="1273" w:type="dxa"/>
          </w:tcPr>
          <w:p w14:paraId="5AC357D7" w14:textId="77777777" w:rsidR="001A7C5C" w:rsidRPr="00FD0425" w:rsidRDefault="001A7C5C" w:rsidP="00FA1BC3">
            <w:pPr>
              <w:pStyle w:val="TAL"/>
              <w:rPr>
                <w:lang w:eastAsia="ja-JP"/>
              </w:rPr>
            </w:pPr>
            <w:r w:rsidRPr="00FD0425">
              <w:rPr>
                <w:lang w:eastAsia="ja-JP"/>
              </w:rPr>
              <w:t>9.2.3.1</w:t>
            </w:r>
          </w:p>
        </w:tc>
        <w:tc>
          <w:tcPr>
            <w:tcW w:w="2129" w:type="dxa"/>
          </w:tcPr>
          <w:p w14:paraId="130DC8D2" w14:textId="77777777" w:rsidR="001A7C5C" w:rsidRPr="00FD0425" w:rsidRDefault="001A7C5C" w:rsidP="00FA1BC3">
            <w:pPr>
              <w:pStyle w:val="TAL"/>
              <w:rPr>
                <w:szCs w:val="18"/>
                <w:lang w:eastAsia="ja-JP"/>
              </w:rPr>
            </w:pPr>
          </w:p>
        </w:tc>
        <w:tc>
          <w:tcPr>
            <w:tcW w:w="1134" w:type="dxa"/>
          </w:tcPr>
          <w:p w14:paraId="12DDE17B" w14:textId="77777777" w:rsidR="001A7C5C" w:rsidRPr="00FD0425" w:rsidRDefault="001A7C5C" w:rsidP="00FA1BC3">
            <w:pPr>
              <w:pStyle w:val="TAC"/>
              <w:rPr>
                <w:lang w:eastAsia="ja-JP"/>
              </w:rPr>
            </w:pPr>
            <w:r w:rsidRPr="00FD0425">
              <w:rPr>
                <w:lang w:eastAsia="ja-JP"/>
              </w:rPr>
              <w:t>YES</w:t>
            </w:r>
          </w:p>
        </w:tc>
        <w:tc>
          <w:tcPr>
            <w:tcW w:w="1274" w:type="dxa"/>
          </w:tcPr>
          <w:p w14:paraId="651FE035" w14:textId="77777777" w:rsidR="001A7C5C" w:rsidRPr="00FD0425" w:rsidRDefault="001A7C5C" w:rsidP="00FA1BC3">
            <w:pPr>
              <w:pStyle w:val="TAC"/>
              <w:rPr>
                <w:lang w:eastAsia="ja-JP"/>
              </w:rPr>
            </w:pPr>
            <w:r w:rsidRPr="00FD0425">
              <w:rPr>
                <w:lang w:eastAsia="ja-JP"/>
              </w:rPr>
              <w:t>reject</w:t>
            </w:r>
          </w:p>
        </w:tc>
      </w:tr>
      <w:tr w:rsidR="001A7C5C" w:rsidRPr="00FD0425" w14:paraId="0EFCEBF2" w14:textId="77777777" w:rsidTr="00FA1BC3">
        <w:tc>
          <w:tcPr>
            <w:tcW w:w="2578" w:type="dxa"/>
          </w:tcPr>
          <w:p w14:paraId="180CD38A" w14:textId="77777777" w:rsidR="001A7C5C" w:rsidRPr="00FD0425" w:rsidRDefault="001A7C5C"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3F1C023D" w14:textId="77777777" w:rsidR="001A7C5C" w:rsidRPr="00FD0425" w:rsidRDefault="001A7C5C" w:rsidP="00FA1BC3">
            <w:pPr>
              <w:pStyle w:val="TAL"/>
              <w:rPr>
                <w:lang w:eastAsia="ja-JP"/>
              </w:rPr>
            </w:pPr>
            <w:r w:rsidRPr="00FD0425">
              <w:rPr>
                <w:lang w:eastAsia="ja-JP"/>
              </w:rPr>
              <w:t>M</w:t>
            </w:r>
          </w:p>
        </w:tc>
        <w:tc>
          <w:tcPr>
            <w:tcW w:w="1022" w:type="dxa"/>
          </w:tcPr>
          <w:p w14:paraId="308EC556" w14:textId="77777777" w:rsidR="001A7C5C" w:rsidRPr="00FD0425" w:rsidRDefault="001A7C5C" w:rsidP="00FA1BC3">
            <w:pPr>
              <w:pStyle w:val="TAL"/>
              <w:rPr>
                <w:szCs w:val="18"/>
                <w:lang w:eastAsia="ja-JP"/>
              </w:rPr>
            </w:pPr>
          </w:p>
        </w:tc>
        <w:tc>
          <w:tcPr>
            <w:tcW w:w="1273" w:type="dxa"/>
          </w:tcPr>
          <w:p w14:paraId="703552A6"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8B0A569" w14:textId="77777777" w:rsidR="001A7C5C" w:rsidRPr="00FD0425" w:rsidRDefault="001A7C5C" w:rsidP="00FA1BC3">
            <w:pPr>
              <w:pStyle w:val="TAL"/>
              <w:rPr>
                <w:lang w:eastAsia="ja-JP"/>
              </w:rPr>
            </w:pPr>
            <w:r w:rsidRPr="00FD0425">
              <w:rPr>
                <w:lang w:eastAsia="ja-JP"/>
              </w:rPr>
              <w:t>9.2.3.16</w:t>
            </w:r>
          </w:p>
        </w:tc>
        <w:tc>
          <w:tcPr>
            <w:tcW w:w="2129" w:type="dxa"/>
          </w:tcPr>
          <w:p w14:paraId="3BC697C5" w14:textId="77777777" w:rsidR="001A7C5C" w:rsidRPr="00FD0425" w:rsidRDefault="001A7C5C" w:rsidP="00FA1BC3">
            <w:pPr>
              <w:pStyle w:val="TAL"/>
              <w:rPr>
                <w:szCs w:val="18"/>
                <w:lang w:eastAsia="ja-JP"/>
              </w:rPr>
            </w:pPr>
            <w:r w:rsidRPr="00FD0425">
              <w:rPr>
                <w:szCs w:val="18"/>
                <w:lang w:eastAsia="ja-JP"/>
              </w:rPr>
              <w:t>Allocated at the M-NG-RAN node</w:t>
            </w:r>
          </w:p>
        </w:tc>
        <w:tc>
          <w:tcPr>
            <w:tcW w:w="1134" w:type="dxa"/>
          </w:tcPr>
          <w:p w14:paraId="4CB92640" w14:textId="77777777" w:rsidR="001A7C5C" w:rsidRPr="00FD0425" w:rsidRDefault="001A7C5C" w:rsidP="00FA1BC3">
            <w:pPr>
              <w:pStyle w:val="TAC"/>
              <w:rPr>
                <w:lang w:eastAsia="ja-JP"/>
              </w:rPr>
            </w:pPr>
            <w:r w:rsidRPr="00FD0425">
              <w:rPr>
                <w:lang w:eastAsia="ja-JP"/>
              </w:rPr>
              <w:t>YES</w:t>
            </w:r>
          </w:p>
        </w:tc>
        <w:tc>
          <w:tcPr>
            <w:tcW w:w="1274" w:type="dxa"/>
          </w:tcPr>
          <w:p w14:paraId="75FD3C3D" w14:textId="77777777" w:rsidR="001A7C5C" w:rsidRPr="00FD0425" w:rsidRDefault="001A7C5C" w:rsidP="00FA1BC3">
            <w:pPr>
              <w:pStyle w:val="TAC"/>
              <w:rPr>
                <w:lang w:eastAsia="ja-JP"/>
              </w:rPr>
            </w:pPr>
            <w:r w:rsidRPr="00FD0425">
              <w:rPr>
                <w:lang w:eastAsia="ja-JP"/>
              </w:rPr>
              <w:t>ignore</w:t>
            </w:r>
          </w:p>
        </w:tc>
      </w:tr>
      <w:tr w:rsidR="001A7C5C" w:rsidRPr="00FD0425" w14:paraId="396DCA0A" w14:textId="77777777" w:rsidTr="00FA1BC3">
        <w:tc>
          <w:tcPr>
            <w:tcW w:w="2578" w:type="dxa"/>
          </w:tcPr>
          <w:p w14:paraId="17F45917" w14:textId="77777777" w:rsidR="001A7C5C" w:rsidRPr="00FD0425" w:rsidRDefault="001A7C5C"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140A8759" w14:textId="77777777" w:rsidR="001A7C5C" w:rsidRPr="00FD0425" w:rsidRDefault="001A7C5C" w:rsidP="00FA1BC3">
            <w:pPr>
              <w:pStyle w:val="TAL"/>
              <w:rPr>
                <w:lang w:eastAsia="ja-JP"/>
              </w:rPr>
            </w:pPr>
            <w:r w:rsidRPr="00FD0425">
              <w:rPr>
                <w:lang w:eastAsia="ja-JP"/>
              </w:rPr>
              <w:t>M</w:t>
            </w:r>
          </w:p>
        </w:tc>
        <w:tc>
          <w:tcPr>
            <w:tcW w:w="1022" w:type="dxa"/>
          </w:tcPr>
          <w:p w14:paraId="72F71973" w14:textId="77777777" w:rsidR="001A7C5C" w:rsidRPr="00FD0425" w:rsidRDefault="001A7C5C" w:rsidP="00FA1BC3">
            <w:pPr>
              <w:pStyle w:val="TAL"/>
              <w:rPr>
                <w:szCs w:val="18"/>
                <w:lang w:eastAsia="ja-JP"/>
              </w:rPr>
            </w:pPr>
          </w:p>
        </w:tc>
        <w:tc>
          <w:tcPr>
            <w:tcW w:w="1273" w:type="dxa"/>
          </w:tcPr>
          <w:p w14:paraId="0C9852DB" w14:textId="77777777" w:rsidR="001A7C5C" w:rsidRPr="00FD0425" w:rsidRDefault="001A7C5C"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AAF5B9F" w14:textId="77777777" w:rsidR="001A7C5C" w:rsidRPr="00FD0425" w:rsidRDefault="001A7C5C" w:rsidP="00FA1BC3">
            <w:pPr>
              <w:pStyle w:val="TAL"/>
              <w:rPr>
                <w:lang w:eastAsia="ja-JP"/>
              </w:rPr>
            </w:pPr>
            <w:r w:rsidRPr="00FD0425">
              <w:rPr>
                <w:lang w:eastAsia="ja-JP"/>
              </w:rPr>
              <w:t>9.2.3.16</w:t>
            </w:r>
          </w:p>
        </w:tc>
        <w:tc>
          <w:tcPr>
            <w:tcW w:w="2129" w:type="dxa"/>
          </w:tcPr>
          <w:p w14:paraId="445AC837" w14:textId="77777777" w:rsidR="001A7C5C" w:rsidRPr="00FD0425" w:rsidRDefault="001A7C5C" w:rsidP="00FA1BC3">
            <w:pPr>
              <w:pStyle w:val="TAL"/>
              <w:rPr>
                <w:szCs w:val="18"/>
                <w:lang w:eastAsia="ja-JP"/>
              </w:rPr>
            </w:pPr>
            <w:r w:rsidRPr="00FD0425">
              <w:rPr>
                <w:szCs w:val="18"/>
                <w:lang w:eastAsia="ja-JP"/>
              </w:rPr>
              <w:t>Allocated at the S-NG-RAN node</w:t>
            </w:r>
          </w:p>
        </w:tc>
        <w:tc>
          <w:tcPr>
            <w:tcW w:w="1134" w:type="dxa"/>
          </w:tcPr>
          <w:p w14:paraId="69BFBD92" w14:textId="77777777" w:rsidR="001A7C5C" w:rsidRPr="00FD0425" w:rsidRDefault="001A7C5C" w:rsidP="00FA1BC3">
            <w:pPr>
              <w:pStyle w:val="TAC"/>
              <w:rPr>
                <w:lang w:eastAsia="ja-JP"/>
              </w:rPr>
            </w:pPr>
            <w:r w:rsidRPr="00FD0425">
              <w:rPr>
                <w:lang w:eastAsia="ja-JP"/>
              </w:rPr>
              <w:t>YES</w:t>
            </w:r>
          </w:p>
        </w:tc>
        <w:tc>
          <w:tcPr>
            <w:tcW w:w="1274" w:type="dxa"/>
          </w:tcPr>
          <w:p w14:paraId="7BD870D6" w14:textId="77777777" w:rsidR="001A7C5C" w:rsidRPr="00FD0425" w:rsidRDefault="001A7C5C" w:rsidP="00FA1BC3">
            <w:pPr>
              <w:pStyle w:val="TAC"/>
              <w:rPr>
                <w:lang w:eastAsia="ja-JP"/>
              </w:rPr>
            </w:pPr>
            <w:r w:rsidRPr="00FD0425">
              <w:rPr>
                <w:lang w:eastAsia="ja-JP"/>
              </w:rPr>
              <w:t>ignore</w:t>
            </w:r>
          </w:p>
        </w:tc>
      </w:tr>
      <w:tr w:rsidR="001A7C5C" w:rsidRPr="00FD0425" w14:paraId="751E4C72" w14:textId="77777777" w:rsidTr="00FA1BC3">
        <w:tc>
          <w:tcPr>
            <w:tcW w:w="2578" w:type="dxa"/>
          </w:tcPr>
          <w:p w14:paraId="43ECA4B2" w14:textId="77777777" w:rsidR="001A7C5C" w:rsidRPr="00FD0425" w:rsidRDefault="001A7C5C" w:rsidP="00FA1BC3">
            <w:pPr>
              <w:pStyle w:val="TAL"/>
              <w:rPr>
                <w:b/>
                <w:lang w:eastAsia="ja-JP"/>
              </w:rPr>
            </w:pPr>
            <w:r w:rsidRPr="00FD0425">
              <w:rPr>
                <w:b/>
                <w:lang w:eastAsia="ja-JP"/>
              </w:rPr>
              <w:t>PDU Session Resources Admitted List</w:t>
            </w:r>
          </w:p>
        </w:tc>
        <w:tc>
          <w:tcPr>
            <w:tcW w:w="1104" w:type="dxa"/>
          </w:tcPr>
          <w:p w14:paraId="687709F1" w14:textId="77777777" w:rsidR="001A7C5C" w:rsidRPr="00FD0425" w:rsidRDefault="001A7C5C" w:rsidP="00FA1BC3">
            <w:pPr>
              <w:pStyle w:val="TAL"/>
              <w:rPr>
                <w:lang w:eastAsia="ja-JP"/>
              </w:rPr>
            </w:pPr>
          </w:p>
        </w:tc>
        <w:tc>
          <w:tcPr>
            <w:tcW w:w="1022" w:type="dxa"/>
          </w:tcPr>
          <w:p w14:paraId="39C5551E" w14:textId="77777777" w:rsidR="001A7C5C" w:rsidRPr="00FD0425" w:rsidRDefault="001A7C5C" w:rsidP="00FA1BC3">
            <w:pPr>
              <w:pStyle w:val="TAL"/>
              <w:rPr>
                <w:i/>
                <w:szCs w:val="18"/>
                <w:lang w:eastAsia="ja-JP"/>
              </w:rPr>
            </w:pPr>
            <w:r w:rsidRPr="00FD0425">
              <w:rPr>
                <w:i/>
                <w:szCs w:val="18"/>
                <w:lang w:eastAsia="ja-JP"/>
              </w:rPr>
              <w:t>0..1</w:t>
            </w:r>
          </w:p>
        </w:tc>
        <w:tc>
          <w:tcPr>
            <w:tcW w:w="1273" w:type="dxa"/>
          </w:tcPr>
          <w:p w14:paraId="625F2F52" w14:textId="77777777" w:rsidR="001A7C5C" w:rsidRPr="00FD0425" w:rsidRDefault="001A7C5C" w:rsidP="00FA1BC3">
            <w:pPr>
              <w:pStyle w:val="TAL"/>
              <w:rPr>
                <w:lang w:eastAsia="ja-JP"/>
              </w:rPr>
            </w:pPr>
          </w:p>
        </w:tc>
        <w:tc>
          <w:tcPr>
            <w:tcW w:w="2129" w:type="dxa"/>
          </w:tcPr>
          <w:p w14:paraId="78A74B4E" w14:textId="77777777" w:rsidR="001A7C5C" w:rsidRPr="00FD0425" w:rsidRDefault="001A7C5C" w:rsidP="00FA1BC3">
            <w:pPr>
              <w:pStyle w:val="TAL"/>
              <w:rPr>
                <w:szCs w:val="18"/>
                <w:lang w:eastAsia="ja-JP"/>
              </w:rPr>
            </w:pPr>
          </w:p>
        </w:tc>
        <w:tc>
          <w:tcPr>
            <w:tcW w:w="1134" w:type="dxa"/>
          </w:tcPr>
          <w:p w14:paraId="4500EC77" w14:textId="77777777" w:rsidR="001A7C5C" w:rsidRPr="00FD0425" w:rsidRDefault="001A7C5C" w:rsidP="00FA1BC3">
            <w:pPr>
              <w:pStyle w:val="TAC"/>
              <w:rPr>
                <w:lang w:eastAsia="ja-JP"/>
              </w:rPr>
            </w:pPr>
            <w:r w:rsidRPr="00FD0425">
              <w:rPr>
                <w:lang w:eastAsia="ja-JP"/>
              </w:rPr>
              <w:t>YES</w:t>
            </w:r>
          </w:p>
        </w:tc>
        <w:tc>
          <w:tcPr>
            <w:tcW w:w="1274" w:type="dxa"/>
          </w:tcPr>
          <w:p w14:paraId="4F7C7842" w14:textId="77777777" w:rsidR="001A7C5C" w:rsidRPr="00FD0425" w:rsidRDefault="001A7C5C" w:rsidP="00FA1BC3">
            <w:pPr>
              <w:pStyle w:val="TAC"/>
              <w:rPr>
                <w:lang w:eastAsia="ja-JP"/>
              </w:rPr>
            </w:pPr>
            <w:r w:rsidRPr="00FD0425">
              <w:rPr>
                <w:lang w:eastAsia="ja-JP"/>
              </w:rPr>
              <w:t>ignore</w:t>
            </w:r>
          </w:p>
        </w:tc>
      </w:tr>
      <w:tr w:rsidR="001A7C5C" w:rsidRPr="00FD0425" w14:paraId="68E8A04A" w14:textId="77777777" w:rsidTr="00FA1BC3">
        <w:tc>
          <w:tcPr>
            <w:tcW w:w="2578" w:type="dxa"/>
          </w:tcPr>
          <w:p w14:paraId="2667B4C4" w14:textId="77777777" w:rsidR="001A7C5C" w:rsidRPr="00FD0425" w:rsidRDefault="001A7C5C" w:rsidP="00FA1BC3">
            <w:pPr>
              <w:pStyle w:val="TAL"/>
              <w:ind w:left="113"/>
              <w:rPr>
                <w:b/>
                <w:bCs/>
                <w:lang w:eastAsia="ja-JP"/>
              </w:rPr>
            </w:pPr>
            <w:r w:rsidRPr="00FD0425">
              <w:rPr>
                <w:b/>
                <w:bCs/>
                <w:lang w:eastAsia="ja-JP"/>
              </w:rPr>
              <w:t>&gt;PDU Session Resources Admitted To Be Added List</w:t>
            </w:r>
          </w:p>
        </w:tc>
        <w:tc>
          <w:tcPr>
            <w:tcW w:w="1104" w:type="dxa"/>
          </w:tcPr>
          <w:p w14:paraId="738E86B6" w14:textId="77777777" w:rsidR="001A7C5C" w:rsidRPr="00FD0425" w:rsidRDefault="001A7C5C" w:rsidP="00FA1BC3">
            <w:pPr>
              <w:pStyle w:val="TAL"/>
              <w:rPr>
                <w:lang w:eastAsia="ja-JP"/>
              </w:rPr>
            </w:pPr>
          </w:p>
        </w:tc>
        <w:tc>
          <w:tcPr>
            <w:tcW w:w="1022" w:type="dxa"/>
          </w:tcPr>
          <w:p w14:paraId="3DD2E735" w14:textId="77777777" w:rsidR="001A7C5C" w:rsidRPr="00FD0425" w:rsidRDefault="001A7C5C" w:rsidP="00FA1BC3">
            <w:pPr>
              <w:pStyle w:val="TAL"/>
              <w:rPr>
                <w:bCs/>
                <w:i/>
                <w:szCs w:val="18"/>
                <w:lang w:eastAsia="ja-JP"/>
              </w:rPr>
            </w:pPr>
            <w:r w:rsidRPr="00FD0425">
              <w:rPr>
                <w:bCs/>
                <w:i/>
                <w:szCs w:val="18"/>
                <w:lang w:eastAsia="ja-JP"/>
              </w:rPr>
              <w:t>0..1</w:t>
            </w:r>
          </w:p>
        </w:tc>
        <w:tc>
          <w:tcPr>
            <w:tcW w:w="1273" w:type="dxa"/>
          </w:tcPr>
          <w:p w14:paraId="5EFCB617" w14:textId="77777777" w:rsidR="001A7C5C" w:rsidRPr="00FD0425" w:rsidRDefault="001A7C5C" w:rsidP="00FA1BC3">
            <w:pPr>
              <w:pStyle w:val="TAL"/>
              <w:rPr>
                <w:lang w:eastAsia="ja-JP"/>
              </w:rPr>
            </w:pPr>
          </w:p>
        </w:tc>
        <w:tc>
          <w:tcPr>
            <w:tcW w:w="2129" w:type="dxa"/>
          </w:tcPr>
          <w:p w14:paraId="1FE28865" w14:textId="77777777" w:rsidR="001A7C5C" w:rsidRPr="00FD0425" w:rsidRDefault="001A7C5C" w:rsidP="00FA1BC3">
            <w:pPr>
              <w:pStyle w:val="TAL"/>
              <w:rPr>
                <w:szCs w:val="18"/>
                <w:lang w:eastAsia="ja-JP"/>
              </w:rPr>
            </w:pPr>
          </w:p>
        </w:tc>
        <w:tc>
          <w:tcPr>
            <w:tcW w:w="1134" w:type="dxa"/>
          </w:tcPr>
          <w:p w14:paraId="50973DB8" w14:textId="77777777" w:rsidR="001A7C5C" w:rsidRPr="00FD0425" w:rsidRDefault="001A7C5C" w:rsidP="00FA1BC3">
            <w:pPr>
              <w:pStyle w:val="TAC"/>
              <w:rPr>
                <w:lang w:eastAsia="ja-JP"/>
              </w:rPr>
            </w:pPr>
            <w:r w:rsidRPr="00FD0425">
              <w:rPr>
                <w:lang w:eastAsia="ja-JP"/>
              </w:rPr>
              <w:t>–</w:t>
            </w:r>
          </w:p>
        </w:tc>
        <w:tc>
          <w:tcPr>
            <w:tcW w:w="1274" w:type="dxa"/>
          </w:tcPr>
          <w:p w14:paraId="55278A11" w14:textId="77777777" w:rsidR="001A7C5C" w:rsidRPr="00FD0425" w:rsidRDefault="001A7C5C" w:rsidP="00FA1BC3">
            <w:pPr>
              <w:pStyle w:val="TAC"/>
              <w:rPr>
                <w:lang w:eastAsia="ja-JP"/>
              </w:rPr>
            </w:pPr>
          </w:p>
        </w:tc>
      </w:tr>
      <w:tr w:rsidR="001A7C5C" w:rsidRPr="00FD0425" w14:paraId="1DB12017" w14:textId="77777777" w:rsidTr="00FA1BC3">
        <w:tc>
          <w:tcPr>
            <w:tcW w:w="2578" w:type="dxa"/>
          </w:tcPr>
          <w:p w14:paraId="3F5A2939" w14:textId="77777777" w:rsidR="001A7C5C" w:rsidRPr="00FD0425" w:rsidRDefault="001A7C5C" w:rsidP="00FA1BC3">
            <w:pPr>
              <w:pStyle w:val="TAL"/>
              <w:ind w:left="227"/>
              <w:rPr>
                <w:b/>
                <w:bCs/>
                <w:lang w:eastAsia="ja-JP"/>
              </w:rPr>
            </w:pPr>
            <w:r w:rsidRPr="00FD0425">
              <w:rPr>
                <w:b/>
                <w:bCs/>
                <w:lang w:eastAsia="ja-JP"/>
              </w:rPr>
              <w:t>&gt;&gt;PDU Session Resources Admitted To Be Added Item</w:t>
            </w:r>
          </w:p>
        </w:tc>
        <w:tc>
          <w:tcPr>
            <w:tcW w:w="1104" w:type="dxa"/>
          </w:tcPr>
          <w:p w14:paraId="00EC5098" w14:textId="77777777" w:rsidR="001A7C5C" w:rsidRPr="00FD0425" w:rsidRDefault="001A7C5C" w:rsidP="00FA1BC3">
            <w:pPr>
              <w:pStyle w:val="TAL"/>
              <w:rPr>
                <w:lang w:eastAsia="ja-JP"/>
              </w:rPr>
            </w:pPr>
          </w:p>
        </w:tc>
        <w:tc>
          <w:tcPr>
            <w:tcW w:w="1022" w:type="dxa"/>
          </w:tcPr>
          <w:p w14:paraId="04DC8561" w14:textId="77777777" w:rsidR="001A7C5C" w:rsidRPr="00FD0425" w:rsidRDefault="001A7C5C" w:rsidP="00FA1BC3">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1AF58986" w14:textId="77777777" w:rsidR="001A7C5C" w:rsidRPr="00FD0425" w:rsidRDefault="001A7C5C" w:rsidP="00FA1BC3">
            <w:pPr>
              <w:pStyle w:val="TAL"/>
              <w:rPr>
                <w:lang w:eastAsia="ja-JP"/>
              </w:rPr>
            </w:pPr>
          </w:p>
        </w:tc>
        <w:tc>
          <w:tcPr>
            <w:tcW w:w="2129" w:type="dxa"/>
          </w:tcPr>
          <w:p w14:paraId="58A989E4"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B1BD0D2" w14:textId="77777777" w:rsidR="001A7C5C" w:rsidRPr="00FD0425" w:rsidRDefault="001A7C5C" w:rsidP="00FA1BC3">
            <w:pPr>
              <w:pStyle w:val="TAL"/>
              <w:rPr>
                <w:lang w:eastAsia="ja-JP"/>
              </w:rPr>
            </w:pPr>
            <w:r w:rsidRPr="00FD0425">
              <w:rPr>
                <w:lang w:eastAsia="ja-JP"/>
              </w:rPr>
              <w:t>nor the</w:t>
            </w:r>
          </w:p>
          <w:p w14:paraId="7526FA7A" w14:textId="77777777" w:rsidR="001A7C5C" w:rsidRPr="00FD0425" w:rsidRDefault="001A7C5C" w:rsidP="00FA1BC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36413A0" w14:textId="77777777" w:rsidR="001A7C5C" w:rsidRPr="00FD0425" w:rsidRDefault="001A7C5C" w:rsidP="00FA1BC3">
            <w:pPr>
              <w:pStyle w:val="TAC"/>
              <w:rPr>
                <w:lang w:eastAsia="ja-JP"/>
              </w:rPr>
            </w:pPr>
            <w:r w:rsidRPr="00FD0425">
              <w:rPr>
                <w:lang w:eastAsia="ja-JP"/>
              </w:rPr>
              <w:t>–</w:t>
            </w:r>
          </w:p>
        </w:tc>
        <w:tc>
          <w:tcPr>
            <w:tcW w:w="1274" w:type="dxa"/>
          </w:tcPr>
          <w:p w14:paraId="6151E453" w14:textId="77777777" w:rsidR="001A7C5C" w:rsidRPr="00FD0425" w:rsidRDefault="001A7C5C" w:rsidP="00FA1BC3">
            <w:pPr>
              <w:pStyle w:val="TAC"/>
              <w:rPr>
                <w:lang w:eastAsia="ja-JP"/>
              </w:rPr>
            </w:pPr>
          </w:p>
        </w:tc>
      </w:tr>
      <w:tr w:rsidR="001A7C5C" w:rsidRPr="00FD0425" w14:paraId="65341381" w14:textId="77777777" w:rsidTr="00FA1BC3">
        <w:tc>
          <w:tcPr>
            <w:tcW w:w="2578" w:type="dxa"/>
          </w:tcPr>
          <w:p w14:paraId="2F28E753" w14:textId="77777777" w:rsidR="001A7C5C" w:rsidRPr="00FD0425" w:rsidRDefault="001A7C5C" w:rsidP="00FA1BC3">
            <w:pPr>
              <w:pStyle w:val="TAL"/>
              <w:ind w:left="340"/>
              <w:rPr>
                <w:b/>
                <w:bCs/>
                <w:lang w:eastAsia="ja-JP"/>
              </w:rPr>
            </w:pPr>
            <w:r w:rsidRPr="00FD0425">
              <w:rPr>
                <w:lang w:eastAsia="ja-JP"/>
              </w:rPr>
              <w:t>&gt;&gt;&gt;PDU Session ID</w:t>
            </w:r>
          </w:p>
        </w:tc>
        <w:tc>
          <w:tcPr>
            <w:tcW w:w="1104" w:type="dxa"/>
          </w:tcPr>
          <w:p w14:paraId="4F3F343E" w14:textId="77777777" w:rsidR="001A7C5C" w:rsidRPr="00FD0425" w:rsidRDefault="001A7C5C" w:rsidP="00FA1BC3">
            <w:pPr>
              <w:pStyle w:val="TAL"/>
              <w:rPr>
                <w:lang w:eastAsia="ja-JP"/>
              </w:rPr>
            </w:pPr>
            <w:r w:rsidRPr="00FD0425">
              <w:rPr>
                <w:lang w:eastAsia="ja-JP"/>
              </w:rPr>
              <w:t>M</w:t>
            </w:r>
          </w:p>
        </w:tc>
        <w:tc>
          <w:tcPr>
            <w:tcW w:w="1022" w:type="dxa"/>
          </w:tcPr>
          <w:p w14:paraId="46C4073D" w14:textId="77777777" w:rsidR="001A7C5C" w:rsidRPr="00FD0425" w:rsidRDefault="001A7C5C" w:rsidP="00FA1BC3">
            <w:pPr>
              <w:pStyle w:val="TAL"/>
              <w:rPr>
                <w:bCs/>
                <w:i/>
                <w:szCs w:val="18"/>
                <w:lang w:eastAsia="ja-JP"/>
              </w:rPr>
            </w:pPr>
          </w:p>
        </w:tc>
        <w:tc>
          <w:tcPr>
            <w:tcW w:w="1273" w:type="dxa"/>
          </w:tcPr>
          <w:p w14:paraId="69568B65" w14:textId="77777777" w:rsidR="001A7C5C" w:rsidRPr="00FD0425" w:rsidRDefault="001A7C5C" w:rsidP="00FA1BC3">
            <w:pPr>
              <w:pStyle w:val="TAL"/>
              <w:rPr>
                <w:lang w:eastAsia="ja-JP"/>
              </w:rPr>
            </w:pPr>
            <w:r w:rsidRPr="00FD0425">
              <w:rPr>
                <w:lang w:eastAsia="ja-JP"/>
              </w:rPr>
              <w:t>9.2.3.18</w:t>
            </w:r>
          </w:p>
        </w:tc>
        <w:tc>
          <w:tcPr>
            <w:tcW w:w="2129" w:type="dxa"/>
          </w:tcPr>
          <w:p w14:paraId="382E9289" w14:textId="77777777" w:rsidR="001A7C5C" w:rsidRPr="00FD0425" w:rsidRDefault="001A7C5C" w:rsidP="00FA1BC3">
            <w:pPr>
              <w:pStyle w:val="TAL"/>
              <w:rPr>
                <w:szCs w:val="18"/>
                <w:lang w:eastAsia="ja-JP"/>
              </w:rPr>
            </w:pPr>
          </w:p>
        </w:tc>
        <w:tc>
          <w:tcPr>
            <w:tcW w:w="1134" w:type="dxa"/>
          </w:tcPr>
          <w:p w14:paraId="6DB85A5F" w14:textId="77777777" w:rsidR="001A7C5C" w:rsidRPr="00FD0425" w:rsidRDefault="001A7C5C" w:rsidP="00FA1BC3">
            <w:pPr>
              <w:pStyle w:val="TAC"/>
              <w:rPr>
                <w:lang w:eastAsia="ja-JP"/>
              </w:rPr>
            </w:pPr>
            <w:r w:rsidRPr="00FD0425">
              <w:rPr>
                <w:bCs/>
                <w:lang w:eastAsia="ja-JP"/>
              </w:rPr>
              <w:t>–</w:t>
            </w:r>
          </w:p>
        </w:tc>
        <w:tc>
          <w:tcPr>
            <w:tcW w:w="1274" w:type="dxa"/>
          </w:tcPr>
          <w:p w14:paraId="546FEF16" w14:textId="77777777" w:rsidR="001A7C5C" w:rsidRPr="00FD0425" w:rsidRDefault="001A7C5C" w:rsidP="00FA1BC3">
            <w:pPr>
              <w:pStyle w:val="TAC"/>
              <w:rPr>
                <w:lang w:eastAsia="ja-JP"/>
              </w:rPr>
            </w:pPr>
          </w:p>
        </w:tc>
      </w:tr>
      <w:tr w:rsidR="001A7C5C" w:rsidRPr="00FD0425" w14:paraId="1BEA8A69" w14:textId="77777777" w:rsidTr="00FA1BC3">
        <w:tc>
          <w:tcPr>
            <w:tcW w:w="2578" w:type="dxa"/>
          </w:tcPr>
          <w:p w14:paraId="19DD2703" w14:textId="77777777" w:rsidR="001A7C5C" w:rsidRPr="00FD0425" w:rsidRDefault="001A7C5C" w:rsidP="00FA1BC3">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542E6E30" w14:textId="77777777" w:rsidR="001A7C5C" w:rsidRPr="00FD0425" w:rsidRDefault="001A7C5C" w:rsidP="00FA1BC3">
            <w:pPr>
              <w:pStyle w:val="TAL"/>
              <w:rPr>
                <w:lang w:eastAsia="ja-JP"/>
              </w:rPr>
            </w:pPr>
            <w:r w:rsidRPr="00FD0425">
              <w:rPr>
                <w:lang w:eastAsia="ja-JP"/>
              </w:rPr>
              <w:t>O</w:t>
            </w:r>
          </w:p>
        </w:tc>
        <w:tc>
          <w:tcPr>
            <w:tcW w:w="1022" w:type="dxa"/>
          </w:tcPr>
          <w:p w14:paraId="144607F3" w14:textId="77777777" w:rsidR="001A7C5C" w:rsidRPr="00FD0425" w:rsidRDefault="001A7C5C" w:rsidP="00FA1BC3">
            <w:pPr>
              <w:pStyle w:val="TAL"/>
              <w:rPr>
                <w:bCs/>
                <w:i/>
                <w:szCs w:val="18"/>
                <w:lang w:eastAsia="ja-JP"/>
              </w:rPr>
            </w:pPr>
          </w:p>
        </w:tc>
        <w:tc>
          <w:tcPr>
            <w:tcW w:w="1273" w:type="dxa"/>
          </w:tcPr>
          <w:p w14:paraId="5DABA6F4" w14:textId="77777777" w:rsidR="001A7C5C" w:rsidRPr="00FD0425" w:rsidRDefault="001A7C5C" w:rsidP="00FA1BC3">
            <w:pPr>
              <w:pStyle w:val="TAL"/>
              <w:rPr>
                <w:lang w:eastAsia="ja-JP"/>
              </w:rPr>
            </w:pPr>
            <w:r w:rsidRPr="00FD0425">
              <w:rPr>
                <w:lang w:eastAsia="ja-JP"/>
              </w:rPr>
              <w:t>9.2.1.6</w:t>
            </w:r>
          </w:p>
        </w:tc>
        <w:tc>
          <w:tcPr>
            <w:tcW w:w="2129" w:type="dxa"/>
          </w:tcPr>
          <w:p w14:paraId="1D30C8E4" w14:textId="77777777" w:rsidR="001A7C5C" w:rsidRPr="00FD0425" w:rsidRDefault="001A7C5C" w:rsidP="00FA1BC3">
            <w:pPr>
              <w:pStyle w:val="TAL"/>
              <w:rPr>
                <w:szCs w:val="18"/>
                <w:lang w:eastAsia="ja-JP"/>
              </w:rPr>
            </w:pPr>
          </w:p>
        </w:tc>
        <w:tc>
          <w:tcPr>
            <w:tcW w:w="1134" w:type="dxa"/>
          </w:tcPr>
          <w:p w14:paraId="73979C08" w14:textId="77777777" w:rsidR="001A7C5C" w:rsidRPr="00FD0425" w:rsidRDefault="001A7C5C" w:rsidP="00FA1BC3">
            <w:pPr>
              <w:pStyle w:val="TAC"/>
              <w:rPr>
                <w:lang w:eastAsia="ja-JP"/>
              </w:rPr>
            </w:pPr>
            <w:r w:rsidRPr="00FD0425">
              <w:rPr>
                <w:bCs/>
                <w:lang w:eastAsia="ja-JP"/>
              </w:rPr>
              <w:t>–</w:t>
            </w:r>
          </w:p>
        </w:tc>
        <w:tc>
          <w:tcPr>
            <w:tcW w:w="1274" w:type="dxa"/>
          </w:tcPr>
          <w:p w14:paraId="1A49CA82" w14:textId="77777777" w:rsidR="001A7C5C" w:rsidRPr="00FD0425" w:rsidRDefault="001A7C5C" w:rsidP="00FA1BC3">
            <w:pPr>
              <w:pStyle w:val="TAC"/>
              <w:rPr>
                <w:lang w:eastAsia="ja-JP"/>
              </w:rPr>
            </w:pPr>
          </w:p>
        </w:tc>
      </w:tr>
      <w:tr w:rsidR="001A7C5C" w:rsidRPr="00FD0425" w14:paraId="5F4D1264" w14:textId="77777777" w:rsidTr="00FA1BC3">
        <w:tc>
          <w:tcPr>
            <w:tcW w:w="2578" w:type="dxa"/>
          </w:tcPr>
          <w:p w14:paraId="0FCCA5EE" w14:textId="77777777" w:rsidR="001A7C5C" w:rsidRPr="00FD0425" w:rsidRDefault="001A7C5C" w:rsidP="00FA1BC3">
            <w:pPr>
              <w:pStyle w:val="TAL"/>
              <w:ind w:left="340"/>
            </w:pPr>
            <w:r w:rsidRPr="00FD0425">
              <w:rPr>
                <w:lang w:eastAsia="ja-JP"/>
              </w:rPr>
              <w:t>&gt;&gt;&gt;PDU Session Resource Setup Response Info – MN terminated</w:t>
            </w:r>
          </w:p>
        </w:tc>
        <w:tc>
          <w:tcPr>
            <w:tcW w:w="1104" w:type="dxa"/>
          </w:tcPr>
          <w:p w14:paraId="39064F63" w14:textId="77777777" w:rsidR="001A7C5C" w:rsidRPr="00FD0425" w:rsidRDefault="001A7C5C" w:rsidP="00FA1BC3">
            <w:pPr>
              <w:pStyle w:val="TAL"/>
              <w:rPr>
                <w:lang w:eastAsia="ja-JP"/>
              </w:rPr>
            </w:pPr>
            <w:r w:rsidRPr="00FD0425">
              <w:rPr>
                <w:lang w:eastAsia="ja-JP"/>
              </w:rPr>
              <w:t>O</w:t>
            </w:r>
          </w:p>
        </w:tc>
        <w:tc>
          <w:tcPr>
            <w:tcW w:w="1022" w:type="dxa"/>
          </w:tcPr>
          <w:p w14:paraId="42205E15" w14:textId="77777777" w:rsidR="001A7C5C" w:rsidRPr="00FD0425" w:rsidRDefault="001A7C5C" w:rsidP="00FA1BC3">
            <w:pPr>
              <w:pStyle w:val="TAL"/>
              <w:rPr>
                <w:i/>
                <w:szCs w:val="18"/>
                <w:lang w:eastAsia="ja-JP"/>
              </w:rPr>
            </w:pPr>
          </w:p>
        </w:tc>
        <w:tc>
          <w:tcPr>
            <w:tcW w:w="1273" w:type="dxa"/>
          </w:tcPr>
          <w:p w14:paraId="6EC632A7" w14:textId="77777777" w:rsidR="001A7C5C" w:rsidRPr="00FD0425" w:rsidRDefault="001A7C5C" w:rsidP="00FA1BC3">
            <w:pPr>
              <w:pStyle w:val="TAL"/>
              <w:rPr>
                <w:snapToGrid w:val="0"/>
                <w:lang w:eastAsia="ja-JP"/>
              </w:rPr>
            </w:pPr>
            <w:r w:rsidRPr="00FD0425">
              <w:rPr>
                <w:lang w:eastAsia="ja-JP"/>
              </w:rPr>
              <w:t>9.2.1.8</w:t>
            </w:r>
          </w:p>
        </w:tc>
        <w:tc>
          <w:tcPr>
            <w:tcW w:w="2129" w:type="dxa"/>
          </w:tcPr>
          <w:p w14:paraId="44922781" w14:textId="77777777" w:rsidR="001A7C5C" w:rsidRPr="00FD0425" w:rsidRDefault="001A7C5C" w:rsidP="00FA1BC3">
            <w:pPr>
              <w:pStyle w:val="TAL"/>
              <w:rPr>
                <w:szCs w:val="18"/>
                <w:lang w:eastAsia="ja-JP"/>
              </w:rPr>
            </w:pPr>
          </w:p>
        </w:tc>
        <w:tc>
          <w:tcPr>
            <w:tcW w:w="1134" w:type="dxa"/>
          </w:tcPr>
          <w:p w14:paraId="36025D00" w14:textId="77777777" w:rsidR="001A7C5C" w:rsidRPr="00FD0425" w:rsidRDefault="001A7C5C" w:rsidP="00FA1BC3">
            <w:pPr>
              <w:pStyle w:val="TAC"/>
              <w:rPr>
                <w:bCs/>
                <w:lang w:eastAsia="ja-JP"/>
              </w:rPr>
            </w:pPr>
            <w:r w:rsidRPr="00FD0425">
              <w:rPr>
                <w:bCs/>
                <w:lang w:eastAsia="ja-JP"/>
              </w:rPr>
              <w:t>–</w:t>
            </w:r>
          </w:p>
        </w:tc>
        <w:tc>
          <w:tcPr>
            <w:tcW w:w="1274" w:type="dxa"/>
          </w:tcPr>
          <w:p w14:paraId="13B69A60" w14:textId="77777777" w:rsidR="001A7C5C" w:rsidRPr="00FD0425" w:rsidRDefault="001A7C5C" w:rsidP="00FA1BC3">
            <w:pPr>
              <w:pStyle w:val="TAC"/>
              <w:rPr>
                <w:lang w:eastAsia="ja-JP"/>
              </w:rPr>
            </w:pPr>
          </w:p>
        </w:tc>
      </w:tr>
      <w:tr w:rsidR="001A7C5C" w:rsidRPr="00FD0425" w14:paraId="6A733DEF" w14:textId="77777777" w:rsidTr="00FA1BC3">
        <w:tc>
          <w:tcPr>
            <w:tcW w:w="2578" w:type="dxa"/>
          </w:tcPr>
          <w:p w14:paraId="2AC7650A" w14:textId="77777777" w:rsidR="001A7C5C" w:rsidRPr="00FD0425" w:rsidRDefault="001A7C5C" w:rsidP="00FA1BC3">
            <w:pPr>
              <w:pStyle w:val="TAL"/>
              <w:ind w:left="113"/>
              <w:rPr>
                <w:b/>
              </w:rPr>
            </w:pPr>
            <w:r w:rsidRPr="00FD0425">
              <w:rPr>
                <w:b/>
              </w:rPr>
              <w:t>&gt;PDU Session Resources Admitted To Be Modified List</w:t>
            </w:r>
          </w:p>
        </w:tc>
        <w:tc>
          <w:tcPr>
            <w:tcW w:w="1104" w:type="dxa"/>
          </w:tcPr>
          <w:p w14:paraId="3E7BFAE3" w14:textId="77777777" w:rsidR="001A7C5C" w:rsidRPr="00FD0425" w:rsidRDefault="001A7C5C" w:rsidP="00FA1BC3">
            <w:pPr>
              <w:pStyle w:val="TAL"/>
              <w:rPr>
                <w:lang w:eastAsia="ja-JP"/>
              </w:rPr>
            </w:pPr>
          </w:p>
        </w:tc>
        <w:tc>
          <w:tcPr>
            <w:tcW w:w="1022" w:type="dxa"/>
          </w:tcPr>
          <w:p w14:paraId="3554B088" w14:textId="77777777" w:rsidR="001A7C5C" w:rsidRPr="00FD0425" w:rsidRDefault="001A7C5C" w:rsidP="00FA1BC3">
            <w:pPr>
              <w:pStyle w:val="TAL"/>
              <w:rPr>
                <w:i/>
                <w:szCs w:val="18"/>
                <w:lang w:eastAsia="ja-JP"/>
              </w:rPr>
            </w:pPr>
            <w:r w:rsidRPr="00FD0425">
              <w:rPr>
                <w:i/>
                <w:lang w:eastAsia="ja-JP"/>
              </w:rPr>
              <w:t>0..1</w:t>
            </w:r>
          </w:p>
        </w:tc>
        <w:tc>
          <w:tcPr>
            <w:tcW w:w="1273" w:type="dxa"/>
          </w:tcPr>
          <w:p w14:paraId="0D0511A0" w14:textId="77777777" w:rsidR="001A7C5C" w:rsidRPr="00FD0425" w:rsidRDefault="001A7C5C" w:rsidP="00FA1BC3">
            <w:pPr>
              <w:pStyle w:val="TAL"/>
              <w:rPr>
                <w:lang w:eastAsia="ja-JP"/>
              </w:rPr>
            </w:pPr>
          </w:p>
        </w:tc>
        <w:tc>
          <w:tcPr>
            <w:tcW w:w="2129" w:type="dxa"/>
          </w:tcPr>
          <w:p w14:paraId="1681CDCA" w14:textId="77777777" w:rsidR="001A7C5C" w:rsidRPr="00FD0425" w:rsidRDefault="001A7C5C" w:rsidP="00FA1BC3">
            <w:pPr>
              <w:pStyle w:val="TAL"/>
              <w:rPr>
                <w:lang w:eastAsia="ja-JP"/>
              </w:rPr>
            </w:pPr>
          </w:p>
        </w:tc>
        <w:tc>
          <w:tcPr>
            <w:tcW w:w="1134" w:type="dxa"/>
          </w:tcPr>
          <w:p w14:paraId="0CC08DBC" w14:textId="77777777" w:rsidR="001A7C5C" w:rsidRPr="00FD0425" w:rsidRDefault="001A7C5C" w:rsidP="00FA1BC3">
            <w:pPr>
              <w:pStyle w:val="TAC"/>
              <w:rPr>
                <w:lang w:eastAsia="ja-JP"/>
              </w:rPr>
            </w:pPr>
            <w:r w:rsidRPr="00FD0425">
              <w:rPr>
                <w:bCs/>
                <w:lang w:eastAsia="ja-JP"/>
              </w:rPr>
              <w:t>–</w:t>
            </w:r>
          </w:p>
        </w:tc>
        <w:tc>
          <w:tcPr>
            <w:tcW w:w="1274" w:type="dxa"/>
          </w:tcPr>
          <w:p w14:paraId="520A267C" w14:textId="77777777" w:rsidR="001A7C5C" w:rsidRPr="00FD0425" w:rsidRDefault="001A7C5C" w:rsidP="00FA1BC3">
            <w:pPr>
              <w:pStyle w:val="TAC"/>
              <w:rPr>
                <w:lang w:eastAsia="ja-JP"/>
              </w:rPr>
            </w:pPr>
          </w:p>
        </w:tc>
      </w:tr>
      <w:tr w:rsidR="001A7C5C" w:rsidRPr="00FD0425" w14:paraId="2FF927B2" w14:textId="77777777" w:rsidTr="00FA1BC3">
        <w:tc>
          <w:tcPr>
            <w:tcW w:w="2578" w:type="dxa"/>
          </w:tcPr>
          <w:p w14:paraId="621BE053" w14:textId="77777777" w:rsidR="001A7C5C" w:rsidRPr="00FD0425" w:rsidRDefault="001A7C5C" w:rsidP="00FA1BC3">
            <w:pPr>
              <w:pStyle w:val="TAL"/>
              <w:ind w:left="227"/>
            </w:pPr>
            <w:r w:rsidRPr="00FD0425">
              <w:rPr>
                <w:b/>
                <w:bCs/>
              </w:rPr>
              <w:t>&gt;&gt;PDU Session Resources Admitted To Be Modified Item</w:t>
            </w:r>
          </w:p>
        </w:tc>
        <w:tc>
          <w:tcPr>
            <w:tcW w:w="1104" w:type="dxa"/>
          </w:tcPr>
          <w:p w14:paraId="6279BC92" w14:textId="77777777" w:rsidR="001A7C5C" w:rsidRPr="00FD0425" w:rsidRDefault="001A7C5C" w:rsidP="00FA1BC3">
            <w:pPr>
              <w:pStyle w:val="TAL"/>
              <w:rPr>
                <w:lang w:eastAsia="ja-JP"/>
              </w:rPr>
            </w:pPr>
          </w:p>
        </w:tc>
        <w:tc>
          <w:tcPr>
            <w:tcW w:w="1022" w:type="dxa"/>
          </w:tcPr>
          <w:p w14:paraId="734426DF" w14:textId="77777777" w:rsidR="001A7C5C" w:rsidRPr="00FD0425" w:rsidRDefault="001A7C5C" w:rsidP="00FA1BC3">
            <w:pPr>
              <w:pStyle w:val="TAL"/>
              <w:rPr>
                <w:i/>
                <w:szCs w:val="18"/>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18942031" w14:textId="77777777" w:rsidR="001A7C5C" w:rsidRPr="00FD0425" w:rsidRDefault="001A7C5C" w:rsidP="00FA1BC3">
            <w:pPr>
              <w:pStyle w:val="TAL"/>
              <w:rPr>
                <w:lang w:eastAsia="ja-JP"/>
              </w:rPr>
            </w:pPr>
          </w:p>
        </w:tc>
        <w:tc>
          <w:tcPr>
            <w:tcW w:w="2129" w:type="dxa"/>
          </w:tcPr>
          <w:p w14:paraId="05A3AFED" w14:textId="77777777" w:rsidR="001A7C5C" w:rsidRPr="00FD0425" w:rsidRDefault="001A7C5C"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73A0CC72" w14:textId="77777777" w:rsidR="001A7C5C" w:rsidRPr="00FD0425" w:rsidRDefault="001A7C5C" w:rsidP="00FA1BC3">
            <w:pPr>
              <w:pStyle w:val="TAL"/>
              <w:rPr>
                <w:lang w:eastAsia="ja-JP"/>
              </w:rPr>
            </w:pPr>
            <w:r w:rsidRPr="00FD0425">
              <w:rPr>
                <w:lang w:eastAsia="ja-JP"/>
              </w:rPr>
              <w:t>nor the</w:t>
            </w:r>
          </w:p>
          <w:p w14:paraId="7AD017D6" w14:textId="77777777" w:rsidR="001A7C5C" w:rsidRPr="00FD0425" w:rsidRDefault="001A7C5C" w:rsidP="00FA1BC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C2F78A3" w14:textId="77777777" w:rsidR="001A7C5C" w:rsidRPr="00FD0425" w:rsidRDefault="001A7C5C" w:rsidP="00FA1BC3">
            <w:pPr>
              <w:pStyle w:val="TAC"/>
              <w:rPr>
                <w:lang w:eastAsia="ja-JP"/>
              </w:rPr>
            </w:pPr>
            <w:r w:rsidRPr="00FD0425">
              <w:rPr>
                <w:lang w:eastAsia="ja-JP"/>
              </w:rPr>
              <w:t>–</w:t>
            </w:r>
          </w:p>
        </w:tc>
        <w:tc>
          <w:tcPr>
            <w:tcW w:w="1274" w:type="dxa"/>
          </w:tcPr>
          <w:p w14:paraId="6433BD7C" w14:textId="77777777" w:rsidR="001A7C5C" w:rsidRPr="00FD0425" w:rsidRDefault="001A7C5C" w:rsidP="00FA1BC3">
            <w:pPr>
              <w:pStyle w:val="TAC"/>
              <w:rPr>
                <w:lang w:eastAsia="ja-JP"/>
              </w:rPr>
            </w:pPr>
          </w:p>
        </w:tc>
      </w:tr>
      <w:tr w:rsidR="001A7C5C" w:rsidRPr="00FD0425" w14:paraId="2BEF5A03" w14:textId="77777777" w:rsidTr="00FA1BC3">
        <w:tc>
          <w:tcPr>
            <w:tcW w:w="2578" w:type="dxa"/>
          </w:tcPr>
          <w:p w14:paraId="0474B5DA" w14:textId="77777777" w:rsidR="001A7C5C" w:rsidRPr="00FD0425" w:rsidRDefault="001A7C5C" w:rsidP="00FA1BC3">
            <w:pPr>
              <w:pStyle w:val="TAL"/>
              <w:ind w:left="340"/>
              <w:rPr>
                <w:b/>
                <w:bCs/>
              </w:rPr>
            </w:pPr>
            <w:r w:rsidRPr="00FD0425">
              <w:rPr>
                <w:lang w:eastAsia="ja-JP"/>
              </w:rPr>
              <w:t>&gt;&gt;&gt;PDU Session ID</w:t>
            </w:r>
          </w:p>
        </w:tc>
        <w:tc>
          <w:tcPr>
            <w:tcW w:w="1104" w:type="dxa"/>
          </w:tcPr>
          <w:p w14:paraId="0C712C0A" w14:textId="77777777" w:rsidR="001A7C5C" w:rsidRPr="00FD0425" w:rsidRDefault="001A7C5C" w:rsidP="00FA1BC3">
            <w:pPr>
              <w:pStyle w:val="TAL"/>
              <w:rPr>
                <w:lang w:eastAsia="ja-JP"/>
              </w:rPr>
            </w:pPr>
            <w:r w:rsidRPr="00FD0425">
              <w:rPr>
                <w:lang w:eastAsia="ja-JP"/>
              </w:rPr>
              <w:t>M</w:t>
            </w:r>
          </w:p>
        </w:tc>
        <w:tc>
          <w:tcPr>
            <w:tcW w:w="1022" w:type="dxa"/>
          </w:tcPr>
          <w:p w14:paraId="6CB325D1" w14:textId="77777777" w:rsidR="001A7C5C" w:rsidRPr="00FD0425" w:rsidRDefault="001A7C5C" w:rsidP="00FA1BC3">
            <w:pPr>
              <w:pStyle w:val="TAL"/>
              <w:rPr>
                <w:i/>
                <w:lang w:eastAsia="ja-JP"/>
              </w:rPr>
            </w:pPr>
          </w:p>
        </w:tc>
        <w:tc>
          <w:tcPr>
            <w:tcW w:w="1273" w:type="dxa"/>
          </w:tcPr>
          <w:p w14:paraId="2FBEA6E2" w14:textId="77777777" w:rsidR="001A7C5C" w:rsidRPr="00FD0425" w:rsidRDefault="001A7C5C" w:rsidP="00FA1BC3">
            <w:pPr>
              <w:pStyle w:val="TAL"/>
              <w:rPr>
                <w:lang w:eastAsia="ja-JP"/>
              </w:rPr>
            </w:pPr>
            <w:r w:rsidRPr="00FD0425">
              <w:rPr>
                <w:lang w:eastAsia="ja-JP"/>
              </w:rPr>
              <w:t>9.2.3.18</w:t>
            </w:r>
          </w:p>
        </w:tc>
        <w:tc>
          <w:tcPr>
            <w:tcW w:w="2129" w:type="dxa"/>
          </w:tcPr>
          <w:p w14:paraId="4014EB91" w14:textId="77777777" w:rsidR="001A7C5C" w:rsidRPr="00FD0425" w:rsidRDefault="001A7C5C" w:rsidP="00FA1BC3">
            <w:pPr>
              <w:pStyle w:val="TAL"/>
              <w:rPr>
                <w:lang w:eastAsia="ja-JP"/>
              </w:rPr>
            </w:pPr>
          </w:p>
        </w:tc>
        <w:tc>
          <w:tcPr>
            <w:tcW w:w="1134" w:type="dxa"/>
          </w:tcPr>
          <w:p w14:paraId="7D9DEDBE" w14:textId="77777777" w:rsidR="001A7C5C" w:rsidRPr="00FD0425" w:rsidRDefault="001A7C5C" w:rsidP="00FA1BC3">
            <w:pPr>
              <w:pStyle w:val="TAC"/>
              <w:rPr>
                <w:lang w:eastAsia="ja-JP"/>
              </w:rPr>
            </w:pPr>
            <w:r w:rsidRPr="00FD0425">
              <w:rPr>
                <w:bCs/>
                <w:lang w:eastAsia="ja-JP"/>
              </w:rPr>
              <w:t>–</w:t>
            </w:r>
          </w:p>
        </w:tc>
        <w:tc>
          <w:tcPr>
            <w:tcW w:w="1274" w:type="dxa"/>
          </w:tcPr>
          <w:p w14:paraId="2EB68A96" w14:textId="77777777" w:rsidR="001A7C5C" w:rsidRPr="00FD0425" w:rsidRDefault="001A7C5C" w:rsidP="00FA1BC3">
            <w:pPr>
              <w:pStyle w:val="TAC"/>
              <w:rPr>
                <w:lang w:eastAsia="ja-JP"/>
              </w:rPr>
            </w:pPr>
          </w:p>
        </w:tc>
      </w:tr>
      <w:tr w:rsidR="001A7C5C" w:rsidRPr="00FD0425" w14:paraId="02705DF0" w14:textId="77777777" w:rsidTr="00FA1BC3">
        <w:tc>
          <w:tcPr>
            <w:tcW w:w="2578" w:type="dxa"/>
          </w:tcPr>
          <w:p w14:paraId="185CDD70" w14:textId="77777777" w:rsidR="001A7C5C" w:rsidRPr="00FD0425" w:rsidRDefault="001A7C5C" w:rsidP="00FA1BC3">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3DA7DBF1" w14:textId="77777777" w:rsidR="001A7C5C" w:rsidRPr="00FD0425" w:rsidRDefault="001A7C5C" w:rsidP="00FA1BC3">
            <w:pPr>
              <w:pStyle w:val="TAL"/>
              <w:rPr>
                <w:lang w:eastAsia="ja-JP"/>
              </w:rPr>
            </w:pPr>
            <w:r w:rsidRPr="00FD0425">
              <w:rPr>
                <w:lang w:eastAsia="ja-JP"/>
              </w:rPr>
              <w:t>O</w:t>
            </w:r>
          </w:p>
        </w:tc>
        <w:tc>
          <w:tcPr>
            <w:tcW w:w="1022" w:type="dxa"/>
          </w:tcPr>
          <w:p w14:paraId="6BAD869D" w14:textId="77777777" w:rsidR="001A7C5C" w:rsidRPr="00FD0425" w:rsidRDefault="001A7C5C" w:rsidP="00FA1BC3">
            <w:pPr>
              <w:pStyle w:val="TAL"/>
              <w:rPr>
                <w:i/>
                <w:lang w:eastAsia="ja-JP"/>
              </w:rPr>
            </w:pPr>
          </w:p>
        </w:tc>
        <w:tc>
          <w:tcPr>
            <w:tcW w:w="1273" w:type="dxa"/>
          </w:tcPr>
          <w:p w14:paraId="7B121B9C" w14:textId="77777777" w:rsidR="001A7C5C" w:rsidRPr="00FD0425" w:rsidRDefault="001A7C5C" w:rsidP="00FA1BC3">
            <w:pPr>
              <w:pStyle w:val="TAL"/>
              <w:rPr>
                <w:lang w:eastAsia="ja-JP"/>
              </w:rPr>
            </w:pPr>
            <w:r w:rsidRPr="00FD0425">
              <w:rPr>
                <w:lang w:eastAsia="ja-JP"/>
              </w:rPr>
              <w:t>9.2.1.10</w:t>
            </w:r>
          </w:p>
        </w:tc>
        <w:tc>
          <w:tcPr>
            <w:tcW w:w="2129" w:type="dxa"/>
          </w:tcPr>
          <w:p w14:paraId="00BA2324" w14:textId="77777777" w:rsidR="001A7C5C" w:rsidRPr="00FD0425" w:rsidRDefault="001A7C5C" w:rsidP="00FA1BC3">
            <w:pPr>
              <w:pStyle w:val="TAL"/>
              <w:rPr>
                <w:lang w:eastAsia="ja-JP"/>
              </w:rPr>
            </w:pPr>
          </w:p>
        </w:tc>
        <w:tc>
          <w:tcPr>
            <w:tcW w:w="1134" w:type="dxa"/>
          </w:tcPr>
          <w:p w14:paraId="7FE2CC1B" w14:textId="77777777" w:rsidR="001A7C5C" w:rsidRPr="00FD0425" w:rsidRDefault="001A7C5C" w:rsidP="00FA1BC3">
            <w:pPr>
              <w:pStyle w:val="TAC"/>
              <w:rPr>
                <w:lang w:eastAsia="ja-JP"/>
              </w:rPr>
            </w:pPr>
            <w:r w:rsidRPr="00FD0425">
              <w:rPr>
                <w:bCs/>
                <w:lang w:eastAsia="ja-JP"/>
              </w:rPr>
              <w:t>–</w:t>
            </w:r>
          </w:p>
        </w:tc>
        <w:tc>
          <w:tcPr>
            <w:tcW w:w="1274" w:type="dxa"/>
          </w:tcPr>
          <w:p w14:paraId="3ABD1235" w14:textId="77777777" w:rsidR="001A7C5C" w:rsidRPr="00FD0425" w:rsidRDefault="001A7C5C" w:rsidP="00FA1BC3">
            <w:pPr>
              <w:pStyle w:val="TAC"/>
              <w:rPr>
                <w:lang w:eastAsia="ja-JP"/>
              </w:rPr>
            </w:pPr>
          </w:p>
        </w:tc>
      </w:tr>
      <w:tr w:rsidR="001A7C5C" w:rsidRPr="00FD0425" w14:paraId="5335D883" w14:textId="77777777" w:rsidTr="00FA1BC3">
        <w:tc>
          <w:tcPr>
            <w:tcW w:w="2578" w:type="dxa"/>
          </w:tcPr>
          <w:p w14:paraId="2BD07C22" w14:textId="77777777" w:rsidR="001A7C5C" w:rsidRPr="00FD0425" w:rsidRDefault="001A7C5C" w:rsidP="00FA1BC3">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7836E3D1" w14:textId="77777777" w:rsidR="001A7C5C" w:rsidRPr="00FD0425" w:rsidRDefault="001A7C5C" w:rsidP="00FA1BC3">
            <w:pPr>
              <w:pStyle w:val="TAL"/>
              <w:rPr>
                <w:lang w:eastAsia="ja-JP"/>
              </w:rPr>
            </w:pPr>
            <w:r w:rsidRPr="00FD0425">
              <w:rPr>
                <w:lang w:eastAsia="ja-JP"/>
              </w:rPr>
              <w:t>O</w:t>
            </w:r>
          </w:p>
        </w:tc>
        <w:tc>
          <w:tcPr>
            <w:tcW w:w="1022" w:type="dxa"/>
          </w:tcPr>
          <w:p w14:paraId="6CCEB3FF" w14:textId="77777777" w:rsidR="001A7C5C" w:rsidRPr="00FD0425" w:rsidRDefault="001A7C5C" w:rsidP="00FA1BC3">
            <w:pPr>
              <w:pStyle w:val="TAL"/>
              <w:rPr>
                <w:i/>
                <w:szCs w:val="18"/>
                <w:lang w:eastAsia="ja-JP"/>
              </w:rPr>
            </w:pPr>
          </w:p>
        </w:tc>
        <w:tc>
          <w:tcPr>
            <w:tcW w:w="1273" w:type="dxa"/>
          </w:tcPr>
          <w:p w14:paraId="50DC2D34" w14:textId="77777777" w:rsidR="001A7C5C" w:rsidRPr="00FD0425" w:rsidRDefault="001A7C5C" w:rsidP="00FA1BC3">
            <w:pPr>
              <w:pStyle w:val="TAL"/>
              <w:rPr>
                <w:lang w:eastAsia="ja-JP"/>
              </w:rPr>
            </w:pPr>
            <w:r w:rsidRPr="00FD0425">
              <w:rPr>
                <w:lang w:eastAsia="ja-JP"/>
              </w:rPr>
              <w:t>9.2.1.12</w:t>
            </w:r>
          </w:p>
        </w:tc>
        <w:tc>
          <w:tcPr>
            <w:tcW w:w="2129" w:type="dxa"/>
          </w:tcPr>
          <w:p w14:paraId="29BF0F90" w14:textId="77777777" w:rsidR="001A7C5C" w:rsidRPr="00FD0425" w:rsidRDefault="001A7C5C" w:rsidP="00FA1BC3">
            <w:pPr>
              <w:pStyle w:val="TAL"/>
              <w:rPr>
                <w:lang w:eastAsia="ja-JP"/>
              </w:rPr>
            </w:pPr>
          </w:p>
        </w:tc>
        <w:tc>
          <w:tcPr>
            <w:tcW w:w="1134" w:type="dxa"/>
          </w:tcPr>
          <w:p w14:paraId="21C4E1D4" w14:textId="77777777" w:rsidR="001A7C5C" w:rsidRPr="00FD0425" w:rsidRDefault="001A7C5C" w:rsidP="00FA1BC3">
            <w:pPr>
              <w:pStyle w:val="TAC"/>
              <w:rPr>
                <w:lang w:eastAsia="ja-JP"/>
              </w:rPr>
            </w:pPr>
            <w:r w:rsidRPr="00FD0425">
              <w:rPr>
                <w:bCs/>
                <w:lang w:eastAsia="ja-JP"/>
              </w:rPr>
              <w:t>–</w:t>
            </w:r>
          </w:p>
        </w:tc>
        <w:tc>
          <w:tcPr>
            <w:tcW w:w="1274" w:type="dxa"/>
          </w:tcPr>
          <w:p w14:paraId="191845AE" w14:textId="77777777" w:rsidR="001A7C5C" w:rsidRPr="00FD0425" w:rsidRDefault="001A7C5C" w:rsidP="00FA1BC3">
            <w:pPr>
              <w:pStyle w:val="TAC"/>
              <w:rPr>
                <w:lang w:eastAsia="ja-JP"/>
              </w:rPr>
            </w:pPr>
          </w:p>
        </w:tc>
      </w:tr>
      <w:tr w:rsidR="001A7C5C" w:rsidRPr="00FD0425" w14:paraId="0911C9E4" w14:textId="77777777" w:rsidTr="00FA1BC3">
        <w:tc>
          <w:tcPr>
            <w:tcW w:w="2578" w:type="dxa"/>
          </w:tcPr>
          <w:p w14:paraId="53BFEB30" w14:textId="77777777" w:rsidR="001A7C5C" w:rsidRPr="00FD0425" w:rsidRDefault="001A7C5C" w:rsidP="00FA1BC3">
            <w:pPr>
              <w:pStyle w:val="TAL"/>
              <w:ind w:left="113"/>
              <w:rPr>
                <w:b/>
              </w:rPr>
            </w:pPr>
            <w:r w:rsidRPr="00FD0425">
              <w:rPr>
                <w:b/>
              </w:rPr>
              <w:lastRenderedPageBreak/>
              <w:t>&gt;PDU Session Resources Admitted To Be Released List</w:t>
            </w:r>
          </w:p>
        </w:tc>
        <w:tc>
          <w:tcPr>
            <w:tcW w:w="1104" w:type="dxa"/>
          </w:tcPr>
          <w:p w14:paraId="04AE62DD" w14:textId="77777777" w:rsidR="001A7C5C" w:rsidRPr="00FD0425" w:rsidRDefault="001A7C5C" w:rsidP="00FA1BC3">
            <w:pPr>
              <w:pStyle w:val="TAL"/>
              <w:rPr>
                <w:lang w:eastAsia="ja-JP"/>
              </w:rPr>
            </w:pPr>
          </w:p>
        </w:tc>
        <w:tc>
          <w:tcPr>
            <w:tcW w:w="1022" w:type="dxa"/>
          </w:tcPr>
          <w:p w14:paraId="31136445" w14:textId="77777777" w:rsidR="001A7C5C" w:rsidRPr="00FD0425" w:rsidRDefault="001A7C5C" w:rsidP="00FA1BC3">
            <w:pPr>
              <w:pStyle w:val="TAL"/>
              <w:rPr>
                <w:i/>
                <w:szCs w:val="18"/>
                <w:lang w:eastAsia="ja-JP"/>
              </w:rPr>
            </w:pPr>
            <w:r w:rsidRPr="00FD0425">
              <w:rPr>
                <w:i/>
                <w:lang w:eastAsia="ja-JP"/>
              </w:rPr>
              <w:t>0..1</w:t>
            </w:r>
          </w:p>
        </w:tc>
        <w:tc>
          <w:tcPr>
            <w:tcW w:w="1273" w:type="dxa"/>
          </w:tcPr>
          <w:p w14:paraId="4FFA7672" w14:textId="77777777" w:rsidR="001A7C5C" w:rsidRPr="00FD0425" w:rsidRDefault="001A7C5C" w:rsidP="00FA1BC3">
            <w:pPr>
              <w:pStyle w:val="TAL"/>
              <w:rPr>
                <w:lang w:eastAsia="ja-JP"/>
              </w:rPr>
            </w:pPr>
          </w:p>
        </w:tc>
        <w:tc>
          <w:tcPr>
            <w:tcW w:w="2129" w:type="dxa"/>
          </w:tcPr>
          <w:p w14:paraId="569EC2E9" w14:textId="77777777" w:rsidR="001A7C5C" w:rsidRPr="00FD0425" w:rsidRDefault="001A7C5C" w:rsidP="00FA1BC3">
            <w:pPr>
              <w:pStyle w:val="TAL"/>
              <w:rPr>
                <w:lang w:eastAsia="ja-JP"/>
              </w:rPr>
            </w:pPr>
          </w:p>
        </w:tc>
        <w:tc>
          <w:tcPr>
            <w:tcW w:w="1134" w:type="dxa"/>
          </w:tcPr>
          <w:p w14:paraId="23A85A22" w14:textId="77777777" w:rsidR="001A7C5C" w:rsidRPr="00FD0425" w:rsidRDefault="001A7C5C" w:rsidP="00FA1BC3">
            <w:pPr>
              <w:pStyle w:val="TAC"/>
              <w:rPr>
                <w:lang w:eastAsia="ja-JP"/>
              </w:rPr>
            </w:pPr>
            <w:r w:rsidRPr="00FD0425">
              <w:rPr>
                <w:bCs/>
                <w:lang w:eastAsia="ja-JP"/>
              </w:rPr>
              <w:t>–</w:t>
            </w:r>
          </w:p>
        </w:tc>
        <w:tc>
          <w:tcPr>
            <w:tcW w:w="1274" w:type="dxa"/>
          </w:tcPr>
          <w:p w14:paraId="0C969D00" w14:textId="77777777" w:rsidR="001A7C5C" w:rsidRPr="00FD0425" w:rsidRDefault="001A7C5C" w:rsidP="00FA1BC3">
            <w:pPr>
              <w:pStyle w:val="TAC"/>
              <w:rPr>
                <w:lang w:eastAsia="ja-JP"/>
              </w:rPr>
            </w:pPr>
          </w:p>
        </w:tc>
      </w:tr>
      <w:tr w:rsidR="001A7C5C" w:rsidRPr="00FD0425" w14:paraId="551DC558" w14:textId="77777777" w:rsidTr="00FA1BC3">
        <w:tc>
          <w:tcPr>
            <w:tcW w:w="2578" w:type="dxa"/>
          </w:tcPr>
          <w:p w14:paraId="0A7AEED9" w14:textId="77777777" w:rsidR="001A7C5C" w:rsidRPr="00FD0425" w:rsidRDefault="001A7C5C" w:rsidP="00FA1BC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SN terminated</w:t>
            </w:r>
          </w:p>
        </w:tc>
        <w:tc>
          <w:tcPr>
            <w:tcW w:w="1104" w:type="dxa"/>
          </w:tcPr>
          <w:p w14:paraId="2929A518" w14:textId="77777777" w:rsidR="001A7C5C" w:rsidRPr="00FD0425" w:rsidRDefault="001A7C5C" w:rsidP="00FA1BC3">
            <w:pPr>
              <w:pStyle w:val="TAL"/>
              <w:rPr>
                <w:lang w:eastAsia="ja-JP"/>
              </w:rPr>
            </w:pPr>
            <w:r w:rsidRPr="00FD0425">
              <w:rPr>
                <w:lang w:eastAsia="ja-JP"/>
              </w:rPr>
              <w:t>O</w:t>
            </w:r>
          </w:p>
        </w:tc>
        <w:tc>
          <w:tcPr>
            <w:tcW w:w="1022" w:type="dxa"/>
          </w:tcPr>
          <w:p w14:paraId="3DAF4E47" w14:textId="77777777" w:rsidR="001A7C5C" w:rsidRPr="00FD0425" w:rsidRDefault="001A7C5C" w:rsidP="00FA1BC3">
            <w:pPr>
              <w:pStyle w:val="TAL"/>
              <w:rPr>
                <w:i/>
                <w:lang w:eastAsia="ja-JP"/>
              </w:rPr>
            </w:pPr>
          </w:p>
        </w:tc>
        <w:tc>
          <w:tcPr>
            <w:tcW w:w="1273" w:type="dxa"/>
          </w:tcPr>
          <w:p w14:paraId="095ADB5A" w14:textId="77777777" w:rsidR="001A7C5C" w:rsidRPr="00FD0425" w:rsidRDefault="001A7C5C" w:rsidP="00FA1BC3">
            <w:pPr>
              <w:pStyle w:val="TAL"/>
              <w:rPr>
                <w:lang w:eastAsia="zh-CN"/>
              </w:rPr>
            </w:pPr>
            <w:r w:rsidRPr="00FD0425">
              <w:rPr>
                <w:lang w:eastAsia="zh-CN"/>
              </w:rPr>
              <w:t>PDU session List with data forwarding request info</w:t>
            </w:r>
          </w:p>
          <w:p w14:paraId="7D9DD233" w14:textId="77777777" w:rsidR="001A7C5C" w:rsidRPr="00FD0425" w:rsidRDefault="001A7C5C" w:rsidP="00FA1BC3">
            <w:pPr>
              <w:pStyle w:val="TAL"/>
              <w:rPr>
                <w:lang w:eastAsia="ja-JP"/>
              </w:rPr>
            </w:pPr>
            <w:r w:rsidRPr="00FD0425">
              <w:rPr>
                <w:lang w:eastAsia="ja-JP"/>
              </w:rPr>
              <w:t>9.2.1.24</w:t>
            </w:r>
          </w:p>
        </w:tc>
        <w:tc>
          <w:tcPr>
            <w:tcW w:w="2129" w:type="dxa"/>
          </w:tcPr>
          <w:p w14:paraId="2A95EBCF" w14:textId="77777777" w:rsidR="001A7C5C" w:rsidRPr="00FD0425" w:rsidRDefault="001A7C5C" w:rsidP="00FA1BC3">
            <w:pPr>
              <w:pStyle w:val="TAL"/>
              <w:rPr>
                <w:lang w:eastAsia="ja-JP"/>
              </w:rPr>
            </w:pPr>
          </w:p>
        </w:tc>
        <w:tc>
          <w:tcPr>
            <w:tcW w:w="1134" w:type="dxa"/>
          </w:tcPr>
          <w:p w14:paraId="548432A6" w14:textId="77777777" w:rsidR="001A7C5C" w:rsidRPr="00FD0425" w:rsidRDefault="001A7C5C" w:rsidP="00FA1BC3">
            <w:pPr>
              <w:pStyle w:val="TAC"/>
              <w:rPr>
                <w:bCs/>
                <w:lang w:eastAsia="ja-JP"/>
              </w:rPr>
            </w:pPr>
            <w:r w:rsidRPr="00FD0425">
              <w:rPr>
                <w:bCs/>
                <w:lang w:eastAsia="ja-JP"/>
              </w:rPr>
              <w:t>–</w:t>
            </w:r>
          </w:p>
        </w:tc>
        <w:tc>
          <w:tcPr>
            <w:tcW w:w="1274" w:type="dxa"/>
          </w:tcPr>
          <w:p w14:paraId="6E97EAF6" w14:textId="77777777" w:rsidR="001A7C5C" w:rsidRPr="00FD0425" w:rsidRDefault="001A7C5C" w:rsidP="00FA1BC3">
            <w:pPr>
              <w:pStyle w:val="TAC"/>
              <w:rPr>
                <w:lang w:eastAsia="ja-JP"/>
              </w:rPr>
            </w:pPr>
          </w:p>
        </w:tc>
      </w:tr>
      <w:tr w:rsidR="001A7C5C" w:rsidRPr="00FD0425" w14:paraId="764E7485" w14:textId="77777777" w:rsidTr="00FA1BC3">
        <w:tc>
          <w:tcPr>
            <w:tcW w:w="2578" w:type="dxa"/>
          </w:tcPr>
          <w:p w14:paraId="7228A30C" w14:textId="77777777" w:rsidR="001A7C5C" w:rsidRPr="00FD0425" w:rsidRDefault="001A7C5C" w:rsidP="00FA1BC3">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r w:rsidRPr="00FD0425">
              <w:rPr>
                <w:bCs/>
                <w:lang w:eastAsia="ja-JP"/>
              </w:rPr>
              <w:t>to be released List – MN terminated</w:t>
            </w:r>
          </w:p>
        </w:tc>
        <w:tc>
          <w:tcPr>
            <w:tcW w:w="1104" w:type="dxa"/>
          </w:tcPr>
          <w:p w14:paraId="1C03FAA6" w14:textId="77777777" w:rsidR="001A7C5C" w:rsidRPr="00FD0425" w:rsidRDefault="001A7C5C" w:rsidP="00FA1BC3">
            <w:pPr>
              <w:pStyle w:val="TAL"/>
              <w:rPr>
                <w:lang w:eastAsia="ja-JP"/>
              </w:rPr>
            </w:pPr>
            <w:r w:rsidRPr="00FD0425">
              <w:rPr>
                <w:lang w:eastAsia="ja-JP"/>
              </w:rPr>
              <w:t>O</w:t>
            </w:r>
          </w:p>
        </w:tc>
        <w:tc>
          <w:tcPr>
            <w:tcW w:w="1022" w:type="dxa"/>
          </w:tcPr>
          <w:p w14:paraId="5FB36C5F" w14:textId="77777777" w:rsidR="001A7C5C" w:rsidRPr="00FD0425" w:rsidRDefault="001A7C5C" w:rsidP="00FA1BC3">
            <w:pPr>
              <w:pStyle w:val="TAL"/>
              <w:rPr>
                <w:i/>
                <w:lang w:eastAsia="ja-JP"/>
              </w:rPr>
            </w:pPr>
          </w:p>
        </w:tc>
        <w:tc>
          <w:tcPr>
            <w:tcW w:w="1273" w:type="dxa"/>
          </w:tcPr>
          <w:p w14:paraId="01516FF4" w14:textId="77777777" w:rsidR="001A7C5C" w:rsidRPr="00FD0425" w:rsidRDefault="001A7C5C" w:rsidP="00FA1BC3">
            <w:pPr>
              <w:pStyle w:val="TAL"/>
              <w:rPr>
                <w:lang w:eastAsia="zh-CN"/>
              </w:rPr>
            </w:pPr>
            <w:r w:rsidRPr="00FD0425">
              <w:rPr>
                <w:lang w:eastAsia="zh-CN"/>
              </w:rPr>
              <w:t>PDU session List with data Cause</w:t>
            </w:r>
          </w:p>
          <w:p w14:paraId="2C408549" w14:textId="77777777" w:rsidR="001A7C5C" w:rsidRPr="00FD0425" w:rsidRDefault="001A7C5C" w:rsidP="00FA1BC3">
            <w:pPr>
              <w:pStyle w:val="TAL"/>
              <w:rPr>
                <w:lang w:eastAsia="ja-JP"/>
              </w:rPr>
            </w:pPr>
            <w:r w:rsidRPr="00FD0425">
              <w:rPr>
                <w:lang w:eastAsia="ja-JP"/>
              </w:rPr>
              <w:t>9.2.1.26</w:t>
            </w:r>
          </w:p>
        </w:tc>
        <w:tc>
          <w:tcPr>
            <w:tcW w:w="2129" w:type="dxa"/>
          </w:tcPr>
          <w:p w14:paraId="42460A5A" w14:textId="77777777" w:rsidR="001A7C5C" w:rsidRPr="00FD0425" w:rsidRDefault="001A7C5C" w:rsidP="00FA1BC3">
            <w:pPr>
              <w:pStyle w:val="TAL"/>
              <w:rPr>
                <w:lang w:eastAsia="ja-JP"/>
              </w:rPr>
            </w:pPr>
          </w:p>
        </w:tc>
        <w:tc>
          <w:tcPr>
            <w:tcW w:w="1134" w:type="dxa"/>
          </w:tcPr>
          <w:p w14:paraId="1407F2F5" w14:textId="77777777" w:rsidR="001A7C5C" w:rsidRPr="00FD0425" w:rsidRDefault="001A7C5C" w:rsidP="00FA1BC3">
            <w:pPr>
              <w:pStyle w:val="TAC"/>
              <w:rPr>
                <w:bCs/>
                <w:lang w:eastAsia="ja-JP"/>
              </w:rPr>
            </w:pPr>
            <w:r w:rsidRPr="00FD0425">
              <w:rPr>
                <w:bCs/>
                <w:lang w:eastAsia="ja-JP"/>
              </w:rPr>
              <w:t>–</w:t>
            </w:r>
          </w:p>
        </w:tc>
        <w:tc>
          <w:tcPr>
            <w:tcW w:w="1274" w:type="dxa"/>
          </w:tcPr>
          <w:p w14:paraId="10004B1E" w14:textId="77777777" w:rsidR="001A7C5C" w:rsidRPr="00FD0425" w:rsidRDefault="001A7C5C" w:rsidP="00FA1BC3">
            <w:pPr>
              <w:pStyle w:val="TAC"/>
              <w:rPr>
                <w:lang w:eastAsia="ja-JP"/>
              </w:rPr>
            </w:pPr>
          </w:p>
        </w:tc>
      </w:tr>
      <w:tr w:rsidR="001A7C5C" w:rsidRPr="00FD0425" w14:paraId="358D13E3" w14:textId="77777777" w:rsidTr="00FA1BC3">
        <w:tc>
          <w:tcPr>
            <w:tcW w:w="2578" w:type="dxa"/>
          </w:tcPr>
          <w:p w14:paraId="3AD8FC1E" w14:textId="77777777" w:rsidR="001A7C5C" w:rsidRPr="00FD0425" w:rsidRDefault="001A7C5C" w:rsidP="00FA1BC3">
            <w:pPr>
              <w:pStyle w:val="TAL"/>
              <w:rPr>
                <w:b/>
                <w:bCs/>
                <w:lang w:eastAsia="ja-JP"/>
              </w:rPr>
            </w:pPr>
            <w:r w:rsidRPr="00FD0425">
              <w:rPr>
                <w:b/>
                <w:bCs/>
                <w:lang w:eastAsia="ja-JP"/>
              </w:rPr>
              <w:t>PDU Session Resources Not Admitted to be Added List</w:t>
            </w:r>
          </w:p>
        </w:tc>
        <w:tc>
          <w:tcPr>
            <w:tcW w:w="1104" w:type="dxa"/>
          </w:tcPr>
          <w:p w14:paraId="314CD0A8" w14:textId="77777777" w:rsidR="001A7C5C" w:rsidRPr="00FD0425" w:rsidRDefault="001A7C5C" w:rsidP="00FA1BC3">
            <w:pPr>
              <w:pStyle w:val="TAL"/>
              <w:rPr>
                <w:lang w:eastAsia="ja-JP"/>
              </w:rPr>
            </w:pPr>
            <w:r w:rsidRPr="00FD0425">
              <w:rPr>
                <w:lang w:eastAsia="ja-JP"/>
              </w:rPr>
              <w:t>O</w:t>
            </w:r>
          </w:p>
        </w:tc>
        <w:tc>
          <w:tcPr>
            <w:tcW w:w="1022" w:type="dxa"/>
          </w:tcPr>
          <w:p w14:paraId="6AED9AFD" w14:textId="77777777" w:rsidR="001A7C5C" w:rsidRPr="00FD0425" w:rsidRDefault="001A7C5C" w:rsidP="00FA1BC3">
            <w:pPr>
              <w:pStyle w:val="TAL"/>
              <w:rPr>
                <w:i/>
                <w:szCs w:val="18"/>
                <w:lang w:eastAsia="ja-JP"/>
              </w:rPr>
            </w:pPr>
          </w:p>
        </w:tc>
        <w:tc>
          <w:tcPr>
            <w:tcW w:w="1273" w:type="dxa"/>
          </w:tcPr>
          <w:p w14:paraId="385FD392" w14:textId="77777777" w:rsidR="001A7C5C" w:rsidRPr="00FD0425" w:rsidRDefault="001A7C5C" w:rsidP="00FA1BC3">
            <w:pPr>
              <w:pStyle w:val="TAL"/>
              <w:rPr>
                <w:lang w:eastAsia="zh-CN"/>
              </w:rPr>
            </w:pPr>
            <w:r w:rsidRPr="00FD0425">
              <w:rPr>
                <w:lang w:eastAsia="zh-CN"/>
              </w:rPr>
              <w:t>PDU session List</w:t>
            </w:r>
          </w:p>
          <w:p w14:paraId="4F446506" w14:textId="77777777" w:rsidR="001A7C5C" w:rsidRPr="00FD0425" w:rsidRDefault="001A7C5C" w:rsidP="00FA1BC3">
            <w:pPr>
              <w:pStyle w:val="TAL"/>
              <w:rPr>
                <w:lang w:val="sv-SE" w:eastAsia="ja-JP"/>
              </w:rPr>
            </w:pPr>
            <w:r w:rsidRPr="00FD0425">
              <w:rPr>
                <w:lang w:eastAsia="ja-JP"/>
              </w:rPr>
              <w:t>9.2.1.27</w:t>
            </w:r>
          </w:p>
        </w:tc>
        <w:tc>
          <w:tcPr>
            <w:tcW w:w="2129" w:type="dxa"/>
          </w:tcPr>
          <w:p w14:paraId="0DE480FB" w14:textId="77777777" w:rsidR="001A7C5C" w:rsidRPr="00FD0425" w:rsidRDefault="001A7C5C" w:rsidP="00FA1BC3">
            <w:pPr>
              <w:pStyle w:val="TAL"/>
              <w:rPr>
                <w:szCs w:val="18"/>
                <w:lang w:eastAsia="ja-JP"/>
              </w:rPr>
            </w:pPr>
          </w:p>
        </w:tc>
        <w:tc>
          <w:tcPr>
            <w:tcW w:w="1134" w:type="dxa"/>
          </w:tcPr>
          <w:p w14:paraId="1234E2F2" w14:textId="77777777" w:rsidR="001A7C5C" w:rsidRPr="00FD0425" w:rsidRDefault="001A7C5C" w:rsidP="00FA1BC3">
            <w:pPr>
              <w:pStyle w:val="TAC"/>
              <w:rPr>
                <w:bCs/>
                <w:lang w:eastAsia="ja-JP"/>
              </w:rPr>
            </w:pPr>
            <w:r w:rsidRPr="00FD0425">
              <w:rPr>
                <w:bCs/>
                <w:lang w:eastAsia="ja-JP"/>
              </w:rPr>
              <w:t>YES</w:t>
            </w:r>
          </w:p>
        </w:tc>
        <w:tc>
          <w:tcPr>
            <w:tcW w:w="1274" w:type="dxa"/>
          </w:tcPr>
          <w:p w14:paraId="11F31584" w14:textId="77777777" w:rsidR="001A7C5C" w:rsidRPr="00FD0425" w:rsidRDefault="001A7C5C" w:rsidP="00FA1BC3">
            <w:pPr>
              <w:pStyle w:val="TAC"/>
              <w:rPr>
                <w:lang w:eastAsia="ja-JP"/>
              </w:rPr>
            </w:pPr>
            <w:r w:rsidRPr="00FD0425">
              <w:rPr>
                <w:lang w:eastAsia="ja-JP"/>
              </w:rPr>
              <w:t>ignore</w:t>
            </w:r>
          </w:p>
        </w:tc>
      </w:tr>
      <w:tr w:rsidR="001A7C5C" w:rsidRPr="00FD0425" w14:paraId="7F47A77F" w14:textId="77777777" w:rsidTr="00FA1BC3">
        <w:tc>
          <w:tcPr>
            <w:tcW w:w="2578" w:type="dxa"/>
          </w:tcPr>
          <w:p w14:paraId="0040C861" w14:textId="77777777" w:rsidR="001A7C5C" w:rsidRPr="00FD0425" w:rsidRDefault="001A7C5C" w:rsidP="00FA1BC3">
            <w:pPr>
              <w:pStyle w:val="TAL"/>
              <w:rPr>
                <w:lang w:eastAsia="ja-JP"/>
              </w:rPr>
            </w:pPr>
            <w:r w:rsidRPr="00FD0425">
              <w:rPr>
                <w:lang w:eastAsia="ja-JP"/>
              </w:rPr>
              <w:t>S-NG-RAN node to M-NG-RAN node Container</w:t>
            </w:r>
          </w:p>
        </w:tc>
        <w:tc>
          <w:tcPr>
            <w:tcW w:w="1104" w:type="dxa"/>
          </w:tcPr>
          <w:p w14:paraId="5053EDB4" w14:textId="77777777" w:rsidR="001A7C5C" w:rsidRPr="00FD0425" w:rsidRDefault="001A7C5C" w:rsidP="00FA1BC3">
            <w:pPr>
              <w:pStyle w:val="TAL"/>
              <w:rPr>
                <w:lang w:eastAsia="ja-JP"/>
              </w:rPr>
            </w:pPr>
            <w:r w:rsidRPr="00FD0425">
              <w:rPr>
                <w:lang w:eastAsia="ja-JP"/>
              </w:rPr>
              <w:t>O</w:t>
            </w:r>
          </w:p>
        </w:tc>
        <w:tc>
          <w:tcPr>
            <w:tcW w:w="1022" w:type="dxa"/>
          </w:tcPr>
          <w:p w14:paraId="3ED302A3" w14:textId="77777777" w:rsidR="001A7C5C" w:rsidRPr="00FD0425" w:rsidRDefault="001A7C5C" w:rsidP="00FA1BC3">
            <w:pPr>
              <w:pStyle w:val="TAL"/>
              <w:rPr>
                <w:szCs w:val="18"/>
                <w:lang w:eastAsia="ja-JP"/>
              </w:rPr>
            </w:pPr>
          </w:p>
        </w:tc>
        <w:tc>
          <w:tcPr>
            <w:tcW w:w="1273" w:type="dxa"/>
          </w:tcPr>
          <w:p w14:paraId="4018ECD3" w14:textId="77777777" w:rsidR="001A7C5C" w:rsidRPr="00FD0425" w:rsidRDefault="001A7C5C" w:rsidP="00FA1BC3">
            <w:pPr>
              <w:pStyle w:val="TAL"/>
              <w:rPr>
                <w:lang w:eastAsia="ja-JP"/>
              </w:rPr>
            </w:pPr>
            <w:r w:rsidRPr="00FD0425">
              <w:rPr>
                <w:snapToGrid w:val="0"/>
                <w:lang w:eastAsia="ja-JP"/>
              </w:rPr>
              <w:t>OCTET STRING</w:t>
            </w:r>
          </w:p>
        </w:tc>
        <w:tc>
          <w:tcPr>
            <w:tcW w:w="2129" w:type="dxa"/>
          </w:tcPr>
          <w:p w14:paraId="17422AAE" w14:textId="77777777" w:rsidR="001A7C5C" w:rsidRPr="00FD0425" w:rsidRDefault="001A7C5C" w:rsidP="00FA1BC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606C0863" w14:textId="77777777" w:rsidR="001A7C5C" w:rsidRPr="00FD0425" w:rsidRDefault="001A7C5C" w:rsidP="00FA1BC3">
            <w:pPr>
              <w:pStyle w:val="TAC"/>
              <w:rPr>
                <w:lang w:eastAsia="ja-JP"/>
              </w:rPr>
            </w:pPr>
            <w:r w:rsidRPr="00FD0425">
              <w:rPr>
                <w:lang w:eastAsia="ja-JP"/>
              </w:rPr>
              <w:t>YES</w:t>
            </w:r>
          </w:p>
        </w:tc>
        <w:tc>
          <w:tcPr>
            <w:tcW w:w="1274" w:type="dxa"/>
          </w:tcPr>
          <w:p w14:paraId="2B8A9A21" w14:textId="77777777" w:rsidR="001A7C5C" w:rsidRPr="00FD0425" w:rsidRDefault="001A7C5C" w:rsidP="00FA1BC3">
            <w:pPr>
              <w:pStyle w:val="TAC"/>
              <w:rPr>
                <w:lang w:eastAsia="ja-JP"/>
              </w:rPr>
            </w:pPr>
            <w:r w:rsidRPr="00FD0425">
              <w:rPr>
                <w:lang w:eastAsia="ja-JP"/>
              </w:rPr>
              <w:t>ignore</w:t>
            </w:r>
          </w:p>
        </w:tc>
      </w:tr>
      <w:tr w:rsidR="001A7C5C" w:rsidRPr="00FD0425" w14:paraId="1FE36A50" w14:textId="77777777" w:rsidTr="00FA1BC3">
        <w:tc>
          <w:tcPr>
            <w:tcW w:w="2578" w:type="dxa"/>
          </w:tcPr>
          <w:p w14:paraId="7AF1A639" w14:textId="77777777" w:rsidR="001A7C5C" w:rsidRPr="00FD0425" w:rsidRDefault="001A7C5C" w:rsidP="00FA1BC3">
            <w:pPr>
              <w:pStyle w:val="TAL"/>
              <w:rPr>
                <w:lang w:eastAsia="ja-JP"/>
              </w:rPr>
            </w:pPr>
            <w:r w:rsidRPr="00FD0425">
              <w:rPr>
                <w:lang w:eastAsia="ja-JP"/>
              </w:rPr>
              <w:t>Admitted Split SRBs</w:t>
            </w:r>
          </w:p>
        </w:tc>
        <w:tc>
          <w:tcPr>
            <w:tcW w:w="1104" w:type="dxa"/>
          </w:tcPr>
          <w:p w14:paraId="2382D8E9" w14:textId="77777777" w:rsidR="001A7C5C" w:rsidRPr="00FD0425" w:rsidRDefault="001A7C5C" w:rsidP="00FA1BC3">
            <w:pPr>
              <w:pStyle w:val="TAL"/>
              <w:rPr>
                <w:lang w:eastAsia="ja-JP"/>
              </w:rPr>
            </w:pPr>
            <w:r w:rsidRPr="00FD0425">
              <w:rPr>
                <w:lang w:eastAsia="ja-JP"/>
              </w:rPr>
              <w:t>O</w:t>
            </w:r>
          </w:p>
        </w:tc>
        <w:tc>
          <w:tcPr>
            <w:tcW w:w="1022" w:type="dxa"/>
          </w:tcPr>
          <w:p w14:paraId="6DC83464" w14:textId="77777777" w:rsidR="001A7C5C" w:rsidRPr="00FD0425" w:rsidRDefault="001A7C5C" w:rsidP="00FA1BC3">
            <w:pPr>
              <w:pStyle w:val="TAL"/>
              <w:rPr>
                <w:szCs w:val="18"/>
                <w:lang w:eastAsia="ja-JP"/>
              </w:rPr>
            </w:pPr>
          </w:p>
        </w:tc>
        <w:tc>
          <w:tcPr>
            <w:tcW w:w="1273" w:type="dxa"/>
          </w:tcPr>
          <w:p w14:paraId="348EC0B0" w14:textId="77777777" w:rsidR="001A7C5C" w:rsidRPr="00FD0425" w:rsidRDefault="001A7C5C" w:rsidP="00FA1BC3">
            <w:pPr>
              <w:pStyle w:val="TAL"/>
              <w:rPr>
                <w:snapToGrid w:val="0"/>
                <w:lang w:eastAsia="ja-JP"/>
              </w:rPr>
            </w:pPr>
            <w:r w:rsidRPr="00FD0425">
              <w:rPr>
                <w:lang w:eastAsia="ja-JP"/>
              </w:rPr>
              <w:t>ENUMERATED (srb1, srb2, srb1&amp;2, ...)</w:t>
            </w:r>
          </w:p>
        </w:tc>
        <w:tc>
          <w:tcPr>
            <w:tcW w:w="2129" w:type="dxa"/>
          </w:tcPr>
          <w:p w14:paraId="6382EA31" w14:textId="77777777" w:rsidR="001A7C5C" w:rsidRPr="00FD0425" w:rsidRDefault="001A7C5C" w:rsidP="00FA1BC3">
            <w:pPr>
              <w:pStyle w:val="TAL"/>
              <w:rPr>
                <w:lang w:eastAsia="ja-JP"/>
              </w:rPr>
            </w:pPr>
            <w:r w:rsidRPr="00FD0425">
              <w:rPr>
                <w:szCs w:val="18"/>
                <w:lang w:eastAsia="ja-JP"/>
              </w:rPr>
              <w:t>Indicates admitted SRBs</w:t>
            </w:r>
          </w:p>
        </w:tc>
        <w:tc>
          <w:tcPr>
            <w:tcW w:w="1134" w:type="dxa"/>
          </w:tcPr>
          <w:p w14:paraId="305F33DE" w14:textId="77777777" w:rsidR="001A7C5C" w:rsidRPr="00FD0425" w:rsidRDefault="001A7C5C" w:rsidP="00FA1BC3">
            <w:pPr>
              <w:pStyle w:val="TAC"/>
              <w:rPr>
                <w:lang w:eastAsia="ja-JP"/>
              </w:rPr>
            </w:pPr>
            <w:r w:rsidRPr="00FD0425">
              <w:rPr>
                <w:lang w:eastAsia="ja-JP"/>
              </w:rPr>
              <w:t>YES</w:t>
            </w:r>
          </w:p>
        </w:tc>
        <w:tc>
          <w:tcPr>
            <w:tcW w:w="1274" w:type="dxa"/>
          </w:tcPr>
          <w:p w14:paraId="4F558BDD" w14:textId="77777777" w:rsidR="001A7C5C" w:rsidRPr="00FD0425" w:rsidRDefault="001A7C5C" w:rsidP="00FA1BC3">
            <w:pPr>
              <w:pStyle w:val="TAC"/>
              <w:rPr>
                <w:lang w:eastAsia="ja-JP"/>
              </w:rPr>
            </w:pPr>
            <w:r w:rsidRPr="00FD0425">
              <w:rPr>
                <w:lang w:eastAsia="ja-JP"/>
              </w:rPr>
              <w:t>ignore</w:t>
            </w:r>
          </w:p>
        </w:tc>
      </w:tr>
      <w:tr w:rsidR="001A7C5C" w:rsidRPr="00FD0425" w14:paraId="7D7AB5EE" w14:textId="77777777" w:rsidTr="00FA1BC3">
        <w:tc>
          <w:tcPr>
            <w:tcW w:w="2578" w:type="dxa"/>
          </w:tcPr>
          <w:p w14:paraId="72724E69" w14:textId="77777777" w:rsidR="001A7C5C" w:rsidRPr="00FD0425" w:rsidRDefault="001A7C5C" w:rsidP="00FA1BC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2636F9B3" w14:textId="77777777" w:rsidR="001A7C5C" w:rsidRPr="00FD0425" w:rsidRDefault="001A7C5C" w:rsidP="00FA1BC3">
            <w:pPr>
              <w:pStyle w:val="TAL"/>
              <w:rPr>
                <w:lang w:eastAsia="ja-JP"/>
              </w:rPr>
            </w:pPr>
            <w:r w:rsidRPr="00FD0425">
              <w:rPr>
                <w:rFonts w:hint="eastAsia"/>
                <w:lang w:eastAsia="ja-JP"/>
              </w:rPr>
              <w:t>O</w:t>
            </w:r>
          </w:p>
        </w:tc>
        <w:tc>
          <w:tcPr>
            <w:tcW w:w="1022" w:type="dxa"/>
          </w:tcPr>
          <w:p w14:paraId="2615FCB4" w14:textId="77777777" w:rsidR="001A7C5C" w:rsidRPr="00FD0425" w:rsidRDefault="001A7C5C" w:rsidP="00FA1BC3">
            <w:pPr>
              <w:pStyle w:val="TAL"/>
              <w:rPr>
                <w:szCs w:val="18"/>
                <w:lang w:eastAsia="ja-JP"/>
              </w:rPr>
            </w:pPr>
          </w:p>
        </w:tc>
        <w:tc>
          <w:tcPr>
            <w:tcW w:w="1273" w:type="dxa"/>
          </w:tcPr>
          <w:p w14:paraId="348C5378" w14:textId="77777777" w:rsidR="001A7C5C" w:rsidRPr="00FD0425" w:rsidRDefault="001A7C5C" w:rsidP="00FA1BC3">
            <w:pPr>
              <w:pStyle w:val="TAL"/>
              <w:rPr>
                <w:snapToGrid w:val="0"/>
                <w:lang w:eastAsia="ja-JP"/>
              </w:rPr>
            </w:pPr>
            <w:r w:rsidRPr="00FD0425">
              <w:rPr>
                <w:lang w:eastAsia="ja-JP"/>
              </w:rPr>
              <w:t>ENUMERATED (srb1, srb2, srb1&amp;2, ...)</w:t>
            </w:r>
          </w:p>
        </w:tc>
        <w:tc>
          <w:tcPr>
            <w:tcW w:w="2129" w:type="dxa"/>
          </w:tcPr>
          <w:p w14:paraId="066AE06A" w14:textId="77777777" w:rsidR="001A7C5C" w:rsidRPr="00FD0425" w:rsidRDefault="001A7C5C" w:rsidP="00FA1BC3">
            <w:pPr>
              <w:pStyle w:val="TAL"/>
              <w:rPr>
                <w:lang w:eastAsia="ja-JP"/>
              </w:rPr>
            </w:pPr>
            <w:r w:rsidRPr="00FD0425">
              <w:rPr>
                <w:szCs w:val="18"/>
                <w:lang w:eastAsia="ja-JP"/>
              </w:rPr>
              <w:t>Indicates admitted SRBs release</w:t>
            </w:r>
          </w:p>
        </w:tc>
        <w:tc>
          <w:tcPr>
            <w:tcW w:w="1134" w:type="dxa"/>
          </w:tcPr>
          <w:p w14:paraId="4D2FF05D" w14:textId="77777777" w:rsidR="001A7C5C" w:rsidRPr="00FD0425" w:rsidRDefault="001A7C5C" w:rsidP="00FA1BC3">
            <w:pPr>
              <w:pStyle w:val="TAC"/>
              <w:rPr>
                <w:lang w:eastAsia="ja-JP"/>
              </w:rPr>
            </w:pPr>
            <w:r w:rsidRPr="00FD0425">
              <w:rPr>
                <w:lang w:eastAsia="ja-JP"/>
              </w:rPr>
              <w:t>YES</w:t>
            </w:r>
          </w:p>
        </w:tc>
        <w:tc>
          <w:tcPr>
            <w:tcW w:w="1274" w:type="dxa"/>
          </w:tcPr>
          <w:p w14:paraId="4324FFEB" w14:textId="77777777" w:rsidR="001A7C5C" w:rsidRPr="00FD0425" w:rsidRDefault="001A7C5C" w:rsidP="00FA1BC3">
            <w:pPr>
              <w:pStyle w:val="TAC"/>
              <w:rPr>
                <w:lang w:eastAsia="ja-JP"/>
              </w:rPr>
            </w:pPr>
            <w:r w:rsidRPr="00FD0425">
              <w:rPr>
                <w:lang w:eastAsia="ja-JP"/>
              </w:rPr>
              <w:t>ignore</w:t>
            </w:r>
          </w:p>
        </w:tc>
      </w:tr>
      <w:tr w:rsidR="001A7C5C" w:rsidRPr="00FD0425" w14:paraId="7AE80C52" w14:textId="77777777" w:rsidTr="00FA1BC3">
        <w:tc>
          <w:tcPr>
            <w:tcW w:w="2578" w:type="dxa"/>
          </w:tcPr>
          <w:p w14:paraId="67A26A50" w14:textId="77777777" w:rsidR="001A7C5C" w:rsidRPr="00FD0425" w:rsidRDefault="001A7C5C" w:rsidP="00FA1BC3">
            <w:pPr>
              <w:pStyle w:val="TAL"/>
              <w:rPr>
                <w:lang w:eastAsia="ja-JP"/>
              </w:rPr>
            </w:pPr>
            <w:r w:rsidRPr="00FD0425">
              <w:rPr>
                <w:lang w:eastAsia="ja-JP"/>
              </w:rPr>
              <w:t>Criticality Diagnostics</w:t>
            </w:r>
          </w:p>
        </w:tc>
        <w:tc>
          <w:tcPr>
            <w:tcW w:w="1104" w:type="dxa"/>
          </w:tcPr>
          <w:p w14:paraId="5CD56CD5" w14:textId="77777777" w:rsidR="001A7C5C" w:rsidRPr="00FD0425" w:rsidRDefault="001A7C5C" w:rsidP="00FA1BC3">
            <w:pPr>
              <w:pStyle w:val="TAL"/>
              <w:rPr>
                <w:lang w:eastAsia="ja-JP"/>
              </w:rPr>
            </w:pPr>
            <w:r w:rsidRPr="00FD0425">
              <w:rPr>
                <w:lang w:eastAsia="ja-JP"/>
              </w:rPr>
              <w:t>O</w:t>
            </w:r>
          </w:p>
        </w:tc>
        <w:tc>
          <w:tcPr>
            <w:tcW w:w="1022" w:type="dxa"/>
          </w:tcPr>
          <w:p w14:paraId="02BD0531" w14:textId="77777777" w:rsidR="001A7C5C" w:rsidRPr="00FD0425" w:rsidRDefault="001A7C5C" w:rsidP="00FA1BC3">
            <w:pPr>
              <w:pStyle w:val="TAL"/>
              <w:rPr>
                <w:szCs w:val="18"/>
                <w:lang w:eastAsia="ja-JP"/>
              </w:rPr>
            </w:pPr>
          </w:p>
        </w:tc>
        <w:tc>
          <w:tcPr>
            <w:tcW w:w="1273" w:type="dxa"/>
          </w:tcPr>
          <w:p w14:paraId="287CEC2A" w14:textId="77777777" w:rsidR="001A7C5C" w:rsidRPr="00FD0425" w:rsidRDefault="001A7C5C" w:rsidP="00FA1BC3">
            <w:pPr>
              <w:pStyle w:val="TAL"/>
              <w:rPr>
                <w:snapToGrid w:val="0"/>
                <w:lang w:eastAsia="ja-JP"/>
              </w:rPr>
            </w:pPr>
            <w:r w:rsidRPr="00FD0425">
              <w:rPr>
                <w:lang w:eastAsia="ja-JP"/>
              </w:rPr>
              <w:t>9.2.3.3</w:t>
            </w:r>
          </w:p>
        </w:tc>
        <w:tc>
          <w:tcPr>
            <w:tcW w:w="2129" w:type="dxa"/>
          </w:tcPr>
          <w:p w14:paraId="5B7CC60C" w14:textId="77777777" w:rsidR="001A7C5C" w:rsidRPr="00FD0425" w:rsidRDefault="001A7C5C" w:rsidP="00FA1BC3">
            <w:pPr>
              <w:pStyle w:val="TAL"/>
              <w:jc w:val="center"/>
              <w:rPr>
                <w:szCs w:val="18"/>
                <w:lang w:eastAsia="ja-JP"/>
              </w:rPr>
            </w:pPr>
          </w:p>
        </w:tc>
        <w:tc>
          <w:tcPr>
            <w:tcW w:w="1134" w:type="dxa"/>
          </w:tcPr>
          <w:p w14:paraId="5CC6B371" w14:textId="77777777" w:rsidR="001A7C5C" w:rsidRPr="00FD0425" w:rsidRDefault="001A7C5C" w:rsidP="00FA1BC3">
            <w:pPr>
              <w:pStyle w:val="TAC"/>
              <w:rPr>
                <w:lang w:eastAsia="ja-JP"/>
              </w:rPr>
            </w:pPr>
            <w:r w:rsidRPr="00FD0425">
              <w:rPr>
                <w:lang w:eastAsia="ja-JP"/>
              </w:rPr>
              <w:t>YES</w:t>
            </w:r>
          </w:p>
        </w:tc>
        <w:tc>
          <w:tcPr>
            <w:tcW w:w="1274" w:type="dxa"/>
          </w:tcPr>
          <w:p w14:paraId="4DDEE445" w14:textId="77777777" w:rsidR="001A7C5C" w:rsidRPr="00FD0425" w:rsidRDefault="001A7C5C" w:rsidP="00FA1BC3">
            <w:pPr>
              <w:pStyle w:val="TAC"/>
              <w:rPr>
                <w:lang w:eastAsia="ja-JP"/>
              </w:rPr>
            </w:pPr>
            <w:r w:rsidRPr="00FD0425">
              <w:rPr>
                <w:lang w:eastAsia="ja-JP"/>
              </w:rPr>
              <w:t>ignore</w:t>
            </w:r>
          </w:p>
        </w:tc>
      </w:tr>
      <w:tr w:rsidR="001A7C5C" w:rsidRPr="00FD0425" w14:paraId="295A3A06" w14:textId="77777777" w:rsidTr="00FA1BC3">
        <w:tc>
          <w:tcPr>
            <w:tcW w:w="2578" w:type="dxa"/>
          </w:tcPr>
          <w:p w14:paraId="332D9D27" w14:textId="77777777" w:rsidR="001A7C5C" w:rsidRPr="00FD0425" w:rsidRDefault="001A7C5C" w:rsidP="00FA1BC3">
            <w:pPr>
              <w:pStyle w:val="TAL"/>
              <w:rPr>
                <w:lang w:eastAsia="ja-JP"/>
              </w:rPr>
            </w:pPr>
            <w:r w:rsidRPr="00FD0425">
              <w:rPr>
                <w:lang w:eastAsia="ja-JP"/>
              </w:rPr>
              <w:t>Location Information at S-NODE</w:t>
            </w:r>
          </w:p>
        </w:tc>
        <w:tc>
          <w:tcPr>
            <w:tcW w:w="1104" w:type="dxa"/>
          </w:tcPr>
          <w:p w14:paraId="77F2A247" w14:textId="77777777" w:rsidR="001A7C5C" w:rsidRPr="00FD0425" w:rsidRDefault="001A7C5C" w:rsidP="00FA1BC3">
            <w:pPr>
              <w:pStyle w:val="TAL"/>
              <w:rPr>
                <w:lang w:eastAsia="ja-JP"/>
              </w:rPr>
            </w:pPr>
            <w:r w:rsidRPr="00FD0425">
              <w:rPr>
                <w:lang w:eastAsia="ja-JP"/>
              </w:rPr>
              <w:t>O</w:t>
            </w:r>
          </w:p>
        </w:tc>
        <w:tc>
          <w:tcPr>
            <w:tcW w:w="1022" w:type="dxa"/>
          </w:tcPr>
          <w:p w14:paraId="32487814" w14:textId="77777777" w:rsidR="001A7C5C" w:rsidRPr="00FD0425" w:rsidRDefault="001A7C5C" w:rsidP="00FA1BC3">
            <w:pPr>
              <w:pStyle w:val="TAL"/>
              <w:rPr>
                <w:szCs w:val="18"/>
                <w:lang w:eastAsia="ja-JP"/>
              </w:rPr>
            </w:pPr>
          </w:p>
        </w:tc>
        <w:tc>
          <w:tcPr>
            <w:tcW w:w="1273" w:type="dxa"/>
          </w:tcPr>
          <w:p w14:paraId="21335B87" w14:textId="77777777" w:rsidR="001A7C5C" w:rsidRPr="00FD0425" w:rsidRDefault="001A7C5C" w:rsidP="00FA1BC3">
            <w:pPr>
              <w:pStyle w:val="TAL"/>
              <w:rPr>
                <w:snapToGrid w:val="0"/>
                <w:lang w:eastAsia="ja-JP"/>
              </w:rPr>
            </w:pPr>
            <w:r w:rsidRPr="00FD0425">
              <w:rPr>
                <w:snapToGrid w:val="0"/>
                <w:lang w:eastAsia="ja-JP"/>
              </w:rPr>
              <w:t>Target Cell Global ID</w:t>
            </w:r>
          </w:p>
          <w:p w14:paraId="4A4B0FBA" w14:textId="77777777" w:rsidR="001A7C5C" w:rsidRPr="00FD0425" w:rsidRDefault="001A7C5C" w:rsidP="00FA1BC3">
            <w:pPr>
              <w:pStyle w:val="TAL"/>
              <w:rPr>
                <w:lang w:eastAsia="ja-JP"/>
              </w:rPr>
            </w:pPr>
            <w:r w:rsidRPr="00FD0425">
              <w:rPr>
                <w:snapToGrid w:val="0"/>
                <w:lang w:eastAsia="ja-JP"/>
              </w:rPr>
              <w:t>9.2.3.25</w:t>
            </w:r>
          </w:p>
        </w:tc>
        <w:tc>
          <w:tcPr>
            <w:tcW w:w="2129" w:type="dxa"/>
          </w:tcPr>
          <w:p w14:paraId="3CA72990" w14:textId="77777777" w:rsidR="001A7C5C" w:rsidRPr="00FD0425" w:rsidRDefault="001A7C5C" w:rsidP="00FA1BC3">
            <w:pPr>
              <w:pStyle w:val="TAL"/>
              <w:rPr>
                <w:szCs w:val="18"/>
                <w:lang w:eastAsia="ja-JP"/>
              </w:rPr>
            </w:pPr>
            <w:r w:rsidRPr="00FD0425">
              <w:rPr>
                <w:lang w:eastAsia="ja-JP"/>
              </w:rPr>
              <w:t>Contains information to support localisation of the UE</w:t>
            </w:r>
          </w:p>
        </w:tc>
        <w:tc>
          <w:tcPr>
            <w:tcW w:w="1134" w:type="dxa"/>
          </w:tcPr>
          <w:p w14:paraId="73F24EBA" w14:textId="77777777" w:rsidR="001A7C5C" w:rsidRPr="00FD0425" w:rsidRDefault="001A7C5C" w:rsidP="00FA1BC3">
            <w:pPr>
              <w:pStyle w:val="TAC"/>
              <w:rPr>
                <w:lang w:eastAsia="ja-JP"/>
              </w:rPr>
            </w:pPr>
            <w:r w:rsidRPr="00FD0425">
              <w:t>YES</w:t>
            </w:r>
          </w:p>
        </w:tc>
        <w:tc>
          <w:tcPr>
            <w:tcW w:w="1274" w:type="dxa"/>
          </w:tcPr>
          <w:p w14:paraId="31C33879" w14:textId="77777777" w:rsidR="001A7C5C" w:rsidRPr="00FD0425" w:rsidRDefault="001A7C5C" w:rsidP="00FA1BC3">
            <w:pPr>
              <w:pStyle w:val="TAC"/>
              <w:rPr>
                <w:lang w:eastAsia="ja-JP"/>
              </w:rPr>
            </w:pPr>
            <w:r w:rsidRPr="00FD0425">
              <w:rPr>
                <w:lang w:eastAsia="ja-JP"/>
              </w:rPr>
              <w:t>ignore</w:t>
            </w:r>
          </w:p>
        </w:tc>
      </w:tr>
      <w:tr w:rsidR="001A7C5C" w:rsidRPr="00FD0425" w14:paraId="3FA7AD24" w14:textId="77777777" w:rsidTr="00FA1BC3">
        <w:tc>
          <w:tcPr>
            <w:tcW w:w="2578" w:type="dxa"/>
          </w:tcPr>
          <w:p w14:paraId="0570B746" w14:textId="77777777" w:rsidR="001A7C5C" w:rsidRPr="00FD0425" w:rsidRDefault="001A7C5C" w:rsidP="00FA1BC3">
            <w:pPr>
              <w:pStyle w:val="TAL"/>
              <w:rPr>
                <w:lang w:eastAsia="ja-JP"/>
              </w:rPr>
            </w:pPr>
            <w:r w:rsidRPr="00FD0425">
              <w:rPr>
                <w:lang w:eastAsia="ja-JP"/>
              </w:rPr>
              <w:t>MR-DC Resource Coordination Information</w:t>
            </w:r>
          </w:p>
        </w:tc>
        <w:tc>
          <w:tcPr>
            <w:tcW w:w="1104" w:type="dxa"/>
          </w:tcPr>
          <w:p w14:paraId="5033A9A8" w14:textId="77777777" w:rsidR="001A7C5C" w:rsidRPr="00FD0425" w:rsidRDefault="001A7C5C" w:rsidP="00FA1BC3">
            <w:pPr>
              <w:pStyle w:val="TAL"/>
              <w:rPr>
                <w:lang w:eastAsia="ja-JP"/>
              </w:rPr>
            </w:pPr>
            <w:r w:rsidRPr="00FD0425">
              <w:t>O</w:t>
            </w:r>
          </w:p>
        </w:tc>
        <w:tc>
          <w:tcPr>
            <w:tcW w:w="1022" w:type="dxa"/>
          </w:tcPr>
          <w:p w14:paraId="690078D5" w14:textId="77777777" w:rsidR="001A7C5C" w:rsidRPr="00FD0425" w:rsidRDefault="001A7C5C" w:rsidP="00FA1BC3">
            <w:pPr>
              <w:pStyle w:val="TAL"/>
              <w:rPr>
                <w:szCs w:val="18"/>
                <w:lang w:eastAsia="ja-JP"/>
              </w:rPr>
            </w:pPr>
          </w:p>
        </w:tc>
        <w:tc>
          <w:tcPr>
            <w:tcW w:w="1273" w:type="dxa"/>
          </w:tcPr>
          <w:p w14:paraId="5228654F" w14:textId="77777777" w:rsidR="001A7C5C" w:rsidRPr="00FD0425" w:rsidRDefault="001A7C5C" w:rsidP="00FA1BC3">
            <w:pPr>
              <w:pStyle w:val="TAL"/>
              <w:rPr>
                <w:snapToGrid w:val="0"/>
                <w:lang w:eastAsia="ja-JP"/>
              </w:rPr>
            </w:pPr>
            <w:r w:rsidRPr="00FD0425">
              <w:t>9.2.2.33</w:t>
            </w:r>
          </w:p>
        </w:tc>
        <w:tc>
          <w:tcPr>
            <w:tcW w:w="2129" w:type="dxa"/>
          </w:tcPr>
          <w:p w14:paraId="72C3710C" w14:textId="77777777" w:rsidR="001A7C5C" w:rsidRPr="00FD0425" w:rsidRDefault="001A7C5C" w:rsidP="00FA1BC3">
            <w:pPr>
              <w:pStyle w:val="TAL"/>
              <w:rPr>
                <w:lang w:eastAsia="ja-JP"/>
              </w:rPr>
            </w:pPr>
            <w:r w:rsidRPr="00FD0425">
              <w:t xml:space="preserve">Information used to coordinate resource utilisation between M-NG-RAN node and S-NG-RAN node. </w:t>
            </w:r>
          </w:p>
        </w:tc>
        <w:tc>
          <w:tcPr>
            <w:tcW w:w="1134" w:type="dxa"/>
          </w:tcPr>
          <w:p w14:paraId="4ED4C209" w14:textId="77777777" w:rsidR="001A7C5C" w:rsidRPr="00FD0425" w:rsidRDefault="001A7C5C" w:rsidP="00FA1BC3">
            <w:pPr>
              <w:pStyle w:val="TAC"/>
            </w:pPr>
            <w:r w:rsidRPr="00FD0425">
              <w:rPr>
                <w:lang w:eastAsia="zh-CN"/>
              </w:rPr>
              <w:t>YES</w:t>
            </w:r>
          </w:p>
        </w:tc>
        <w:tc>
          <w:tcPr>
            <w:tcW w:w="1274" w:type="dxa"/>
          </w:tcPr>
          <w:p w14:paraId="5324A3AB" w14:textId="77777777" w:rsidR="001A7C5C" w:rsidRPr="00FD0425" w:rsidRDefault="001A7C5C" w:rsidP="00FA1BC3">
            <w:pPr>
              <w:pStyle w:val="TAC"/>
              <w:rPr>
                <w:lang w:eastAsia="ja-JP"/>
              </w:rPr>
            </w:pPr>
            <w:r w:rsidRPr="00FD0425">
              <w:rPr>
                <w:lang w:eastAsia="zh-CN"/>
              </w:rPr>
              <w:t>Ignore</w:t>
            </w:r>
          </w:p>
        </w:tc>
      </w:tr>
      <w:bookmarkEnd w:id="207"/>
      <w:tr w:rsidR="001A7C5C" w:rsidRPr="00FD0425" w14:paraId="6F75AED0" w14:textId="77777777" w:rsidTr="00FA1BC3">
        <w:tc>
          <w:tcPr>
            <w:tcW w:w="2578" w:type="dxa"/>
          </w:tcPr>
          <w:p w14:paraId="1EAA05A3" w14:textId="77777777" w:rsidR="001A7C5C" w:rsidRPr="00FD0425" w:rsidRDefault="001A7C5C" w:rsidP="00FA1BC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BA70398" w14:textId="77777777" w:rsidR="001A7C5C" w:rsidRPr="00FD0425" w:rsidRDefault="001A7C5C" w:rsidP="00FA1BC3">
            <w:pPr>
              <w:pStyle w:val="TAL"/>
              <w:rPr>
                <w:lang w:eastAsia="ja-JP"/>
              </w:rPr>
            </w:pPr>
          </w:p>
        </w:tc>
        <w:tc>
          <w:tcPr>
            <w:tcW w:w="1022" w:type="dxa"/>
          </w:tcPr>
          <w:p w14:paraId="5141E610" w14:textId="77777777" w:rsidR="001A7C5C" w:rsidRPr="00FD0425" w:rsidRDefault="001A7C5C" w:rsidP="00FA1BC3">
            <w:pPr>
              <w:pStyle w:val="TAL"/>
              <w:rPr>
                <w:szCs w:val="18"/>
                <w:lang w:eastAsia="ja-JP"/>
              </w:rPr>
            </w:pPr>
            <w:r w:rsidRPr="00FD0425">
              <w:rPr>
                <w:i/>
                <w:szCs w:val="18"/>
                <w:lang w:eastAsia="ja-JP"/>
              </w:rPr>
              <w:t>0..1</w:t>
            </w:r>
          </w:p>
        </w:tc>
        <w:tc>
          <w:tcPr>
            <w:tcW w:w="1273" w:type="dxa"/>
          </w:tcPr>
          <w:p w14:paraId="6823D9CA" w14:textId="77777777" w:rsidR="001A7C5C" w:rsidRPr="00FD0425" w:rsidRDefault="001A7C5C" w:rsidP="00FA1BC3">
            <w:pPr>
              <w:pStyle w:val="TAL"/>
              <w:rPr>
                <w:lang w:eastAsia="ja-JP"/>
              </w:rPr>
            </w:pPr>
          </w:p>
        </w:tc>
        <w:tc>
          <w:tcPr>
            <w:tcW w:w="2129" w:type="dxa"/>
          </w:tcPr>
          <w:p w14:paraId="4266FC64" w14:textId="77777777" w:rsidR="001A7C5C" w:rsidRPr="00FD0425" w:rsidRDefault="001A7C5C" w:rsidP="00FA1BC3">
            <w:pPr>
              <w:pStyle w:val="TAL"/>
              <w:jc w:val="center"/>
              <w:rPr>
                <w:szCs w:val="18"/>
                <w:lang w:eastAsia="ja-JP"/>
              </w:rPr>
            </w:pPr>
          </w:p>
        </w:tc>
        <w:tc>
          <w:tcPr>
            <w:tcW w:w="1134" w:type="dxa"/>
          </w:tcPr>
          <w:p w14:paraId="03ED5249" w14:textId="77777777" w:rsidR="001A7C5C" w:rsidRPr="00FD0425" w:rsidRDefault="001A7C5C" w:rsidP="00FA1BC3">
            <w:pPr>
              <w:pStyle w:val="TAC"/>
              <w:rPr>
                <w:lang w:eastAsia="ja-JP"/>
              </w:rPr>
            </w:pPr>
            <w:r w:rsidRPr="00FD0425">
              <w:rPr>
                <w:rFonts w:hint="eastAsia"/>
                <w:lang w:eastAsia="zh-CN"/>
              </w:rPr>
              <w:t>YES</w:t>
            </w:r>
          </w:p>
        </w:tc>
        <w:tc>
          <w:tcPr>
            <w:tcW w:w="1274" w:type="dxa"/>
          </w:tcPr>
          <w:p w14:paraId="427A78B6" w14:textId="77777777" w:rsidR="001A7C5C" w:rsidRPr="00FD0425" w:rsidRDefault="001A7C5C" w:rsidP="00FA1BC3">
            <w:pPr>
              <w:pStyle w:val="TAC"/>
              <w:rPr>
                <w:lang w:eastAsia="ja-JP"/>
              </w:rPr>
            </w:pPr>
            <w:r w:rsidRPr="00FD0425">
              <w:rPr>
                <w:rFonts w:hint="eastAsia"/>
                <w:lang w:eastAsia="zh-CN"/>
              </w:rPr>
              <w:t>ignore</w:t>
            </w:r>
          </w:p>
        </w:tc>
      </w:tr>
      <w:tr w:rsidR="001A7C5C" w:rsidRPr="00FD0425" w14:paraId="555A2D4E" w14:textId="77777777" w:rsidTr="00FA1BC3">
        <w:tc>
          <w:tcPr>
            <w:tcW w:w="2578" w:type="dxa"/>
          </w:tcPr>
          <w:p w14:paraId="10C05375" w14:textId="77777777" w:rsidR="001A7C5C" w:rsidRPr="00FD0425" w:rsidRDefault="001A7C5C" w:rsidP="00FA1BC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D4E6694" w14:textId="77777777" w:rsidR="001A7C5C" w:rsidRPr="00FD0425" w:rsidRDefault="001A7C5C" w:rsidP="00FA1BC3">
            <w:pPr>
              <w:pStyle w:val="TAL"/>
              <w:rPr>
                <w:lang w:eastAsia="ja-JP"/>
              </w:rPr>
            </w:pPr>
            <w:r w:rsidRPr="00FD0425">
              <w:rPr>
                <w:rFonts w:hint="eastAsia"/>
                <w:lang w:eastAsia="zh-CN"/>
              </w:rPr>
              <w:t>M</w:t>
            </w:r>
          </w:p>
        </w:tc>
        <w:tc>
          <w:tcPr>
            <w:tcW w:w="1022" w:type="dxa"/>
          </w:tcPr>
          <w:p w14:paraId="03C202A7" w14:textId="77777777" w:rsidR="001A7C5C" w:rsidRPr="00FD0425" w:rsidRDefault="001A7C5C" w:rsidP="00FA1BC3">
            <w:pPr>
              <w:pStyle w:val="TAL"/>
              <w:rPr>
                <w:i/>
                <w:szCs w:val="18"/>
                <w:lang w:eastAsia="ja-JP"/>
              </w:rPr>
            </w:pPr>
          </w:p>
        </w:tc>
        <w:tc>
          <w:tcPr>
            <w:tcW w:w="1273" w:type="dxa"/>
          </w:tcPr>
          <w:p w14:paraId="44EC6DB3" w14:textId="77777777" w:rsidR="001A7C5C" w:rsidRPr="00FD0425" w:rsidRDefault="001A7C5C" w:rsidP="00FA1BC3">
            <w:pPr>
              <w:pStyle w:val="TAL"/>
              <w:rPr>
                <w:lang w:eastAsia="ja-JP"/>
              </w:rPr>
            </w:pPr>
            <w:r w:rsidRPr="00FD0425">
              <w:rPr>
                <w:lang w:eastAsia="ja-JP"/>
              </w:rPr>
              <w:t>PDU session List with data forwarding request info</w:t>
            </w:r>
          </w:p>
          <w:p w14:paraId="3D394C3C" w14:textId="77777777" w:rsidR="001A7C5C" w:rsidRPr="00FD0425" w:rsidRDefault="001A7C5C" w:rsidP="00FA1BC3">
            <w:pPr>
              <w:pStyle w:val="TAL"/>
              <w:rPr>
                <w:lang w:eastAsia="ja-JP"/>
              </w:rPr>
            </w:pPr>
            <w:r w:rsidRPr="00FD0425">
              <w:rPr>
                <w:lang w:eastAsia="ja-JP"/>
              </w:rPr>
              <w:t>9.2.1.24</w:t>
            </w:r>
          </w:p>
        </w:tc>
        <w:tc>
          <w:tcPr>
            <w:tcW w:w="2129" w:type="dxa"/>
          </w:tcPr>
          <w:p w14:paraId="5A2E7C54" w14:textId="77777777" w:rsidR="001A7C5C" w:rsidRPr="00FD0425" w:rsidRDefault="001A7C5C" w:rsidP="00FA1BC3">
            <w:pPr>
              <w:pStyle w:val="TAL"/>
              <w:rPr>
                <w:lang w:eastAsia="ja-JP"/>
              </w:rPr>
            </w:pPr>
          </w:p>
        </w:tc>
        <w:tc>
          <w:tcPr>
            <w:tcW w:w="1134" w:type="dxa"/>
          </w:tcPr>
          <w:p w14:paraId="446476E3" w14:textId="77777777" w:rsidR="001A7C5C" w:rsidRPr="00FD0425" w:rsidRDefault="001A7C5C" w:rsidP="00FA1BC3">
            <w:pPr>
              <w:pStyle w:val="TAC"/>
              <w:rPr>
                <w:lang w:eastAsia="ja-JP"/>
              </w:rPr>
            </w:pPr>
            <w:r w:rsidRPr="00FD0425">
              <w:rPr>
                <w:bCs/>
                <w:lang w:eastAsia="ja-JP"/>
              </w:rPr>
              <w:t>–</w:t>
            </w:r>
          </w:p>
        </w:tc>
        <w:tc>
          <w:tcPr>
            <w:tcW w:w="1274" w:type="dxa"/>
          </w:tcPr>
          <w:p w14:paraId="5D31AA2B" w14:textId="77777777" w:rsidR="001A7C5C" w:rsidRPr="00FD0425" w:rsidRDefault="001A7C5C" w:rsidP="00FA1BC3">
            <w:pPr>
              <w:pStyle w:val="TAC"/>
              <w:rPr>
                <w:lang w:eastAsia="ja-JP"/>
              </w:rPr>
            </w:pPr>
          </w:p>
        </w:tc>
      </w:tr>
      <w:tr w:rsidR="001A7C5C" w:rsidRPr="00FD0425" w14:paraId="18AD71EF" w14:textId="77777777" w:rsidTr="00FA1BC3">
        <w:tc>
          <w:tcPr>
            <w:tcW w:w="2578" w:type="dxa"/>
            <w:tcBorders>
              <w:top w:val="single" w:sz="4" w:space="0" w:color="auto"/>
              <w:left w:val="single" w:sz="4" w:space="0" w:color="auto"/>
              <w:bottom w:val="single" w:sz="4" w:space="0" w:color="auto"/>
              <w:right w:val="single" w:sz="4" w:space="0" w:color="auto"/>
            </w:tcBorders>
          </w:tcPr>
          <w:p w14:paraId="7F88E292" w14:textId="77777777" w:rsidR="001A7C5C" w:rsidRPr="00FD0425" w:rsidRDefault="001A7C5C" w:rsidP="00FA1BC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69080E" w14:textId="77777777" w:rsidR="001A7C5C" w:rsidRPr="00FD0425" w:rsidRDefault="001A7C5C" w:rsidP="00FA1B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566D53A"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50F119A" w14:textId="77777777" w:rsidR="001A7C5C" w:rsidRPr="00FD0425" w:rsidRDefault="001A7C5C" w:rsidP="00FA1BC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E22FA6B" w14:textId="77777777" w:rsidR="001A7C5C" w:rsidRPr="00FD0425" w:rsidRDefault="001A7C5C" w:rsidP="00FA1BC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ED9A90" w14:textId="77777777" w:rsidR="001A7C5C" w:rsidRPr="00FD0425" w:rsidRDefault="001A7C5C" w:rsidP="00FA1BC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4F48EC" w14:textId="77777777" w:rsidR="001A7C5C" w:rsidRPr="00FD0425" w:rsidRDefault="001A7C5C" w:rsidP="00FA1BC3">
            <w:pPr>
              <w:pStyle w:val="TAC"/>
              <w:rPr>
                <w:lang w:eastAsia="ja-JP"/>
              </w:rPr>
            </w:pPr>
            <w:r w:rsidRPr="00FD0425">
              <w:rPr>
                <w:lang w:eastAsia="ja-JP"/>
              </w:rPr>
              <w:t>reject</w:t>
            </w:r>
          </w:p>
        </w:tc>
      </w:tr>
      <w:tr w:rsidR="001A7C5C" w:rsidRPr="00FD0425" w14:paraId="1A5BABDD" w14:textId="77777777" w:rsidTr="00FA1BC3">
        <w:tc>
          <w:tcPr>
            <w:tcW w:w="2578" w:type="dxa"/>
            <w:tcBorders>
              <w:top w:val="single" w:sz="4" w:space="0" w:color="auto"/>
              <w:left w:val="single" w:sz="4" w:space="0" w:color="auto"/>
              <w:bottom w:val="single" w:sz="4" w:space="0" w:color="auto"/>
              <w:right w:val="single" w:sz="4" w:space="0" w:color="auto"/>
            </w:tcBorders>
          </w:tcPr>
          <w:p w14:paraId="50F89C63" w14:textId="77777777" w:rsidR="001A7C5C" w:rsidRPr="00FD0425" w:rsidRDefault="001A7C5C" w:rsidP="00FA1BC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C947580" w14:textId="77777777" w:rsidR="001A7C5C" w:rsidRPr="00FD0425" w:rsidRDefault="001A7C5C" w:rsidP="00FA1BC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66CB327"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219830" w14:textId="77777777" w:rsidR="001A7C5C" w:rsidRPr="00FD0425" w:rsidRDefault="001A7C5C" w:rsidP="00FA1BC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1AD84C0C" w14:textId="77777777" w:rsidR="001A7C5C" w:rsidRPr="00FD0425" w:rsidRDefault="001A7C5C" w:rsidP="00FA1BC3">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EA1D55" w14:textId="77777777" w:rsidR="001A7C5C" w:rsidRPr="00FD0425" w:rsidRDefault="001A7C5C" w:rsidP="00FA1BC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742FD5" w14:textId="77777777" w:rsidR="001A7C5C" w:rsidRPr="00FD0425" w:rsidRDefault="001A7C5C" w:rsidP="00FA1BC3">
            <w:pPr>
              <w:pStyle w:val="TAC"/>
              <w:rPr>
                <w:lang w:eastAsia="zh-CN"/>
              </w:rPr>
            </w:pPr>
            <w:r w:rsidRPr="00FD0425">
              <w:rPr>
                <w:rFonts w:hint="eastAsia"/>
                <w:lang w:eastAsia="zh-CN"/>
              </w:rPr>
              <w:t>i</w:t>
            </w:r>
            <w:r w:rsidRPr="00FD0425">
              <w:rPr>
                <w:lang w:eastAsia="zh-CN"/>
              </w:rPr>
              <w:t>gnore</w:t>
            </w:r>
          </w:p>
        </w:tc>
      </w:tr>
      <w:tr w:rsidR="001A7C5C" w:rsidRPr="00FD0425" w14:paraId="1CE47734" w14:textId="77777777" w:rsidTr="00FA1BC3">
        <w:tc>
          <w:tcPr>
            <w:tcW w:w="2578" w:type="dxa"/>
            <w:tcBorders>
              <w:top w:val="single" w:sz="4" w:space="0" w:color="auto"/>
              <w:left w:val="single" w:sz="4" w:space="0" w:color="auto"/>
              <w:bottom w:val="single" w:sz="4" w:space="0" w:color="auto"/>
              <w:right w:val="single" w:sz="4" w:space="0" w:color="auto"/>
            </w:tcBorders>
          </w:tcPr>
          <w:p w14:paraId="49DCFA94" w14:textId="77777777" w:rsidR="001A7C5C" w:rsidRPr="00FD0425" w:rsidRDefault="001A7C5C" w:rsidP="00FA1BC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D85C992" w14:textId="77777777" w:rsidR="001A7C5C" w:rsidRPr="00FD0425" w:rsidRDefault="001A7C5C" w:rsidP="00FA1BC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092BCA8" w14:textId="77777777" w:rsidR="001A7C5C" w:rsidRPr="00FD0425" w:rsidRDefault="001A7C5C" w:rsidP="00FA1BC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85C51F9" w14:textId="77777777" w:rsidR="001A7C5C" w:rsidRPr="00FD0425" w:rsidRDefault="001A7C5C" w:rsidP="00FA1BC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8C1883B" w14:textId="77777777" w:rsidR="001A7C5C" w:rsidRPr="00FD0425" w:rsidRDefault="001A7C5C" w:rsidP="00FA1BC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944A47" w14:textId="77777777" w:rsidR="001A7C5C" w:rsidRPr="00FD0425" w:rsidRDefault="001A7C5C" w:rsidP="00FA1BC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F24F99" w14:textId="77777777" w:rsidR="001A7C5C" w:rsidRPr="00FD0425" w:rsidRDefault="001A7C5C" w:rsidP="00FA1BC3">
            <w:pPr>
              <w:pStyle w:val="TAC"/>
              <w:rPr>
                <w:lang w:eastAsia="zh-CN"/>
              </w:rPr>
            </w:pPr>
            <w:r w:rsidRPr="00FD0425">
              <w:rPr>
                <w:lang w:eastAsia="zh-CN"/>
              </w:rPr>
              <w:t>ignore</w:t>
            </w:r>
          </w:p>
        </w:tc>
      </w:tr>
      <w:tr w:rsidR="001A7C5C" w:rsidRPr="00FD0425" w14:paraId="341B47BE" w14:textId="77777777" w:rsidTr="00FA1BC3">
        <w:trPr>
          <w:ins w:id="208" w:author="Nokia" w:date="2021-01-13T09:49:00Z"/>
        </w:trPr>
        <w:tc>
          <w:tcPr>
            <w:tcW w:w="2578" w:type="dxa"/>
            <w:tcBorders>
              <w:top w:val="single" w:sz="4" w:space="0" w:color="auto"/>
              <w:left w:val="single" w:sz="4" w:space="0" w:color="auto"/>
              <w:bottom w:val="single" w:sz="4" w:space="0" w:color="auto"/>
              <w:right w:val="single" w:sz="4" w:space="0" w:color="auto"/>
            </w:tcBorders>
          </w:tcPr>
          <w:p w14:paraId="0377651E" w14:textId="7BD74C8D" w:rsidR="001A7C5C" w:rsidRDefault="001A7C5C" w:rsidP="001A7C5C">
            <w:pPr>
              <w:pStyle w:val="TAL"/>
              <w:ind w:left="113"/>
              <w:rPr>
                <w:ins w:id="209" w:author="Nokia" w:date="2021-01-13T09:49:00Z"/>
                <w:lang w:eastAsia="ja-JP"/>
              </w:rPr>
            </w:pPr>
            <w:ins w:id="210" w:author="Nokia" w:date="2021-01-13T09:50:00Z">
              <w: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66EE8C6" w14:textId="0DA0C452" w:rsidR="001A7C5C" w:rsidRPr="00FD0425" w:rsidRDefault="001A7C5C" w:rsidP="001A7C5C">
            <w:pPr>
              <w:pStyle w:val="TAL"/>
              <w:rPr>
                <w:ins w:id="211" w:author="Nokia" w:date="2021-01-13T09:49:00Z"/>
                <w:lang w:eastAsia="ja-JP"/>
              </w:rPr>
            </w:pPr>
            <w:ins w:id="212" w:author="Nokia" w:date="2021-01-13T09:50: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7E4A23C" w14:textId="77777777" w:rsidR="001A7C5C" w:rsidRPr="00FD0425" w:rsidRDefault="001A7C5C" w:rsidP="001A7C5C">
            <w:pPr>
              <w:pStyle w:val="TAL"/>
              <w:rPr>
                <w:ins w:id="213" w:author="Nokia" w:date="2021-01-13T09:4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30BB60" w14:textId="6B984472" w:rsidR="001A7C5C" w:rsidRPr="00FD0425" w:rsidRDefault="001A7C5C" w:rsidP="001A7C5C">
            <w:pPr>
              <w:pStyle w:val="TAL"/>
              <w:rPr>
                <w:ins w:id="214" w:author="Nokia" w:date="2021-01-13T09:49:00Z"/>
              </w:rPr>
            </w:pPr>
            <w:ins w:id="215" w:author="Nokia" w:date="2021-01-13T09:50:00Z">
              <w:r>
                <w:rPr>
                  <w:lang w:eastAsia="zh-CN"/>
                </w:rPr>
                <w:t>9.2.3.AA</w:t>
              </w:r>
            </w:ins>
          </w:p>
        </w:tc>
        <w:tc>
          <w:tcPr>
            <w:tcW w:w="2129" w:type="dxa"/>
            <w:tcBorders>
              <w:top w:val="single" w:sz="4" w:space="0" w:color="auto"/>
              <w:left w:val="single" w:sz="4" w:space="0" w:color="auto"/>
              <w:bottom w:val="single" w:sz="4" w:space="0" w:color="auto"/>
              <w:right w:val="single" w:sz="4" w:space="0" w:color="auto"/>
            </w:tcBorders>
          </w:tcPr>
          <w:p w14:paraId="3D913B13" w14:textId="77777777" w:rsidR="001A7C5C" w:rsidRPr="00FD0425" w:rsidRDefault="001A7C5C" w:rsidP="001A7C5C">
            <w:pPr>
              <w:pStyle w:val="TAL"/>
              <w:rPr>
                <w:ins w:id="216" w:author="Nokia" w:date="2021-01-13T09:49: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9422A5" w14:textId="4B86AE44" w:rsidR="001A7C5C" w:rsidRPr="00FD0425" w:rsidRDefault="001A7C5C" w:rsidP="001A7C5C">
            <w:pPr>
              <w:pStyle w:val="TAC"/>
              <w:rPr>
                <w:ins w:id="217" w:author="Nokia" w:date="2021-01-13T09:49:00Z"/>
                <w:lang w:eastAsia="ja-JP"/>
              </w:rPr>
            </w:pPr>
            <w:ins w:id="218" w:author="Nokia" w:date="2021-01-13T09:50: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901C624" w14:textId="08D8536E" w:rsidR="001A7C5C" w:rsidRPr="00FD0425" w:rsidRDefault="001A7C5C" w:rsidP="001A7C5C">
            <w:pPr>
              <w:pStyle w:val="TAC"/>
              <w:rPr>
                <w:ins w:id="219" w:author="Nokia" w:date="2021-01-13T09:49:00Z"/>
                <w:lang w:eastAsia="zh-CN"/>
              </w:rPr>
            </w:pPr>
            <w:ins w:id="220" w:author="Nokia" w:date="2021-01-13T09:50:00Z">
              <w:r>
                <w:rPr>
                  <w:lang w:eastAsia="zh-CN"/>
                </w:rPr>
                <w:t>ignore</w:t>
              </w:r>
            </w:ins>
          </w:p>
        </w:tc>
      </w:tr>
    </w:tbl>
    <w:p w14:paraId="03BDB879" w14:textId="77777777" w:rsidR="001A7C5C" w:rsidRPr="00FD0425" w:rsidRDefault="001A7C5C" w:rsidP="001A7C5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7C5C" w:rsidRPr="00FD0425" w14:paraId="2A998801" w14:textId="77777777" w:rsidTr="00FA1BC3">
        <w:tc>
          <w:tcPr>
            <w:tcW w:w="3686" w:type="dxa"/>
          </w:tcPr>
          <w:p w14:paraId="205A9E60" w14:textId="77777777" w:rsidR="001A7C5C" w:rsidRPr="00FD0425" w:rsidRDefault="001A7C5C" w:rsidP="00FA1BC3">
            <w:pPr>
              <w:pStyle w:val="TAH"/>
              <w:rPr>
                <w:lang w:eastAsia="ja-JP"/>
              </w:rPr>
            </w:pPr>
            <w:r w:rsidRPr="00FD0425">
              <w:rPr>
                <w:lang w:eastAsia="ja-JP"/>
              </w:rPr>
              <w:t>Range bound</w:t>
            </w:r>
          </w:p>
        </w:tc>
        <w:tc>
          <w:tcPr>
            <w:tcW w:w="5670" w:type="dxa"/>
          </w:tcPr>
          <w:p w14:paraId="4F7A86FD" w14:textId="77777777" w:rsidR="001A7C5C" w:rsidRPr="00FD0425" w:rsidRDefault="001A7C5C" w:rsidP="00FA1BC3">
            <w:pPr>
              <w:pStyle w:val="TAH"/>
              <w:rPr>
                <w:lang w:eastAsia="ja-JP"/>
              </w:rPr>
            </w:pPr>
            <w:r w:rsidRPr="00FD0425">
              <w:rPr>
                <w:lang w:eastAsia="ja-JP"/>
              </w:rPr>
              <w:t>Explanation</w:t>
            </w:r>
          </w:p>
        </w:tc>
      </w:tr>
      <w:tr w:rsidR="001A7C5C" w:rsidRPr="00FD0425" w14:paraId="20D38093" w14:textId="77777777" w:rsidTr="00FA1BC3">
        <w:tc>
          <w:tcPr>
            <w:tcW w:w="3686" w:type="dxa"/>
          </w:tcPr>
          <w:p w14:paraId="5F035E03" w14:textId="77777777" w:rsidR="001A7C5C" w:rsidRPr="00FD0425" w:rsidRDefault="001A7C5C"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1F3A7627" w14:textId="77777777" w:rsidR="001A7C5C" w:rsidRPr="00FD0425" w:rsidRDefault="001A7C5C" w:rsidP="00FA1BC3">
            <w:pPr>
              <w:pStyle w:val="TAL"/>
              <w:rPr>
                <w:lang w:eastAsia="ja-JP"/>
              </w:rPr>
            </w:pPr>
            <w:r w:rsidRPr="00FD0425">
              <w:rPr>
                <w:lang w:eastAsia="ja-JP"/>
              </w:rPr>
              <w:t>Maximum no. of PDU sessions. Value is 256</w:t>
            </w:r>
          </w:p>
        </w:tc>
      </w:tr>
    </w:tbl>
    <w:p w14:paraId="58C43E90"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6CE7FE1E" w14:textId="77777777" w:rsidTr="00FA1BC3">
        <w:tc>
          <w:tcPr>
            <w:tcW w:w="9629" w:type="dxa"/>
            <w:shd w:val="clear" w:color="auto" w:fill="D9D9D9" w:themeFill="background1" w:themeFillShade="D9"/>
          </w:tcPr>
          <w:p w14:paraId="7BA10FCC"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1B0CAC3A" w14:textId="77777777" w:rsidR="009F79D3" w:rsidRDefault="009F79D3" w:rsidP="009F79D3">
      <w:pPr>
        <w:rPr>
          <w:noProof/>
        </w:rPr>
      </w:pPr>
    </w:p>
    <w:p w14:paraId="2280C787" w14:textId="77777777" w:rsidR="00AE56B0" w:rsidRPr="00FD0425" w:rsidRDefault="00AE56B0" w:rsidP="00AE56B0">
      <w:pPr>
        <w:pStyle w:val="Heading4"/>
      </w:pPr>
      <w:bookmarkStart w:id="221" w:name="_Toc20955199"/>
      <w:bookmarkStart w:id="222" w:name="_Toc29991394"/>
      <w:bookmarkStart w:id="223" w:name="_Toc36555794"/>
      <w:bookmarkStart w:id="224" w:name="_Toc44497504"/>
      <w:bookmarkStart w:id="225" w:name="_Toc45107892"/>
      <w:bookmarkStart w:id="226" w:name="_Toc45901512"/>
      <w:bookmarkStart w:id="227" w:name="_Toc51850591"/>
      <w:bookmarkStart w:id="228" w:name="_Toc56693594"/>
      <w:bookmarkStart w:id="229" w:name="_Toc58484151"/>
      <w:bookmarkStart w:id="230" w:name="_Toc20955202"/>
      <w:bookmarkStart w:id="231" w:name="_Toc29991397"/>
      <w:bookmarkStart w:id="232" w:name="_Toc36555797"/>
      <w:bookmarkStart w:id="233" w:name="_Toc44497507"/>
      <w:bookmarkStart w:id="234" w:name="_Toc45107895"/>
      <w:bookmarkStart w:id="235" w:name="_Toc45901515"/>
      <w:bookmarkStart w:id="236" w:name="_Toc51850594"/>
      <w:bookmarkStart w:id="237" w:name="_Toc56693597"/>
      <w:bookmarkStart w:id="238" w:name="_Toc58484154"/>
      <w:r w:rsidRPr="00FD0425">
        <w:t>9.1.2.8</w:t>
      </w:r>
      <w:r w:rsidRPr="00FD0425">
        <w:tab/>
        <w:t>S-NODE MODIFICATION REQUIRED</w:t>
      </w:r>
      <w:bookmarkEnd w:id="221"/>
      <w:bookmarkEnd w:id="222"/>
      <w:bookmarkEnd w:id="223"/>
      <w:bookmarkEnd w:id="224"/>
      <w:bookmarkEnd w:id="225"/>
      <w:bookmarkEnd w:id="226"/>
      <w:bookmarkEnd w:id="227"/>
      <w:bookmarkEnd w:id="228"/>
      <w:bookmarkEnd w:id="229"/>
    </w:p>
    <w:p w14:paraId="4173522C" w14:textId="77777777" w:rsidR="00AE56B0" w:rsidRPr="00FD0425" w:rsidRDefault="00AE56B0" w:rsidP="00AE56B0">
      <w:r w:rsidRPr="00FD0425">
        <w:t>This message is sent by the S-NG-RAN node to the M-NG-RAN node to request the modification of S-NG-RAN node resources for a specific UE.</w:t>
      </w:r>
    </w:p>
    <w:p w14:paraId="00242A72" w14:textId="77777777" w:rsidR="00AE56B0" w:rsidRPr="00FD0425" w:rsidRDefault="00AE56B0" w:rsidP="00AE56B0">
      <w:r w:rsidRPr="00FD0425">
        <w:lastRenderedPageBreak/>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AE56B0" w:rsidRPr="00FD0425" w14:paraId="22905375" w14:textId="77777777" w:rsidTr="00FA1BC3">
        <w:tc>
          <w:tcPr>
            <w:tcW w:w="2574" w:type="dxa"/>
          </w:tcPr>
          <w:p w14:paraId="067CFD55" w14:textId="77777777" w:rsidR="00AE56B0" w:rsidRPr="00FD0425" w:rsidRDefault="00AE56B0" w:rsidP="00FA1BC3">
            <w:pPr>
              <w:pStyle w:val="TAH"/>
              <w:rPr>
                <w:lang w:eastAsia="ja-JP"/>
              </w:rPr>
            </w:pPr>
            <w:r w:rsidRPr="00FD0425">
              <w:rPr>
                <w:lang w:eastAsia="ja-JP"/>
              </w:rPr>
              <w:lastRenderedPageBreak/>
              <w:t>IE/Group Name</w:t>
            </w:r>
          </w:p>
        </w:tc>
        <w:tc>
          <w:tcPr>
            <w:tcW w:w="1103" w:type="dxa"/>
          </w:tcPr>
          <w:p w14:paraId="040F55EA" w14:textId="77777777" w:rsidR="00AE56B0" w:rsidRPr="00FD0425" w:rsidRDefault="00AE56B0" w:rsidP="00FA1BC3">
            <w:pPr>
              <w:pStyle w:val="TAH"/>
              <w:rPr>
                <w:lang w:eastAsia="ja-JP"/>
              </w:rPr>
            </w:pPr>
            <w:r w:rsidRPr="00FD0425">
              <w:rPr>
                <w:lang w:eastAsia="ja-JP"/>
              </w:rPr>
              <w:t>Presence</w:t>
            </w:r>
          </w:p>
        </w:tc>
        <w:tc>
          <w:tcPr>
            <w:tcW w:w="1027" w:type="dxa"/>
          </w:tcPr>
          <w:p w14:paraId="5B5F9E0D" w14:textId="77777777" w:rsidR="00AE56B0" w:rsidRPr="00FD0425" w:rsidRDefault="00AE56B0" w:rsidP="00FA1BC3">
            <w:pPr>
              <w:pStyle w:val="TAH"/>
              <w:rPr>
                <w:lang w:eastAsia="ja-JP"/>
              </w:rPr>
            </w:pPr>
            <w:r w:rsidRPr="00FD0425">
              <w:rPr>
                <w:lang w:eastAsia="ja-JP"/>
              </w:rPr>
              <w:t>Range</w:t>
            </w:r>
          </w:p>
        </w:tc>
        <w:tc>
          <w:tcPr>
            <w:tcW w:w="1276" w:type="dxa"/>
          </w:tcPr>
          <w:p w14:paraId="7E3F3A8B" w14:textId="77777777" w:rsidR="00AE56B0" w:rsidRPr="00FD0425" w:rsidRDefault="00AE56B0" w:rsidP="00FA1BC3">
            <w:pPr>
              <w:pStyle w:val="TAH"/>
              <w:rPr>
                <w:lang w:eastAsia="ja-JP"/>
              </w:rPr>
            </w:pPr>
            <w:r w:rsidRPr="00FD0425">
              <w:rPr>
                <w:lang w:eastAsia="ja-JP"/>
              </w:rPr>
              <w:t>IE type and reference</w:t>
            </w:r>
          </w:p>
        </w:tc>
        <w:tc>
          <w:tcPr>
            <w:tcW w:w="2268" w:type="dxa"/>
          </w:tcPr>
          <w:p w14:paraId="5AB5E02E" w14:textId="77777777" w:rsidR="00AE56B0" w:rsidRPr="00FD0425" w:rsidRDefault="00AE56B0" w:rsidP="00FA1BC3">
            <w:pPr>
              <w:pStyle w:val="TAH"/>
              <w:rPr>
                <w:lang w:eastAsia="ja-JP"/>
              </w:rPr>
            </w:pPr>
            <w:r w:rsidRPr="00FD0425">
              <w:rPr>
                <w:lang w:eastAsia="ja-JP"/>
              </w:rPr>
              <w:t>Semantics description</w:t>
            </w:r>
          </w:p>
        </w:tc>
        <w:tc>
          <w:tcPr>
            <w:tcW w:w="1080" w:type="dxa"/>
          </w:tcPr>
          <w:p w14:paraId="0E661DF4" w14:textId="77777777" w:rsidR="00AE56B0" w:rsidRPr="00FD0425" w:rsidRDefault="00AE56B0" w:rsidP="00FA1BC3">
            <w:pPr>
              <w:pStyle w:val="TAH"/>
              <w:rPr>
                <w:b w:val="0"/>
                <w:lang w:eastAsia="ja-JP"/>
              </w:rPr>
            </w:pPr>
            <w:r w:rsidRPr="00FD0425">
              <w:rPr>
                <w:lang w:eastAsia="ja-JP"/>
              </w:rPr>
              <w:t>Criticality</w:t>
            </w:r>
          </w:p>
        </w:tc>
        <w:tc>
          <w:tcPr>
            <w:tcW w:w="1142" w:type="dxa"/>
          </w:tcPr>
          <w:p w14:paraId="7E97D9ED" w14:textId="77777777" w:rsidR="00AE56B0" w:rsidRPr="00FD0425" w:rsidRDefault="00AE56B0" w:rsidP="00FA1BC3">
            <w:pPr>
              <w:pStyle w:val="TAH"/>
              <w:rPr>
                <w:b w:val="0"/>
                <w:lang w:eastAsia="ja-JP"/>
              </w:rPr>
            </w:pPr>
            <w:r w:rsidRPr="00FD0425">
              <w:rPr>
                <w:lang w:eastAsia="ja-JP"/>
              </w:rPr>
              <w:t>Assigned Criticality</w:t>
            </w:r>
          </w:p>
        </w:tc>
      </w:tr>
      <w:tr w:rsidR="00AE56B0" w:rsidRPr="00FD0425" w14:paraId="289198D7" w14:textId="77777777" w:rsidTr="00FA1BC3">
        <w:tc>
          <w:tcPr>
            <w:tcW w:w="2574" w:type="dxa"/>
          </w:tcPr>
          <w:p w14:paraId="15DE7ACF" w14:textId="77777777" w:rsidR="00AE56B0" w:rsidRPr="00FD0425" w:rsidRDefault="00AE56B0" w:rsidP="00FA1BC3">
            <w:pPr>
              <w:pStyle w:val="TAL"/>
              <w:rPr>
                <w:lang w:eastAsia="ja-JP"/>
              </w:rPr>
            </w:pPr>
            <w:r w:rsidRPr="00FD0425">
              <w:rPr>
                <w:lang w:eastAsia="ja-JP"/>
              </w:rPr>
              <w:t>Message Type</w:t>
            </w:r>
          </w:p>
        </w:tc>
        <w:tc>
          <w:tcPr>
            <w:tcW w:w="1103" w:type="dxa"/>
          </w:tcPr>
          <w:p w14:paraId="131A1FBC" w14:textId="77777777" w:rsidR="00AE56B0" w:rsidRPr="00FD0425" w:rsidRDefault="00AE56B0" w:rsidP="00FA1BC3">
            <w:pPr>
              <w:pStyle w:val="TAL"/>
              <w:rPr>
                <w:lang w:eastAsia="ja-JP"/>
              </w:rPr>
            </w:pPr>
            <w:r w:rsidRPr="00FD0425">
              <w:rPr>
                <w:lang w:eastAsia="ja-JP"/>
              </w:rPr>
              <w:t>M</w:t>
            </w:r>
          </w:p>
        </w:tc>
        <w:tc>
          <w:tcPr>
            <w:tcW w:w="1027" w:type="dxa"/>
          </w:tcPr>
          <w:p w14:paraId="6C401C2D" w14:textId="77777777" w:rsidR="00AE56B0" w:rsidRPr="00FD0425" w:rsidRDefault="00AE56B0" w:rsidP="00FA1BC3">
            <w:pPr>
              <w:pStyle w:val="TAL"/>
              <w:rPr>
                <w:lang w:eastAsia="ja-JP"/>
              </w:rPr>
            </w:pPr>
          </w:p>
        </w:tc>
        <w:tc>
          <w:tcPr>
            <w:tcW w:w="1276" w:type="dxa"/>
          </w:tcPr>
          <w:p w14:paraId="7285E2FB" w14:textId="77777777" w:rsidR="00AE56B0" w:rsidRPr="00FD0425" w:rsidRDefault="00AE56B0" w:rsidP="00FA1BC3">
            <w:pPr>
              <w:pStyle w:val="TAL"/>
              <w:rPr>
                <w:lang w:eastAsia="ja-JP"/>
              </w:rPr>
            </w:pPr>
            <w:r w:rsidRPr="00FD0425">
              <w:rPr>
                <w:lang w:eastAsia="ja-JP"/>
              </w:rPr>
              <w:t>9.2.3.1</w:t>
            </w:r>
          </w:p>
        </w:tc>
        <w:tc>
          <w:tcPr>
            <w:tcW w:w="2268" w:type="dxa"/>
          </w:tcPr>
          <w:p w14:paraId="1561A21C" w14:textId="77777777" w:rsidR="00AE56B0" w:rsidRPr="00FD0425" w:rsidRDefault="00AE56B0" w:rsidP="00FA1BC3">
            <w:pPr>
              <w:pStyle w:val="TAL"/>
              <w:rPr>
                <w:lang w:eastAsia="ja-JP"/>
              </w:rPr>
            </w:pPr>
          </w:p>
        </w:tc>
        <w:tc>
          <w:tcPr>
            <w:tcW w:w="1080" w:type="dxa"/>
          </w:tcPr>
          <w:p w14:paraId="5D94C770" w14:textId="77777777" w:rsidR="00AE56B0" w:rsidRPr="00FD0425" w:rsidRDefault="00AE56B0" w:rsidP="00FA1BC3">
            <w:pPr>
              <w:pStyle w:val="TAC"/>
              <w:rPr>
                <w:lang w:eastAsia="ja-JP"/>
              </w:rPr>
            </w:pPr>
            <w:r w:rsidRPr="00FD0425">
              <w:rPr>
                <w:lang w:eastAsia="ja-JP"/>
              </w:rPr>
              <w:t>YES</w:t>
            </w:r>
          </w:p>
        </w:tc>
        <w:tc>
          <w:tcPr>
            <w:tcW w:w="1142" w:type="dxa"/>
          </w:tcPr>
          <w:p w14:paraId="2FB40787" w14:textId="77777777" w:rsidR="00AE56B0" w:rsidRPr="00FD0425" w:rsidRDefault="00AE56B0" w:rsidP="00FA1BC3">
            <w:pPr>
              <w:pStyle w:val="TAC"/>
              <w:rPr>
                <w:lang w:eastAsia="ja-JP"/>
              </w:rPr>
            </w:pPr>
            <w:r w:rsidRPr="00FD0425">
              <w:rPr>
                <w:lang w:eastAsia="ja-JP"/>
              </w:rPr>
              <w:t>reject</w:t>
            </w:r>
          </w:p>
        </w:tc>
      </w:tr>
      <w:tr w:rsidR="00AE56B0" w:rsidRPr="00FD0425" w14:paraId="5EC0215D" w14:textId="77777777" w:rsidTr="00FA1BC3">
        <w:tc>
          <w:tcPr>
            <w:tcW w:w="2574" w:type="dxa"/>
          </w:tcPr>
          <w:p w14:paraId="74A13EED" w14:textId="77777777" w:rsidR="00AE56B0" w:rsidRPr="00FD0425" w:rsidRDefault="00AE56B0"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68F80D98" w14:textId="77777777" w:rsidR="00AE56B0" w:rsidRPr="00FD0425" w:rsidRDefault="00AE56B0" w:rsidP="00FA1BC3">
            <w:pPr>
              <w:pStyle w:val="TAL"/>
              <w:rPr>
                <w:lang w:eastAsia="ja-JP"/>
              </w:rPr>
            </w:pPr>
            <w:r w:rsidRPr="00FD0425">
              <w:rPr>
                <w:lang w:eastAsia="ja-JP"/>
              </w:rPr>
              <w:t>M</w:t>
            </w:r>
          </w:p>
        </w:tc>
        <w:tc>
          <w:tcPr>
            <w:tcW w:w="1027" w:type="dxa"/>
          </w:tcPr>
          <w:p w14:paraId="0F2E7808" w14:textId="77777777" w:rsidR="00AE56B0" w:rsidRPr="00FD0425" w:rsidRDefault="00AE56B0" w:rsidP="00FA1BC3">
            <w:pPr>
              <w:pStyle w:val="TAL"/>
              <w:rPr>
                <w:lang w:eastAsia="ja-JP"/>
              </w:rPr>
            </w:pPr>
          </w:p>
        </w:tc>
        <w:tc>
          <w:tcPr>
            <w:tcW w:w="1276" w:type="dxa"/>
          </w:tcPr>
          <w:p w14:paraId="04BF8F65" w14:textId="77777777" w:rsidR="00AE56B0" w:rsidRPr="00FD0425" w:rsidRDefault="00AE56B0"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3ECC9EB" w14:textId="77777777" w:rsidR="00AE56B0" w:rsidRPr="00FD0425" w:rsidRDefault="00AE56B0" w:rsidP="00FA1BC3">
            <w:pPr>
              <w:pStyle w:val="TAL"/>
              <w:rPr>
                <w:lang w:eastAsia="ja-JP"/>
              </w:rPr>
            </w:pPr>
            <w:r w:rsidRPr="00FD0425">
              <w:rPr>
                <w:lang w:eastAsia="ja-JP"/>
              </w:rPr>
              <w:t>9.2.3.16</w:t>
            </w:r>
          </w:p>
        </w:tc>
        <w:tc>
          <w:tcPr>
            <w:tcW w:w="2268" w:type="dxa"/>
          </w:tcPr>
          <w:p w14:paraId="6E0B06FF" w14:textId="77777777" w:rsidR="00AE56B0" w:rsidRPr="00FD0425" w:rsidRDefault="00AE56B0" w:rsidP="00FA1BC3">
            <w:pPr>
              <w:pStyle w:val="TAL"/>
              <w:rPr>
                <w:lang w:eastAsia="ja-JP"/>
              </w:rPr>
            </w:pPr>
            <w:r w:rsidRPr="00FD0425">
              <w:rPr>
                <w:lang w:eastAsia="ja-JP"/>
              </w:rPr>
              <w:t>Allocated at the M-NG-RAN node</w:t>
            </w:r>
          </w:p>
        </w:tc>
        <w:tc>
          <w:tcPr>
            <w:tcW w:w="1080" w:type="dxa"/>
          </w:tcPr>
          <w:p w14:paraId="3818618B" w14:textId="77777777" w:rsidR="00AE56B0" w:rsidRPr="00FD0425" w:rsidRDefault="00AE56B0" w:rsidP="00FA1BC3">
            <w:pPr>
              <w:pStyle w:val="TAC"/>
              <w:rPr>
                <w:lang w:eastAsia="ja-JP"/>
              </w:rPr>
            </w:pPr>
            <w:r w:rsidRPr="00FD0425">
              <w:rPr>
                <w:lang w:eastAsia="ja-JP"/>
              </w:rPr>
              <w:t>YES</w:t>
            </w:r>
          </w:p>
        </w:tc>
        <w:tc>
          <w:tcPr>
            <w:tcW w:w="1142" w:type="dxa"/>
          </w:tcPr>
          <w:p w14:paraId="1A62E38C" w14:textId="77777777" w:rsidR="00AE56B0" w:rsidRPr="00FD0425" w:rsidRDefault="00AE56B0" w:rsidP="00FA1BC3">
            <w:pPr>
              <w:pStyle w:val="TAC"/>
              <w:rPr>
                <w:lang w:eastAsia="ja-JP"/>
              </w:rPr>
            </w:pPr>
            <w:r w:rsidRPr="00FD0425">
              <w:rPr>
                <w:lang w:eastAsia="ja-JP"/>
              </w:rPr>
              <w:t>reject</w:t>
            </w:r>
          </w:p>
        </w:tc>
      </w:tr>
      <w:tr w:rsidR="00AE56B0" w:rsidRPr="00FD0425" w14:paraId="6A10D914" w14:textId="77777777" w:rsidTr="00FA1BC3">
        <w:tc>
          <w:tcPr>
            <w:tcW w:w="2574" w:type="dxa"/>
          </w:tcPr>
          <w:p w14:paraId="0BCCCCC6" w14:textId="77777777" w:rsidR="00AE56B0" w:rsidRPr="00FD0425" w:rsidRDefault="00AE56B0"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AD86F31" w14:textId="77777777" w:rsidR="00AE56B0" w:rsidRPr="00FD0425" w:rsidRDefault="00AE56B0" w:rsidP="00FA1BC3">
            <w:pPr>
              <w:pStyle w:val="TAL"/>
              <w:rPr>
                <w:lang w:eastAsia="ja-JP"/>
              </w:rPr>
            </w:pPr>
            <w:r w:rsidRPr="00FD0425">
              <w:rPr>
                <w:lang w:eastAsia="ja-JP"/>
              </w:rPr>
              <w:t>M</w:t>
            </w:r>
          </w:p>
        </w:tc>
        <w:tc>
          <w:tcPr>
            <w:tcW w:w="1027" w:type="dxa"/>
          </w:tcPr>
          <w:p w14:paraId="6C2E8B88" w14:textId="77777777" w:rsidR="00AE56B0" w:rsidRPr="00FD0425" w:rsidRDefault="00AE56B0" w:rsidP="00FA1BC3">
            <w:pPr>
              <w:pStyle w:val="TAL"/>
              <w:rPr>
                <w:lang w:eastAsia="ja-JP"/>
              </w:rPr>
            </w:pPr>
          </w:p>
        </w:tc>
        <w:tc>
          <w:tcPr>
            <w:tcW w:w="1276" w:type="dxa"/>
          </w:tcPr>
          <w:p w14:paraId="50ABCD5A" w14:textId="77777777" w:rsidR="00AE56B0" w:rsidRPr="00FD0425" w:rsidRDefault="00AE56B0"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9F1D3BA" w14:textId="77777777" w:rsidR="00AE56B0" w:rsidRPr="00FD0425" w:rsidRDefault="00AE56B0" w:rsidP="00FA1BC3">
            <w:pPr>
              <w:pStyle w:val="TAL"/>
              <w:rPr>
                <w:lang w:eastAsia="ja-JP"/>
              </w:rPr>
            </w:pPr>
            <w:r w:rsidRPr="00FD0425">
              <w:rPr>
                <w:lang w:eastAsia="ja-JP"/>
              </w:rPr>
              <w:t>9.2.3.16</w:t>
            </w:r>
          </w:p>
        </w:tc>
        <w:tc>
          <w:tcPr>
            <w:tcW w:w="2268" w:type="dxa"/>
          </w:tcPr>
          <w:p w14:paraId="7D548532" w14:textId="77777777" w:rsidR="00AE56B0" w:rsidRPr="00FD0425" w:rsidRDefault="00AE56B0" w:rsidP="00FA1BC3">
            <w:pPr>
              <w:pStyle w:val="TAL"/>
              <w:rPr>
                <w:lang w:eastAsia="ja-JP"/>
              </w:rPr>
            </w:pPr>
            <w:r w:rsidRPr="00FD0425">
              <w:rPr>
                <w:lang w:eastAsia="ja-JP"/>
              </w:rPr>
              <w:t>Allocated at the S-NG-RAN node</w:t>
            </w:r>
          </w:p>
        </w:tc>
        <w:tc>
          <w:tcPr>
            <w:tcW w:w="1080" w:type="dxa"/>
          </w:tcPr>
          <w:p w14:paraId="2E86CE52" w14:textId="77777777" w:rsidR="00AE56B0" w:rsidRPr="00FD0425" w:rsidRDefault="00AE56B0" w:rsidP="00FA1BC3">
            <w:pPr>
              <w:pStyle w:val="TAC"/>
              <w:rPr>
                <w:lang w:eastAsia="ja-JP"/>
              </w:rPr>
            </w:pPr>
            <w:r w:rsidRPr="00FD0425">
              <w:rPr>
                <w:lang w:eastAsia="ja-JP"/>
              </w:rPr>
              <w:t>YES</w:t>
            </w:r>
          </w:p>
        </w:tc>
        <w:tc>
          <w:tcPr>
            <w:tcW w:w="1142" w:type="dxa"/>
          </w:tcPr>
          <w:p w14:paraId="04A5DCB6" w14:textId="77777777" w:rsidR="00AE56B0" w:rsidRPr="00FD0425" w:rsidRDefault="00AE56B0" w:rsidP="00FA1BC3">
            <w:pPr>
              <w:pStyle w:val="TAC"/>
              <w:rPr>
                <w:lang w:eastAsia="ja-JP"/>
              </w:rPr>
            </w:pPr>
            <w:r w:rsidRPr="00FD0425">
              <w:rPr>
                <w:lang w:eastAsia="ja-JP"/>
              </w:rPr>
              <w:t>reject</w:t>
            </w:r>
          </w:p>
        </w:tc>
      </w:tr>
      <w:tr w:rsidR="00AE56B0" w:rsidRPr="00FD0425" w14:paraId="40425826" w14:textId="77777777" w:rsidTr="00FA1BC3">
        <w:tc>
          <w:tcPr>
            <w:tcW w:w="2574" w:type="dxa"/>
          </w:tcPr>
          <w:p w14:paraId="2364BF7D" w14:textId="77777777" w:rsidR="00AE56B0" w:rsidRPr="00FD0425" w:rsidRDefault="00AE56B0" w:rsidP="00FA1BC3">
            <w:pPr>
              <w:pStyle w:val="TAL"/>
              <w:rPr>
                <w:lang w:eastAsia="ja-JP"/>
              </w:rPr>
            </w:pPr>
            <w:r w:rsidRPr="00FD0425">
              <w:rPr>
                <w:lang w:eastAsia="ja-JP"/>
              </w:rPr>
              <w:t>Cause</w:t>
            </w:r>
          </w:p>
        </w:tc>
        <w:tc>
          <w:tcPr>
            <w:tcW w:w="1103" w:type="dxa"/>
          </w:tcPr>
          <w:p w14:paraId="6B12F579" w14:textId="77777777" w:rsidR="00AE56B0" w:rsidRPr="00FD0425" w:rsidRDefault="00AE56B0" w:rsidP="00FA1BC3">
            <w:pPr>
              <w:pStyle w:val="TAL"/>
              <w:rPr>
                <w:lang w:eastAsia="ja-JP"/>
              </w:rPr>
            </w:pPr>
            <w:r w:rsidRPr="00FD0425">
              <w:rPr>
                <w:lang w:eastAsia="ja-JP"/>
              </w:rPr>
              <w:t>M</w:t>
            </w:r>
          </w:p>
        </w:tc>
        <w:tc>
          <w:tcPr>
            <w:tcW w:w="1027" w:type="dxa"/>
          </w:tcPr>
          <w:p w14:paraId="516025B5" w14:textId="77777777" w:rsidR="00AE56B0" w:rsidRPr="00FD0425" w:rsidRDefault="00AE56B0" w:rsidP="00FA1BC3">
            <w:pPr>
              <w:pStyle w:val="TAL"/>
              <w:rPr>
                <w:lang w:eastAsia="ja-JP"/>
              </w:rPr>
            </w:pPr>
          </w:p>
        </w:tc>
        <w:tc>
          <w:tcPr>
            <w:tcW w:w="1276" w:type="dxa"/>
          </w:tcPr>
          <w:p w14:paraId="7093693E" w14:textId="77777777" w:rsidR="00AE56B0" w:rsidRPr="00FD0425" w:rsidRDefault="00AE56B0" w:rsidP="00FA1BC3">
            <w:pPr>
              <w:pStyle w:val="TAL"/>
              <w:rPr>
                <w:snapToGrid w:val="0"/>
                <w:lang w:eastAsia="ja-JP"/>
              </w:rPr>
            </w:pPr>
            <w:r w:rsidRPr="00FD0425">
              <w:rPr>
                <w:lang w:eastAsia="ja-JP"/>
              </w:rPr>
              <w:t>9.2.3.2</w:t>
            </w:r>
          </w:p>
        </w:tc>
        <w:tc>
          <w:tcPr>
            <w:tcW w:w="2268" w:type="dxa"/>
          </w:tcPr>
          <w:p w14:paraId="62395D37" w14:textId="77777777" w:rsidR="00AE56B0" w:rsidRPr="00FD0425" w:rsidRDefault="00AE56B0" w:rsidP="00FA1BC3">
            <w:pPr>
              <w:pStyle w:val="TAL"/>
              <w:rPr>
                <w:lang w:eastAsia="ja-JP"/>
              </w:rPr>
            </w:pPr>
          </w:p>
        </w:tc>
        <w:tc>
          <w:tcPr>
            <w:tcW w:w="1080" w:type="dxa"/>
          </w:tcPr>
          <w:p w14:paraId="4DBA042F" w14:textId="77777777" w:rsidR="00AE56B0" w:rsidRPr="00FD0425" w:rsidRDefault="00AE56B0" w:rsidP="00FA1BC3">
            <w:pPr>
              <w:pStyle w:val="TAC"/>
              <w:rPr>
                <w:lang w:eastAsia="ja-JP"/>
              </w:rPr>
            </w:pPr>
            <w:r w:rsidRPr="00FD0425">
              <w:rPr>
                <w:lang w:eastAsia="ja-JP"/>
              </w:rPr>
              <w:t>YES</w:t>
            </w:r>
          </w:p>
        </w:tc>
        <w:tc>
          <w:tcPr>
            <w:tcW w:w="1142" w:type="dxa"/>
          </w:tcPr>
          <w:p w14:paraId="743F6CEB" w14:textId="77777777" w:rsidR="00AE56B0" w:rsidRPr="00FD0425" w:rsidRDefault="00AE56B0" w:rsidP="00FA1BC3">
            <w:pPr>
              <w:pStyle w:val="TAC"/>
              <w:rPr>
                <w:lang w:eastAsia="ja-JP"/>
              </w:rPr>
            </w:pPr>
            <w:r w:rsidRPr="00FD0425">
              <w:rPr>
                <w:lang w:eastAsia="ja-JP"/>
              </w:rPr>
              <w:t>ignore</w:t>
            </w:r>
          </w:p>
        </w:tc>
      </w:tr>
      <w:tr w:rsidR="00AE56B0" w:rsidRPr="00FD0425" w14:paraId="5AB39EDD" w14:textId="77777777" w:rsidTr="00FA1BC3">
        <w:tc>
          <w:tcPr>
            <w:tcW w:w="2574" w:type="dxa"/>
          </w:tcPr>
          <w:p w14:paraId="4C3C8F7B" w14:textId="77777777" w:rsidR="00AE56B0" w:rsidRPr="00FD0425" w:rsidRDefault="00AE56B0" w:rsidP="00FA1BC3">
            <w:pPr>
              <w:pStyle w:val="TAL"/>
              <w:rPr>
                <w:lang w:eastAsia="ja-JP"/>
              </w:rPr>
            </w:pPr>
            <w:r w:rsidRPr="00FD0425">
              <w:rPr>
                <w:lang w:eastAsia="zh-CN"/>
              </w:rPr>
              <w:t>PDCP Change Indication</w:t>
            </w:r>
          </w:p>
        </w:tc>
        <w:tc>
          <w:tcPr>
            <w:tcW w:w="1103" w:type="dxa"/>
          </w:tcPr>
          <w:p w14:paraId="4A594E2E" w14:textId="77777777" w:rsidR="00AE56B0" w:rsidRPr="00FD0425" w:rsidRDefault="00AE56B0" w:rsidP="00FA1BC3">
            <w:pPr>
              <w:pStyle w:val="TAL"/>
              <w:rPr>
                <w:lang w:eastAsia="ja-JP"/>
              </w:rPr>
            </w:pPr>
            <w:r w:rsidRPr="00FD0425">
              <w:rPr>
                <w:lang w:eastAsia="zh-CN"/>
              </w:rPr>
              <w:t>O</w:t>
            </w:r>
          </w:p>
        </w:tc>
        <w:tc>
          <w:tcPr>
            <w:tcW w:w="1027" w:type="dxa"/>
          </w:tcPr>
          <w:p w14:paraId="5F191526" w14:textId="77777777" w:rsidR="00AE56B0" w:rsidRPr="00FD0425" w:rsidRDefault="00AE56B0" w:rsidP="00FA1BC3">
            <w:pPr>
              <w:pStyle w:val="TAL"/>
              <w:rPr>
                <w:lang w:eastAsia="ja-JP"/>
              </w:rPr>
            </w:pPr>
          </w:p>
        </w:tc>
        <w:tc>
          <w:tcPr>
            <w:tcW w:w="1276" w:type="dxa"/>
          </w:tcPr>
          <w:p w14:paraId="604D35DC" w14:textId="77777777" w:rsidR="00AE56B0" w:rsidRPr="00FD0425" w:rsidRDefault="00AE56B0" w:rsidP="00FA1BC3">
            <w:pPr>
              <w:pStyle w:val="TAL"/>
              <w:rPr>
                <w:lang w:eastAsia="ja-JP"/>
              </w:rPr>
            </w:pPr>
            <w:r w:rsidRPr="00FD0425">
              <w:rPr>
                <w:lang w:eastAsia="ja-JP"/>
              </w:rPr>
              <w:t>9.2.3.74</w:t>
            </w:r>
          </w:p>
        </w:tc>
        <w:tc>
          <w:tcPr>
            <w:tcW w:w="2268" w:type="dxa"/>
          </w:tcPr>
          <w:p w14:paraId="0D1817B6" w14:textId="77777777" w:rsidR="00AE56B0" w:rsidRPr="00FD0425" w:rsidRDefault="00AE56B0" w:rsidP="00FA1BC3">
            <w:pPr>
              <w:pStyle w:val="TAL"/>
              <w:rPr>
                <w:lang w:eastAsia="ja-JP"/>
              </w:rPr>
            </w:pPr>
          </w:p>
        </w:tc>
        <w:tc>
          <w:tcPr>
            <w:tcW w:w="1080" w:type="dxa"/>
          </w:tcPr>
          <w:p w14:paraId="70524BF9" w14:textId="77777777" w:rsidR="00AE56B0" w:rsidRPr="00FD0425" w:rsidRDefault="00AE56B0" w:rsidP="00FA1BC3">
            <w:pPr>
              <w:pStyle w:val="TAC"/>
              <w:rPr>
                <w:lang w:eastAsia="ja-JP"/>
              </w:rPr>
            </w:pPr>
            <w:r w:rsidRPr="00FD0425">
              <w:rPr>
                <w:bCs/>
                <w:lang w:eastAsia="zh-CN"/>
              </w:rPr>
              <w:t>YES</w:t>
            </w:r>
          </w:p>
        </w:tc>
        <w:tc>
          <w:tcPr>
            <w:tcW w:w="1142" w:type="dxa"/>
          </w:tcPr>
          <w:p w14:paraId="20398BC4" w14:textId="77777777" w:rsidR="00AE56B0" w:rsidRPr="00FD0425" w:rsidRDefault="00AE56B0" w:rsidP="00FA1BC3">
            <w:pPr>
              <w:pStyle w:val="TAC"/>
              <w:rPr>
                <w:lang w:eastAsia="ja-JP"/>
              </w:rPr>
            </w:pPr>
            <w:r w:rsidRPr="00FD0425">
              <w:rPr>
                <w:lang w:eastAsia="zh-CN"/>
              </w:rPr>
              <w:t>ignore</w:t>
            </w:r>
          </w:p>
        </w:tc>
      </w:tr>
      <w:tr w:rsidR="00AE56B0" w:rsidRPr="00FD0425" w14:paraId="73402F45" w14:textId="77777777" w:rsidTr="00FA1BC3">
        <w:tc>
          <w:tcPr>
            <w:tcW w:w="2574" w:type="dxa"/>
          </w:tcPr>
          <w:p w14:paraId="37E27B1F" w14:textId="77777777" w:rsidR="00AE56B0" w:rsidRPr="00FD0425" w:rsidRDefault="00AE56B0" w:rsidP="00FA1BC3">
            <w:pPr>
              <w:pStyle w:val="TAL"/>
              <w:rPr>
                <w:lang w:eastAsia="zh-CN"/>
              </w:rPr>
            </w:pPr>
            <w:r w:rsidRPr="00FD0425">
              <w:rPr>
                <w:b/>
                <w:lang w:eastAsia="ja-JP"/>
              </w:rPr>
              <w:t>PDU Session Resources To Be Modified List</w:t>
            </w:r>
          </w:p>
        </w:tc>
        <w:tc>
          <w:tcPr>
            <w:tcW w:w="1103" w:type="dxa"/>
          </w:tcPr>
          <w:p w14:paraId="069A3140" w14:textId="77777777" w:rsidR="00AE56B0" w:rsidRPr="00FD0425" w:rsidRDefault="00AE56B0" w:rsidP="00FA1BC3">
            <w:pPr>
              <w:pStyle w:val="TAL"/>
              <w:rPr>
                <w:lang w:eastAsia="zh-CN"/>
              </w:rPr>
            </w:pPr>
          </w:p>
        </w:tc>
        <w:tc>
          <w:tcPr>
            <w:tcW w:w="1027" w:type="dxa"/>
          </w:tcPr>
          <w:p w14:paraId="646027AF" w14:textId="77777777" w:rsidR="00AE56B0" w:rsidRPr="00FD0425" w:rsidRDefault="00AE56B0" w:rsidP="00FA1BC3">
            <w:pPr>
              <w:pStyle w:val="TAL"/>
              <w:rPr>
                <w:lang w:eastAsia="ja-JP"/>
              </w:rPr>
            </w:pPr>
            <w:r w:rsidRPr="00FD0425">
              <w:rPr>
                <w:i/>
                <w:lang w:eastAsia="ja-JP"/>
              </w:rPr>
              <w:t>0..1</w:t>
            </w:r>
          </w:p>
        </w:tc>
        <w:tc>
          <w:tcPr>
            <w:tcW w:w="1276" w:type="dxa"/>
          </w:tcPr>
          <w:p w14:paraId="57DF50B2" w14:textId="77777777" w:rsidR="00AE56B0" w:rsidRPr="00FD0425" w:rsidRDefault="00AE56B0" w:rsidP="00FA1BC3">
            <w:pPr>
              <w:pStyle w:val="TAL"/>
              <w:rPr>
                <w:lang w:eastAsia="ja-JP"/>
              </w:rPr>
            </w:pPr>
          </w:p>
        </w:tc>
        <w:tc>
          <w:tcPr>
            <w:tcW w:w="2268" w:type="dxa"/>
          </w:tcPr>
          <w:p w14:paraId="2D279AA0" w14:textId="77777777" w:rsidR="00AE56B0" w:rsidRPr="00FD0425" w:rsidRDefault="00AE56B0" w:rsidP="00FA1BC3">
            <w:pPr>
              <w:pStyle w:val="TAL"/>
              <w:rPr>
                <w:lang w:eastAsia="ja-JP"/>
              </w:rPr>
            </w:pPr>
          </w:p>
        </w:tc>
        <w:tc>
          <w:tcPr>
            <w:tcW w:w="1080" w:type="dxa"/>
          </w:tcPr>
          <w:p w14:paraId="6363BD6C" w14:textId="77777777" w:rsidR="00AE56B0" w:rsidRPr="00FD0425" w:rsidRDefault="00AE56B0" w:rsidP="00FA1BC3">
            <w:pPr>
              <w:pStyle w:val="TAC"/>
              <w:rPr>
                <w:bCs/>
                <w:lang w:eastAsia="zh-CN"/>
              </w:rPr>
            </w:pPr>
            <w:r w:rsidRPr="00FD0425">
              <w:rPr>
                <w:bCs/>
                <w:lang w:eastAsia="ja-JP"/>
              </w:rPr>
              <w:t>YES</w:t>
            </w:r>
          </w:p>
        </w:tc>
        <w:tc>
          <w:tcPr>
            <w:tcW w:w="1142" w:type="dxa"/>
          </w:tcPr>
          <w:p w14:paraId="0466B526" w14:textId="77777777" w:rsidR="00AE56B0" w:rsidRPr="00FD0425" w:rsidRDefault="00AE56B0" w:rsidP="00FA1BC3">
            <w:pPr>
              <w:pStyle w:val="TAC"/>
              <w:rPr>
                <w:lang w:eastAsia="zh-CN"/>
              </w:rPr>
            </w:pPr>
            <w:r w:rsidRPr="00FD0425">
              <w:rPr>
                <w:lang w:eastAsia="ja-JP"/>
              </w:rPr>
              <w:t>ignore</w:t>
            </w:r>
          </w:p>
        </w:tc>
      </w:tr>
      <w:tr w:rsidR="00AE56B0" w:rsidRPr="00FD0425" w14:paraId="1CB70861" w14:textId="77777777" w:rsidTr="00FA1BC3">
        <w:tc>
          <w:tcPr>
            <w:tcW w:w="2574" w:type="dxa"/>
          </w:tcPr>
          <w:p w14:paraId="00625A50" w14:textId="77777777" w:rsidR="00AE56B0" w:rsidRPr="00FD0425" w:rsidRDefault="00AE56B0" w:rsidP="00FA1BC3">
            <w:pPr>
              <w:pStyle w:val="TAL"/>
              <w:ind w:left="113"/>
              <w:rPr>
                <w:lang w:eastAsia="zh-CN"/>
              </w:rPr>
            </w:pPr>
            <w:r w:rsidRPr="00FD0425">
              <w:rPr>
                <w:b/>
                <w:bCs/>
                <w:lang w:eastAsia="ja-JP"/>
              </w:rPr>
              <w:t>&gt;PDU Session Resources To Be Modified Item</w:t>
            </w:r>
          </w:p>
        </w:tc>
        <w:tc>
          <w:tcPr>
            <w:tcW w:w="1103" w:type="dxa"/>
          </w:tcPr>
          <w:p w14:paraId="582F666F" w14:textId="77777777" w:rsidR="00AE56B0" w:rsidRPr="00FD0425" w:rsidRDefault="00AE56B0" w:rsidP="00FA1BC3">
            <w:pPr>
              <w:pStyle w:val="TAL"/>
              <w:rPr>
                <w:lang w:eastAsia="zh-CN"/>
              </w:rPr>
            </w:pPr>
          </w:p>
        </w:tc>
        <w:tc>
          <w:tcPr>
            <w:tcW w:w="1027" w:type="dxa"/>
          </w:tcPr>
          <w:p w14:paraId="2D799315" w14:textId="77777777" w:rsidR="00AE56B0" w:rsidRPr="00FD0425" w:rsidRDefault="00AE56B0" w:rsidP="00FA1BC3">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C0C5DED" w14:textId="77777777" w:rsidR="00AE56B0" w:rsidRPr="00FD0425" w:rsidRDefault="00AE56B0" w:rsidP="00FA1BC3">
            <w:pPr>
              <w:pStyle w:val="TAL"/>
              <w:rPr>
                <w:lang w:eastAsia="ja-JP"/>
              </w:rPr>
            </w:pPr>
          </w:p>
        </w:tc>
        <w:tc>
          <w:tcPr>
            <w:tcW w:w="2268" w:type="dxa"/>
          </w:tcPr>
          <w:p w14:paraId="717C2A02" w14:textId="77777777" w:rsidR="00AE56B0" w:rsidRPr="00FD0425" w:rsidRDefault="00AE56B0" w:rsidP="00FA1B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4364718F" w14:textId="77777777" w:rsidR="00AE56B0" w:rsidRPr="00FD0425" w:rsidRDefault="00AE56B0" w:rsidP="00FA1BC3">
            <w:pPr>
              <w:pStyle w:val="TAL"/>
              <w:rPr>
                <w:lang w:eastAsia="ja-JP"/>
              </w:rPr>
            </w:pPr>
            <w:r w:rsidRPr="00FD0425">
              <w:rPr>
                <w:lang w:eastAsia="ja-JP"/>
              </w:rPr>
              <w:t>nor the</w:t>
            </w:r>
          </w:p>
          <w:p w14:paraId="7F6544E6" w14:textId="77777777" w:rsidR="00AE56B0" w:rsidRPr="00FD0425" w:rsidRDefault="00AE56B0" w:rsidP="00FA1BC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6B113678" w14:textId="77777777" w:rsidR="00AE56B0" w:rsidRPr="00FD0425" w:rsidRDefault="00AE56B0" w:rsidP="00FA1BC3">
            <w:pPr>
              <w:pStyle w:val="TAC"/>
              <w:rPr>
                <w:bCs/>
                <w:lang w:eastAsia="zh-CN"/>
              </w:rPr>
            </w:pPr>
            <w:r w:rsidRPr="00FD0425">
              <w:rPr>
                <w:lang w:eastAsia="ja-JP"/>
              </w:rPr>
              <w:t>–</w:t>
            </w:r>
          </w:p>
        </w:tc>
        <w:tc>
          <w:tcPr>
            <w:tcW w:w="1142" w:type="dxa"/>
          </w:tcPr>
          <w:p w14:paraId="0E6390CF" w14:textId="77777777" w:rsidR="00AE56B0" w:rsidRPr="00FD0425" w:rsidRDefault="00AE56B0" w:rsidP="00FA1BC3">
            <w:pPr>
              <w:pStyle w:val="TAC"/>
              <w:rPr>
                <w:lang w:eastAsia="zh-CN"/>
              </w:rPr>
            </w:pPr>
          </w:p>
        </w:tc>
      </w:tr>
      <w:tr w:rsidR="00AE56B0" w:rsidRPr="00FD0425" w14:paraId="022A9A0A" w14:textId="77777777" w:rsidTr="00FA1BC3">
        <w:tc>
          <w:tcPr>
            <w:tcW w:w="2574" w:type="dxa"/>
          </w:tcPr>
          <w:p w14:paraId="34C9270A" w14:textId="77777777" w:rsidR="00AE56B0" w:rsidRPr="00FD0425" w:rsidRDefault="00AE56B0" w:rsidP="00FA1BC3">
            <w:pPr>
              <w:pStyle w:val="TAL"/>
              <w:ind w:left="227"/>
              <w:rPr>
                <w:lang w:eastAsia="zh-CN"/>
              </w:rPr>
            </w:pPr>
            <w:r w:rsidRPr="00FD0425">
              <w:rPr>
                <w:lang w:eastAsia="ja-JP"/>
              </w:rPr>
              <w:t>&gt;&gt;PDU Session ID</w:t>
            </w:r>
          </w:p>
        </w:tc>
        <w:tc>
          <w:tcPr>
            <w:tcW w:w="1103" w:type="dxa"/>
          </w:tcPr>
          <w:p w14:paraId="23EB6E25" w14:textId="77777777" w:rsidR="00AE56B0" w:rsidRPr="00FD0425" w:rsidRDefault="00AE56B0" w:rsidP="00FA1BC3">
            <w:pPr>
              <w:pStyle w:val="TAL"/>
              <w:rPr>
                <w:lang w:eastAsia="zh-CN"/>
              </w:rPr>
            </w:pPr>
            <w:r w:rsidRPr="00FD0425">
              <w:rPr>
                <w:lang w:eastAsia="ja-JP"/>
              </w:rPr>
              <w:t>M</w:t>
            </w:r>
          </w:p>
        </w:tc>
        <w:tc>
          <w:tcPr>
            <w:tcW w:w="1027" w:type="dxa"/>
          </w:tcPr>
          <w:p w14:paraId="19ED4E2C" w14:textId="77777777" w:rsidR="00AE56B0" w:rsidRPr="00FD0425" w:rsidRDefault="00AE56B0" w:rsidP="00FA1BC3">
            <w:pPr>
              <w:pStyle w:val="TAL"/>
              <w:rPr>
                <w:lang w:eastAsia="ja-JP"/>
              </w:rPr>
            </w:pPr>
          </w:p>
        </w:tc>
        <w:tc>
          <w:tcPr>
            <w:tcW w:w="1276" w:type="dxa"/>
          </w:tcPr>
          <w:p w14:paraId="3FDCA176" w14:textId="77777777" w:rsidR="00AE56B0" w:rsidRPr="00FD0425" w:rsidRDefault="00AE56B0" w:rsidP="00FA1BC3">
            <w:pPr>
              <w:pStyle w:val="TAL"/>
              <w:rPr>
                <w:lang w:eastAsia="ja-JP"/>
              </w:rPr>
            </w:pPr>
            <w:r w:rsidRPr="00FD0425">
              <w:rPr>
                <w:lang w:eastAsia="ja-JP"/>
              </w:rPr>
              <w:t>9.2.3.18</w:t>
            </w:r>
          </w:p>
        </w:tc>
        <w:tc>
          <w:tcPr>
            <w:tcW w:w="2268" w:type="dxa"/>
          </w:tcPr>
          <w:p w14:paraId="0E2AFD8B" w14:textId="77777777" w:rsidR="00AE56B0" w:rsidRPr="00FD0425" w:rsidRDefault="00AE56B0" w:rsidP="00FA1BC3">
            <w:pPr>
              <w:pStyle w:val="TAL"/>
              <w:rPr>
                <w:lang w:eastAsia="ja-JP"/>
              </w:rPr>
            </w:pPr>
          </w:p>
        </w:tc>
        <w:tc>
          <w:tcPr>
            <w:tcW w:w="1080" w:type="dxa"/>
          </w:tcPr>
          <w:p w14:paraId="224D7086" w14:textId="77777777" w:rsidR="00AE56B0" w:rsidRPr="00FD0425" w:rsidRDefault="00AE56B0" w:rsidP="00FA1BC3">
            <w:pPr>
              <w:pStyle w:val="TAC"/>
              <w:rPr>
                <w:bCs/>
                <w:lang w:eastAsia="zh-CN"/>
              </w:rPr>
            </w:pPr>
            <w:r w:rsidRPr="00FD0425">
              <w:rPr>
                <w:bCs/>
                <w:lang w:eastAsia="ja-JP"/>
              </w:rPr>
              <w:t>–</w:t>
            </w:r>
          </w:p>
        </w:tc>
        <w:tc>
          <w:tcPr>
            <w:tcW w:w="1142" w:type="dxa"/>
          </w:tcPr>
          <w:p w14:paraId="0FE292E8" w14:textId="77777777" w:rsidR="00AE56B0" w:rsidRPr="00FD0425" w:rsidRDefault="00AE56B0" w:rsidP="00FA1BC3">
            <w:pPr>
              <w:pStyle w:val="TAC"/>
              <w:rPr>
                <w:lang w:eastAsia="zh-CN"/>
              </w:rPr>
            </w:pPr>
          </w:p>
        </w:tc>
      </w:tr>
      <w:tr w:rsidR="00AE56B0" w:rsidRPr="00FD0425" w14:paraId="6AE92234" w14:textId="77777777" w:rsidTr="00FA1BC3">
        <w:tc>
          <w:tcPr>
            <w:tcW w:w="2574" w:type="dxa"/>
          </w:tcPr>
          <w:p w14:paraId="3764173F" w14:textId="77777777" w:rsidR="00AE56B0" w:rsidRPr="00FD0425" w:rsidRDefault="00AE56B0" w:rsidP="00FA1BC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15DCACC6" w14:textId="77777777" w:rsidR="00AE56B0" w:rsidRPr="00FD0425" w:rsidRDefault="00AE56B0" w:rsidP="00FA1BC3">
            <w:pPr>
              <w:pStyle w:val="TAL"/>
              <w:rPr>
                <w:lang w:eastAsia="ja-JP"/>
              </w:rPr>
            </w:pPr>
            <w:r w:rsidRPr="00FD0425">
              <w:rPr>
                <w:lang w:eastAsia="ja-JP"/>
              </w:rPr>
              <w:t>O</w:t>
            </w:r>
          </w:p>
        </w:tc>
        <w:tc>
          <w:tcPr>
            <w:tcW w:w="1027" w:type="dxa"/>
          </w:tcPr>
          <w:p w14:paraId="4DDCED17" w14:textId="77777777" w:rsidR="00AE56B0" w:rsidRPr="00FD0425" w:rsidRDefault="00AE56B0" w:rsidP="00FA1BC3">
            <w:pPr>
              <w:pStyle w:val="TAL"/>
              <w:rPr>
                <w:lang w:eastAsia="ja-JP"/>
              </w:rPr>
            </w:pPr>
          </w:p>
        </w:tc>
        <w:tc>
          <w:tcPr>
            <w:tcW w:w="1276" w:type="dxa"/>
          </w:tcPr>
          <w:p w14:paraId="2F8057EF" w14:textId="77777777" w:rsidR="00AE56B0" w:rsidRPr="00FD0425" w:rsidRDefault="00AE56B0" w:rsidP="00FA1BC3">
            <w:pPr>
              <w:pStyle w:val="TAL"/>
              <w:rPr>
                <w:lang w:eastAsia="ja-JP"/>
              </w:rPr>
            </w:pPr>
            <w:r w:rsidRPr="00FD0425">
              <w:rPr>
                <w:lang w:eastAsia="ja-JP"/>
              </w:rPr>
              <w:t>9.2.1.20</w:t>
            </w:r>
          </w:p>
        </w:tc>
        <w:tc>
          <w:tcPr>
            <w:tcW w:w="2268" w:type="dxa"/>
          </w:tcPr>
          <w:p w14:paraId="69BA37B9" w14:textId="77777777" w:rsidR="00AE56B0" w:rsidRPr="00FD0425" w:rsidRDefault="00AE56B0" w:rsidP="00FA1BC3">
            <w:pPr>
              <w:pStyle w:val="TAL"/>
              <w:rPr>
                <w:lang w:eastAsia="ja-JP"/>
              </w:rPr>
            </w:pPr>
          </w:p>
        </w:tc>
        <w:tc>
          <w:tcPr>
            <w:tcW w:w="1080" w:type="dxa"/>
          </w:tcPr>
          <w:p w14:paraId="27F8B47C" w14:textId="77777777" w:rsidR="00AE56B0" w:rsidRPr="00FD0425" w:rsidRDefault="00AE56B0" w:rsidP="00FA1BC3">
            <w:pPr>
              <w:pStyle w:val="TAC"/>
              <w:rPr>
                <w:bCs/>
                <w:lang w:eastAsia="ja-JP"/>
              </w:rPr>
            </w:pPr>
            <w:r w:rsidRPr="00FD0425">
              <w:rPr>
                <w:bCs/>
                <w:lang w:eastAsia="ja-JP"/>
              </w:rPr>
              <w:t>–</w:t>
            </w:r>
          </w:p>
        </w:tc>
        <w:tc>
          <w:tcPr>
            <w:tcW w:w="1142" w:type="dxa"/>
          </w:tcPr>
          <w:p w14:paraId="0B30D1B1" w14:textId="77777777" w:rsidR="00AE56B0" w:rsidRPr="00FD0425" w:rsidRDefault="00AE56B0" w:rsidP="00FA1BC3">
            <w:pPr>
              <w:pStyle w:val="TAC"/>
              <w:rPr>
                <w:lang w:eastAsia="zh-CN"/>
              </w:rPr>
            </w:pPr>
          </w:p>
        </w:tc>
      </w:tr>
      <w:tr w:rsidR="00AE56B0" w:rsidRPr="00FD0425" w14:paraId="0111E200" w14:textId="77777777" w:rsidTr="00FA1BC3">
        <w:tc>
          <w:tcPr>
            <w:tcW w:w="2574" w:type="dxa"/>
          </w:tcPr>
          <w:p w14:paraId="0CD219DB" w14:textId="77777777" w:rsidR="00AE56B0" w:rsidRPr="00FD0425" w:rsidRDefault="00AE56B0" w:rsidP="00FA1BC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7336AEDD" w14:textId="77777777" w:rsidR="00AE56B0" w:rsidRPr="00FD0425" w:rsidRDefault="00AE56B0" w:rsidP="00FA1BC3">
            <w:pPr>
              <w:pStyle w:val="TAL"/>
              <w:rPr>
                <w:lang w:eastAsia="ja-JP"/>
              </w:rPr>
            </w:pPr>
            <w:r w:rsidRPr="00FD0425">
              <w:rPr>
                <w:lang w:eastAsia="ja-JP"/>
              </w:rPr>
              <w:t>O</w:t>
            </w:r>
          </w:p>
        </w:tc>
        <w:tc>
          <w:tcPr>
            <w:tcW w:w="1027" w:type="dxa"/>
          </w:tcPr>
          <w:p w14:paraId="13DF38FE" w14:textId="77777777" w:rsidR="00AE56B0" w:rsidRPr="00FD0425" w:rsidRDefault="00AE56B0" w:rsidP="00FA1BC3">
            <w:pPr>
              <w:pStyle w:val="TAL"/>
              <w:rPr>
                <w:lang w:eastAsia="ja-JP"/>
              </w:rPr>
            </w:pPr>
          </w:p>
        </w:tc>
        <w:tc>
          <w:tcPr>
            <w:tcW w:w="1276" w:type="dxa"/>
          </w:tcPr>
          <w:p w14:paraId="759A208B" w14:textId="77777777" w:rsidR="00AE56B0" w:rsidRPr="00FD0425" w:rsidRDefault="00AE56B0" w:rsidP="00FA1BC3">
            <w:pPr>
              <w:pStyle w:val="TAL"/>
              <w:rPr>
                <w:lang w:eastAsia="ja-JP"/>
              </w:rPr>
            </w:pPr>
            <w:r w:rsidRPr="00FD0425">
              <w:rPr>
                <w:lang w:eastAsia="ja-JP"/>
              </w:rPr>
              <w:t>9.2.1.22</w:t>
            </w:r>
          </w:p>
        </w:tc>
        <w:tc>
          <w:tcPr>
            <w:tcW w:w="2268" w:type="dxa"/>
          </w:tcPr>
          <w:p w14:paraId="34DF5E25" w14:textId="77777777" w:rsidR="00AE56B0" w:rsidRPr="00FD0425" w:rsidRDefault="00AE56B0" w:rsidP="00FA1BC3">
            <w:pPr>
              <w:pStyle w:val="TAL"/>
              <w:rPr>
                <w:lang w:eastAsia="ja-JP"/>
              </w:rPr>
            </w:pPr>
          </w:p>
        </w:tc>
        <w:tc>
          <w:tcPr>
            <w:tcW w:w="1080" w:type="dxa"/>
          </w:tcPr>
          <w:p w14:paraId="782B8FC6" w14:textId="77777777" w:rsidR="00AE56B0" w:rsidRPr="00FD0425" w:rsidRDefault="00AE56B0" w:rsidP="00FA1BC3">
            <w:pPr>
              <w:pStyle w:val="TAC"/>
              <w:rPr>
                <w:bCs/>
                <w:lang w:eastAsia="ja-JP"/>
              </w:rPr>
            </w:pPr>
            <w:r w:rsidRPr="00FD0425">
              <w:rPr>
                <w:bCs/>
                <w:lang w:eastAsia="ja-JP"/>
              </w:rPr>
              <w:t>–</w:t>
            </w:r>
          </w:p>
        </w:tc>
        <w:tc>
          <w:tcPr>
            <w:tcW w:w="1142" w:type="dxa"/>
          </w:tcPr>
          <w:p w14:paraId="3A379312" w14:textId="77777777" w:rsidR="00AE56B0" w:rsidRPr="00FD0425" w:rsidRDefault="00AE56B0" w:rsidP="00FA1BC3">
            <w:pPr>
              <w:pStyle w:val="TAC"/>
              <w:rPr>
                <w:lang w:eastAsia="zh-CN"/>
              </w:rPr>
            </w:pPr>
          </w:p>
        </w:tc>
      </w:tr>
      <w:tr w:rsidR="00AE56B0" w:rsidRPr="00FD0425" w14:paraId="5065C8F0" w14:textId="77777777" w:rsidTr="00FA1BC3">
        <w:tc>
          <w:tcPr>
            <w:tcW w:w="2574" w:type="dxa"/>
          </w:tcPr>
          <w:p w14:paraId="2617BFEA" w14:textId="77777777" w:rsidR="00AE56B0" w:rsidRPr="00FD0425" w:rsidRDefault="00AE56B0" w:rsidP="00FA1BC3">
            <w:pPr>
              <w:pStyle w:val="TAL"/>
              <w:rPr>
                <w:lang w:eastAsia="zh-CN"/>
              </w:rPr>
            </w:pPr>
            <w:r w:rsidRPr="00FD0425">
              <w:rPr>
                <w:b/>
                <w:lang w:eastAsia="ja-JP"/>
              </w:rPr>
              <w:t>PDU Session Resources To Be Released List</w:t>
            </w:r>
          </w:p>
        </w:tc>
        <w:tc>
          <w:tcPr>
            <w:tcW w:w="1103" w:type="dxa"/>
          </w:tcPr>
          <w:p w14:paraId="782A4A66" w14:textId="77777777" w:rsidR="00AE56B0" w:rsidRPr="00FD0425" w:rsidRDefault="00AE56B0" w:rsidP="00FA1BC3">
            <w:pPr>
              <w:pStyle w:val="TAL"/>
              <w:rPr>
                <w:lang w:eastAsia="zh-CN"/>
              </w:rPr>
            </w:pPr>
          </w:p>
        </w:tc>
        <w:tc>
          <w:tcPr>
            <w:tcW w:w="1027" w:type="dxa"/>
          </w:tcPr>
          <w:p w14:paraId="097520F5" w14:textId="77777777" w:rsidR="00AE56B0" w:rsidRPr="00FD0425" w:rsidRDefault="00AE56B0" w:rsidP="00FA1BC3">
            <w:pPr>
              <w:pStyle w:val="TAL"/>
              <w:rPr>
                <w:lang w:eastAsia="ja-JP"/>
              </w:rPr>
            </w:pPr>
            <w:r w:rsidRPr="00FD0425">
              <w:rPr>
                <w:i/>
                <w:lang w:eastAsia="ja-JP"/>
              </w:rPr>
              <w:t>0..1</w:t>
            </w:r>
          </w:p>
        </w:tc>
        <w:tc>
          <w:tcPr>
            <w:tcW w:w="1276" w:type="dxa"/>
          </w:tcPr>
          <w:p w14:paraId="6D7E1677" w14:textId="77777777" w:rsidR="00AE56B0" w:rsidRPr="00FD0425" w:rsidRDefault="00AE56B0" w:rsidP="00FA1BC3">
            <w:pPr>
              <w:pStyle w:val="TAL"/>
              <w:rPr>
                <w:snapToGrid w:val="0"/>
                <w:lang w:eastAsia="zh-CN"/>
              </w:rPr>
            </w:pPr>
          </w:p>
        </w:tc>
        <w:tc>
          <w:tcPr>
            <w:tcW w:w="2268" w:type="dxa"/>
          </w:tcPr>
          <w:p w14:paraId="1930CDAA" w14:textId="77777777" w:rsidR="00AE56B0" w:rsidRPr="00FD0425" w:rsidRDefault="00AE56B0" w:rsidP="00FA1BC3">
            <w:pPr>
              <w:pStyle w:val="TAL"/>
              <w:rPr>
                <w:lang w:eastAsia="zh-CN"/>
              </w:rPr>
            </w:pPr>
          </w:p>
        </w:tc>
        <w:tc>
          <w:tcPr>
            <w:tcW w:w="1080" w:type="dxa"/>
          </w:tcPr>
          <w:p w14:paraId="004EC51C" w14:textId="77777777" w:rsidR="00AE56B0" w:rsidRPr="00FD0425" w:rsidRDefault="00AE56B0" w:rsidP="00FA1BC3">
            <w:pPr>
              <w:pStyle w:val="TAC"/>
              <w:rPr>
                <w:bCs/>
                <w:lang w:eastAsia="zh-CN"/>
              </w:rPr>
            </w:pPr>
            <w:r w:rsidRPr="00FD0425">
              <w:rPr>
                <w:bCs/>
                <w:lang w:eastAsia="ja-JP"/>
              </w:rPr>
              <w:t>YES</w:t>
            </w:r>
          </w:p>
        </w:tc>
        <w:tc>
          <w:tcPr>
            <w:tcW w:w="1142" w:type="dxa"/>
          </w:tcPr>
          <w:p w14:paraId="68EC682F" w14:textId="77777777" w:rsidR="00AE56B0" w:rsidRPr="00FD0425" w:rsidRDefault="00AE56B0" w:rsidP="00FA1BC3">
            <w:pPr>
              <w:pStyle w:val="TAC"/>
              <w:rPr>
                <w:lang w:eastAsia="zh-CN"/>
              </w:rPr>
            </w:pPr>
            <w:r w:rsidRPr="00FD0425">
              <w:rPr>
                <w:lang w:eastAsia="ja-JP"/>
              </w:rPr>
              <w:t>ignore</w:t>
            </w:r>
          </w:p>
        </w:tc>
      </w:tr>
      <w:tr w:rsidR="00AE56B0" w:rsidRPr="00FD0425" w14:paraId="671BA01E" w14:textId="77777777" w:rsidTr="00FA1BC3">
        <w:tc>
          <w:tcPr>
            <w:tcW w:w="2574" w:type="dxa"/>
          </w:tcPr>
          <w:p w14:paraId="6BDA7CB2" w14:textId="77777777" w:rsidR="00AE56B0" w:rsidRPr="00FD0425" w:rsidRDefault="00AE56B0" w:rsidP="00FA1BC3">
            <w:pPr>
              <w:pStyle w:val="TAL"/>
              <w:ind w:left="113"/>
              <w:rPr>
                <w:lang w:eastAsia="zh-CN"/>
              </w:rPr>
            </w:pPr>
            <w:r w:rsidRPr="00FD0425">
              <w:rPr>
                <w:b/>
                <w:bCs/>
                <w:lang w:eastAsia="ja-JP"/>
              </w:rPr>
              <w:t>&gt;PDU Session Resources To Be Released Item</w:t>
            </w:r>
          </w:p>
        </w:tc>
        <w:tc>
          <w:tcPr>
            <w:tcW w:w="1103" w:type="dxa"/>
          </w:tcPr>
          <w:p w14:paraId="37EEACE1" w14:textId="77777777" w:rsidR="00AE56B0" w:rsidRPr="00FD0425" w:rsidRDefault="00AE56B0" w:rsidP="00FA1BC3">
            <w:pPr>
              <w:pStyle w:val="TAL"/>
              <w:rPr>
                <w:lang w:eastAsia="zh-CN"/>
              </w:rPr>
            </w:pPr>
          </w:p>
        </w:tc>
        <w:tc>
          <w:tcPr>
            <w:tcW w:w="1027" w:type="dxa"/>
          </w:tcPr>
          <w:p w14:paraId="5A6B0316" w14:textId="77777777" w:rsidR="00AE56B0" w:rsidRPr="00FD0425" w:rsidRDefault="00AE56B0" w:rsidP="00FA1BC3">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56624A8B" w14:textId="77777777" w:rsidR="00AE56B0" w:rsidRPr="00FD0425" w:rsidRDefault="00AE56B0" w:rsidP="00FA1BC3">
            <w:pPr>
              <w:pStyle w:val="TAL"/>
              <w:rPr>
                <w:snapToGrid w:val="0"/>
                <w:lang w:eastAsia="zh-CN"/>
              </w:rPr>
            </w:pPr>
          </w:p>
        </w:tc>
        <w:tc>
          <w:tcPr>
            <w:tcW w:w="2268" w:type="dxa"/>
          </w:tcPr>
          <w:p w14:paraId="13D29163" w14:textId="77777777" w:rsidR="00AE56B0" w:rsidRPr="00FD0425" w:rsidRDefault="00AE56B0" w:rsidP="00FA1BC3">
            <w:pPr>
              <w:pStyle w:val="TAL"/>
              <w:rPr>
                <w:lang w:eastAsia="zh-CN"/>
              </w:rPr>
            </w:pPr>
          </w:p>
        </w:tc>
        <w:tc>
          <w:tcPr>
            <w:tcW w:w="1080" w:type="dxa"/>
          </w:tcPr>
          <w:p w14:paraId="1020431B" w14:textId="77777777" w:rsidR="00AE56B0" w:rsidRPr="00FD0425" w:rsidRDefault="00AE56B0" w:rsidP="00FA1BC3">
            <w:pPr>
              <w:pStyle w:val="TAC"/>
              <w:rPr>
                <w:bCs/>
                <w:lang w:eastAsia="zh-CN"/>
              </w:rPr>
            </w:pPr>
            <w:r w:rsidRPr="00FD0425">
              <w:rPr>
                <w:lang w:eastAsia="ja-JP"/>
              </w:rPr>
              <w:t>–</w:t>
            </w:r>
          </w:p>
        </w:tc>
        <w:tc>
          <w:tcPr>
            <w:tcW w:w="1142" w:type="dxa"/>
          </w:tcPr>
          <w:p w14:paraId="40BB28DE" w14:textId="77777777" w:rsidR="00AE56B0" w:rsidRPr="00FD0425" w:rsidRDefault="00AE56B0" w:rsidP="00FA1BC3">
            <w:pPr>
              <w:pStyle w:val="TAC"/>
              <w:rPr>
                <w:lang w:eastAsia="zh-CN"/>
              </w:rPr>
            </w:pPr>
          </w:p>
        </w:tc>
      </w:tr>
      <w:tr w:rsidR="00AE56B0" w:rsidRPr="00FD0425" w14:paraId="473D3512" w14:textId="77777777" w:rsidTr="00FA1BC3">
        <w:tc>
          <w:tcPr>
            <w:tcW w:w="2574" w:type="dxa"/>
          </w:tcPr>
          <w:p w14:paraId="29DA8614" w14:textId="77777777" w:rsidR="00AE56B0" w:rsidRPr="00FD0425" w:rsidRDefault="00AE56B0" w:rsidP="00FA1BC3">
            <w:pPr>
              <w:pStyle w:val="TAL"/>
              <w:ind w:left="227"/>
              <w:rPr>
                <w:lang w:eastAsia="ja-JP"/>
              </w:rPr>
            </w:pPr>
            <w:r w:rsidRPr="00FD0425">
              <w:rPr>
                <w:lang w:eastAsia="ja-JP"/>
              </w:rPr>
              <w:t>&gt;PDU sessions to be released List – SN terminated</w:t>
            </w:r>
          </w:p>
        </w:tc>
        <w:tc>
          <w:tcPr>
            <w:tcW w:w="1103" w:type="dxa"/>
          </w:tcPr>
          <w:p w14:paraId="3F566550" w14:textId="77777777" w:rsidR="00AE56B0" w:rsidRPr="00FD0425" w:rsidRDefault="00AE56B0" w:rsidP="00FA1BC3">
            <w:pPr>
              <w:pStyle w:val="TAL"/>
              <w:rPr>
                <w:lang w:eastAsia="ja-JP"/>
              </w:rPr>
            </w:pPr>
            <w:r w:rsidRPr="00FD0425">
              <w:rPr>
                <w:lang w:eastAsia="ja-JP"/>
              </w:rPr>
              <w:t>O</w:t>
            </w:r>
          </w:p>
        </w:tc>
        <w:tc>
          <w:tcPr>
            <w:tcW w:w="1027" w:type="dxa"/>
          </w:tcPr>
          <w:p w14:paraId="707982CE" w14:textId="77777777" w:rsidR="00AE56B0" w:rsidRPr="00FD0425" w:rsidRDefault="00AE56B0" w:rsidP="00FA1BC3">
            <w:pPr>
              <w:pStyle w:val="TAL"/>
              <w:rPr>
                <w:lang w:eastAsia="ja-JP"/>
              </w:rPr>
            </w:pPr>
          </w:p>
        </w:tc>
        <w:tc>
          <w:tcPr>
            <w:tcW w:w="1276" w:type="dxa"/>
          </w:tcPr>
          <w:p w14:paraId="009C0363" w14:textId="77777777" w:rsidR="00AE56B0" w:rsidRPr="00FD0425" w:rsidRDefault="00AE56B0"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7C3AABD4" w14:textId="77777777" w:rsidR="00AE56B0" w:rsidRPr="00FD0425" w:rsidRDefault="00AE56B0" w:rsidP="00FA1BC3">
            <w:pPr>
              <w:pStyle w:val="TAL"/>
              <w:rPr>
                <w:lang w:eastAsia="ja-JP"/>
              </w:rPr>
            </w:pPr>
            <w:r w:rsidRPr="00FD0425">
              <w:rPr>
                <w:lang w:eastAsia="ja-JP"/>
              </w:rPr>
              <w:t>9.2.1.24</w:t>
            </w:r>
          </w:p>
        </w:tc>
        <w:tc>
          <w:tcPr>
            <w:tcW w:w="2268" w:type="dxa"/>
          </w:tcPr>
          <w:p w14:paraId="71DECD10" w14:textId="77777777" w:rsidR="00AE56B0" w:rsidRPr="00FD0425" w:rsidRDefault="00AE56B0" w:rsidP="00FA1BC3">
            <w:pPr>
              <w:pStyle w:val="TAL"/>
              <w:rPr>
                <w:lang w:eastAsia="zh-CN"/>
              </w:rPr>
            </w:pPr>
          </w:p>
        </w:tc>
        <w:tc>
          <w:tcPr>
            <w:tcW w:w="1080" w:type="dxa"/>
          </w:tcPr>
          <w:p w14:paraId="0B6DDD85" w14:textId="77777777" w:rsidR="00AE56B0" w:rsidRPr="00FD0425" w:rsidRDefault="00AE56B0" w:rsidP="00FA1BC3">
            <w:pPr>
              <w:pStyle w:val="TAC"/>
              <w:rPr>
                <w:bCs/>
                <w:lang w:eastAsia="ja-JP"/>
              </w:rPr>
            </w:pPr>
            <w:r w:rsidRPr="00FD0425">
              <w:rPr>
                <w:bCs/>
                <w:lang w:eastAsia="ja-JP"/>
              </w:rPr>
              <w:t>–</w:t>
            </w:r>
          </w:p>
        </w:tc>
        <w:tc>
          <w:tcPr>
            <w:tcW w:w="1142" w:type="dxa"/>
          </w:tcPr>
          <w:p w14:paraId="10D7F0CA" w14:textId="77777777" w:rsidR="00AE56B0" w:rsidRPr="00FD0425" w:rsidRDefault="00AE56B0" w:rsidP="00FA1BC3">
            <w:pPr>
              <w:pStyle w:val="TAC"/>
              <w:rPr>
                <w:lang w:eastAsia="zh-CN"/>
              </w:rPr>
            </w:pPr>
          </w:p>
        </w:tc>
      </w:tr>
      <w:tr w:rsidR="00AE56B0" w:rsidRPr="00FD0425" w14:paraId="3551C663" w14:textId="77777777" w:rsidTr="00FA1BC3">
        <w:tc>
          <w:tcPr>
            <w:tcW w:w="2574" w:type="dxa"/>
          </w:tcPr>
          <w:p w14:paraId="1229DC84" w14:textId="77777777" w:rsidR="00AE56B0" w:rsidRPr="00FD0425" w:rsidRDefault="00AE56B0" w:rsidP="00FA1BC3">
            <w:pPr>
              <w:pStyle w:val="TAL"/>
              <w:ind w:left="227"/>
              <w:rPr>
                <w:lang w:eastAsia="ja-JP"/>
              </w:rPr>
            </w:pPr>
            <w:r w:rsidRPr="00FD0425">
              <w:rPr>
                <w:lang w:eastAsia="ja-JP"/>
              </w:rPr>
              <w:t>&gt;PDU sessions to be released List – MN terminated</w:t>
            </w:r>
          </w:p>
        </w:tc>
        <w:tc>
          <w:tcPr>
            <w:tcW w:w="1103" w:type="dxa"/>
          </w:tcPr>
          <w:p w14:paraId="6AFD79C9" w14:textId="77777777" w:rsidR="00AE56B0" w:rsidRPr="00FD0425" w:rsidRDefault="00AE56B0" w:rsidP="00FA1BC3">
            <w:pPr>
              <w:pStyle w:val="TAL"/>
              <w:rPr>
                <w:lang w:eastAsia="ja-JP"/>
              </w:rPr>
            </w:pPr>
            <w:r w:rsidRPr="00FD0425">
              <w:rPr>
                <w:lang w:eastAsia="ja-JP"/>
              </w:rPr>
              <w:t>O</w:t>
            </w:r>
          </w:p>
        </w:tc>
        <w:tc>
          <w:tcPr>
            <w:tcW w:w="1027" w:type="dxa"/>
          </w:tcPr>
          <w:p w14:paraId="1935F8F3" w14:textId="77777777" w:rsidR="00AE56B0" w:rsidRPr="00FD0425" w:rsidRDefault="00AE56B0" w:rsidP="00FA1BC3">
            <w:pPr>
              <w:pStyle w:val="TAL"/>
              <w:rPr>
                <w:lang w:eastAsia="ja-JP"/>
              </w:rPr>
            </w:pPr>
          </w:p>
        </w:tc>
        <w:tc>
          <w:tcPr>
            <w:tcW w:w="1276" w:type="dxa"/>
          </w:tcPr>
          <w:p w14:paraId="469C4F87" w14:textId="77777777" w:rsidR="00AE56B0" w:rsidRPr="00FD0425" w:rsidRDefault="00AE56B0"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75A3D24B" w14:textId="77777777" w:rsidR="00AE56B0" w:rsidRPr="00FD0425" w:rsidRDefault="00AE56B0" w:rsidP="00FA1BC3">
            <w:pPr>
              <w:pStyle w:val="TAL"/>
              <w:rPr>
                <w:lang w:eastAsia="ja-JP"/>
              </w:rPr>
            </w:pPr>
            <w:r w:rsidRPr="00FD0425">
              <w:rPr>
                <w:lang w:eastAsia="ja-JP"/>
              </w:rPr>
              <w:t>9.2.1.26</w:t>
            </w:r>
          </w:p>
        </w:tc>
        <w:tc>
          <w:tcPr>
            <w:tcW w:w="2268" w:type="dxa"/>
          </w:tcPr>
          <w:p w14:paraId="28C788CD" w14:textId="77777777" w:rsidR="00AE56B0" w:rsidRPr="00FD0425" w:rsidRDefault="00AE56B0" w:rsidP="00FA1BC3">
            <w:pPr>
              <w:pStyle w:val="TAL"/>
              <w:rPr>
                <w:lang w:eastAsia="zh-CN"/>
              </w:rPr>
            </w:pPr>
          </w:p>
        </w:tc>
        <w:tc>
          <w:tcPr>
            <w:tcW w:w="1080" w:type="dxa"/>
          </w:tcPr>
          <w:p w14:paraId="09D7D633" w14:textId="77777777" w:rsidR="00AE56B0" w:rsidRPr="00FD0425" w:rsidRDefault="00AE56B0" w:rsidP="00FA1BC3">
            <w:pPr>
              <w:pStyle w:val="TAC"/>
              <w:rPr>
                <w:bCs/>
                <w:lang w:eastAsia="ja-JP"/>
              </w:rPr>
            </w:pPr>
            <w:r w:rsidRPr="00FD0425">
              <w:rPr>
                <w:bCs/>
                <w:lang w:eastAsia="ja-JP"/>
              </w:rPr>
              <w:t>–</w:t>
            </w:r>
          </w:p>
        </w:tc>
        <w:tc>
          <w:tcPr>
            <w:tcW w:w="1142" w:type="dxa"/>
          </w:tcPr>
          <w:p w14:paraId="38411F12" w14:textId="77777777" w:rsidR="00AE56B0" w:rsidRPr="00FD0425" w:rsidRDefault="00AE56B0" w:rsidP="00FA1BC3">
            <w:pPr>
              <w:pStyle w:val="TAC"/>
              <w:rPr>
                <w:lang w:eastAsia="zh-CN"/>
              </w:rPr>
            </w:pPr>
          </w:p>
        </w:tc>
      </w:tr>
      <w:tr w:rsidR="00AE56B0" w:rsidRPr="00FD0425" w14:paraId="69A8308F" w14:textId="77777777" w:rsidTr="00FA1BC3">
        <w:tc>
          <w:tcPr>
            <w:tcW w:w="2574" w:type="dxa"/>
          </w:tcPr>
          <w:p w14:paraId="1D349D6F" w14:textId="77777777" w:rsidR="00AE56B0" w:rsidRPr="00FD0425" w:rsidRDefault="00AE56B0" w:rsidP="00FA1BC3">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06885A29" w14:textId="77777777" w:rsidR="00AE56B0" w:rsidRPr="00FD0425" w:rsidRDefault="00AE56B0" w:rsidP="00FA1BC3">
            <w:pPr>
              <w:pStyle w:val="TAL"/>
              <w:rPr>
                <w:lang w:eastAsia="ja-JP"/>
              </w:rPr>
            </w:pPr>
            <w:r w:rsidRPr="00FD0425">
              <w:rPr>
                <w:lang w:eastAsia="ja-JP"/>
              </w:rPr>
              <w:t>O</w:t>
            </w:r>
          </w:p>
        </w:tc>
        <w:tc>
          <w:tcPr>
            <w:tcW w:w="1027" w:type="dxa"/>
          </w:tcPr>
          <w:p w14:paraId="37F7782A" w14:textId="77777777" w:rsidR="00AE56B0" w:rsidRPr="00FD0425" w:rsidRDefault="00AE56B0" w:rsidP="00FA1BC3">
            <w:pPr>
              <w:pStyle w:val="TAL"/>
              <w:rPr>
                <w:i/>
                <w:lang w:eastAsia="ja-JP"/>
              </w:rPr>
            </w:pPr>
          </w:p>
        </w:tc>
        <w:tc>
          <w:tcPr>
            <w:tcW w:w="1276" w:type="dxa"/>
          </w:tcPr>
          <w:p w14:paraId="2BC9AF9C" w14:textId="77777777" w:rsidR="00AE56B0" w:rsidRPr="00FD0425" w:rsidRDefault="00AE56B0" w:rsidP="00FA1BC3">
            <w:pPr>
              <w:pStyle w:val="TAL"/>
              <w:rPr>
                <w:lang w:eastAsia="ja-JP"/>
              </w:rPr>
            </w:pPr>
            <w:r w:rsidRPr="00FD0425">
              <w:rPr>
                <w:snapToGrid w:val="0"/>
                <w:lang w:eastAsia="ja-JP"/>
              </w:rPr>
              <w:t>OCTET STRING</w:t>
            </w:r>
          </w:p>
        </w:tc>
        <w:tc>
          <w:tcPr>
            <w:tcW w:w="2268" w:type="dxa"/>
          </w:tcPr>
          <w:p w14:paraId="7362D108" w14:textId="77777777" w:rsidR="00AE56B0" w:rsidRPr="00FD0425" w:rsidRDefault="00AE56B0" w:rsidP="00FA1BC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30FA062F" w14:textId="77777777" w:rsidR="00AE56B0" w:rsidRPr="00FD0425" w:rsidRDefault="00AE56B0" w:rsidP="00FA1BC3">
            <w:pPr>
              <w:pStyle w:val="TAC"/>
              <w:rPr>
                <w:bCs/>
                <w:lang w:eastAsia="ja-JP"/>
              </w:rPr>
            </w:pPr>
            <w:r w:rsidRPr="00FD0425">
              <w:rPr>
                <w:bCs/>
                <w:lang w:eastAsia="ja-JP"/>
              </w:rPr>
              <w:t>YES</w:t>
            </w:r>
          </w:p>
        </w:tc>
        <w:tc>
          <w:tcPr>
            <w:tcW w:w="1142" w:type="dxa"/>
          </w:tcPr>
          <w:p w14:paraId="02CC10AB" w14:textId="77777777" w:rsidR="00AE56B0" w:rsidRPr="00FD0425" w:rsidRDefault="00AE56B0" w:rsidP="00FA1BC3">
            <w:pPr>
              <w:pStyle w:val="TAC"/>
              <w:rPr>
                <w:lang w:eastAsia="ja-JP"/>
              </w:rPr>
            </w:pPr>
            <w:r w:rsidRPr="00FD0425">
              <w:rPr>
                <w:lang w:eastAsia="ja-JP"/>
              </w:rPr>
              <w:t>ignore</w:t>
            </w:r>
          </w:p>
        </w:tc>
      </w:tr>
      <w:tr w:rsidR="00AE56B0" w:rsidRPr="00FD0425" w14:paraId="6BF09761" w14:textId="77777777" w:rsidTr="00FA1BC3">
        <w:tc>
          <w:tcPr>
            <w:tcW w:w="2574" w:type="dxa"/>
          </w:tcPr>
          <w:p w14:paraId="745BBFE1" w14:textId="77777777" w:rsidR="00AE56B0" w:rsidRPr="00FD0425" w:rsidRDefault="00AE56B0" w:rsidP="00FA1BC3">
            <w:pPr>
              <w:pStyle w:val="TAL"/>
              <w:rPr>
                <w:rFonts w:eastAsia="SimSun"/>
                <w:lang w:eastAsia="zh-CN"/>
              </w:rPr>
            </w:pPr>
            <w:r w:rsidRPr="00FD0425">
              <w:rPr>
                <w:lang w:eastAsia="zh-CN"/>
              </w:rPr>
              <w:t>Spare DRB IDs</w:t>
            </w:r>
          </w:p>
        </w:tc>
        <w:tc>
          <w:tcPr>
            <w:tcW w:w="1103" w:type="dxa"/>
          </w:tcPr>
          <w:p w14:paraId="7EDD1B16" w14:textId="77777777" w:rsidR="00AE56B0" w:rsidRPr="00FD0425" w:rsidRDefault="00AE56B0" w:rsidP="00FA1BC3">
            <w:pPr>
              <w:pStyle w:val="TAL"/>
              <w:rPr>
                <w:lang w:eastAsia="ja-JP"/>
              </w:rPr>
            </w:pPr>
            <w:r w:rsidRPr="00FD0425">
              <w:rPr>
                <w:lang w:eastAsia="ja-JP"/>
              </w:rPr>
              <w:t>O</w:t>
            </w:r>
          </w:p>
        </w:tc>
        <w:tc>
          <w:tcPr>
            <w:tcW w:w="1027" w:type="dxa"/>
          </w:tcPr>
          <w:p w14:paraId="0365210B" w14:textId="77777777" w:rsidR="00AE56B0" w:rsidRPr="00FD0425" w:rsidRDefault="00AE56B0" w:rsidP="00FA1BC3">
            <w:pPr>
              <w:pStyle w:val="TAL"/>
              <w:rPr>
                <w:i/>
                <w:lang w:eastAsia="ja-JP"/>
              </w:rPr>
            </w:pPr>
          </w:p>
        </w:tc>
        <w:tc>
          <w:tcPr>
            <w:tcW w:w="1276" w:type="dxa"/>
          </w:tcPr>
          <w:p w14:paraId="59B154D2" w14:textId="77777777" w:rsidR="00AE56B0" w:rsidRPr="00FD0425" w:rsidRDefault="00AE56B0" w:rsidP="00FA1BC3">
            <w:pPr>
              <w:pStyle w:val="TAL"/>
              <w:rPr>
                <w:snapToGrid w:val="0"/>
                <w:lang w:eastAsia="ja-JP"/>
              </w:rPr>
            </w:pPr>
            <w:r w:rsidRPr="00FD0425">
              <w:rPr>
                <w:snapToGrid w:val="0"/>
                <w:lang w:eastAsia="ja-JP"/>
              </w:rPr>
              <w:t>DRB List</w:t>
            </w:r>
          </w:p>
          <w:p w14:paraId="030FF47A" w14:textId="77777777" w:rsidR="00AE56B0" w:rsidRPr="00FD0425" w:rsidRDefault="00AE56B0" w:rsidP="00FA1BC3">
            <w:pPr>
              <w:pStyle w:val="TAL"/>
              <w:rPr>
                <w:snapToGrid w:val="0"/>
                <w:lang w:eastAsia="ja-JP"/>
              </w:rPr>
            </w:pPr>
            <w:r w:rsidRPr="00FD0425">
              <w:rPr>
                <w:snapToGrid w:val="0"/>
                <w:lang w:eastAsia="ja-JP"/>
              </w:rPr>
              <w:t>9.2.1.29</w:t>
            </w:r>
          </w:p>
        </w:tc>
        <w:tc>
          <w:tcPr>
            <w:tcW w:w="2268" w:type="dxa"/>
          </w:tcPr>
          <w:p w14:paraId="1622AD49" w14:textId="77777777" w:rsidR="00AE56B0" w:rsidRPr="00FD0425" w:rsidRDefault="00AE56B0" w:rsidP="00FA1BC3">
            <w:pPr>
              <w:pStyle w:val="TAL"/>
              <w:rPr>
                <w:lang w:eastAsia="ja-JP"/>
              </w:rPr>
            </w:pPr>
            <w:r w:rsidRPr="00FD0425">
              <w:rPr>
                <w:lang w:eastAsia="ja-JP"/>
              </w:rPr>
              <w:t>Indicates the list of unnecessary DRB IDs that had been used by the S-NG-RAN node.</w:t>
            </w:r>
          </w:p>
        </w:tc>
        <w:tc>
          <w:tcPr>
            <w:tcW w:w="1080" w:type="dxa"/>
          </w:tcPr>
          <w:p w14:paraId="4B5E8F81" w14:textId="77777777" w:rsidR="00AE56B0" w:rsidRPr="00FD0425" w:rsidRDefault="00AE56B0" w:rsidP="00FA1BC3">
            <w:pPr>
              <w:pStyle w:val="TAC"/>
              <w:rPr>
                <w:bCs/>
                <w:lang w:eastAsia="ja-JP"/>
              </w:rPr>
            </w:pPr>
            <w:r w:rsidRPr="00FD0425">
              <w:rPr>
                <w:bCs/>
                <w:lang w:eastAsia="ja-JP"/>
              </w:rPr>
              <w:t>YES</w:t>
            </w:r>
          </w:p>
        </w:tc>
        <w:tc>
          <w:tcPr>
            <w:tcW w:w="1142" w:type="dxa"/>
          </w:tcPr>
          <w:p w14:paraId="05B42B5F" w14:textId="77777777" w:rsidR="00AE56B0" w:rsidRPr="00FD0425" w:rsidRDefault="00AE56B0" w:rsidP="00FA1BC3">
            <w:pPr>
              <w:pStyle w:val="TAC"/>
              <w:rPr>
                <w:lang w:eastAsia="ja-JP"/>
              </w:rPr>
            </w:pPr>
            <w:r w:rsidRPr="00FD0425">
              <w:rPr>
                <w:lang w:eastAsia="ja-JP"/>
              </w:rPr>
              <w:t>ignore</w:t>
            </w:r>
          </w:p>
        </w:tc>
      </w:tr>
      <w:tr w:rsidR="00AE56B0" w:rsidRPr="00FD0425" w14:paraId="3567ED0C" w14:textId="77777777" w:rsidTr="00FA1BC3">
        <w:tc>
          <w:tcPr>
            <w:tcW w:w="2574" w:type="dxa"/>
          </w:tcPr>
          <w:p w14:paraId="07EC431A" w14:textId="77777777" w:rsidR="00AE56B0" w:rsidRPr="00FD0425" w:rsidRDefault="00AE56B0" w:rsidP="00FA1BC3">
            <w:pPr>
              <w:pStyle w:val="TAL"/>
              <w:rPr>
                <w:rFonts w:eastAsia="SimSun"/>
                <w:lang w:eastAsia="zh-CN"/>
              </w:rPr>
            </w:pPr>
            <w:r w:rsidRPr="00FD0425">
              <w:rPr>
                <w:lang w:eastAsia="zh-CN"/>
              </w:rPr>
              <w:t>Required Number of DRB IDs</w:t>
            </w:r>
          </w:p>
        </w:tc>
        <w:tc>
          <w:tcPr>
            <w:tcW w:w="1103" w:type="dxa"/>
          </w:tcPr>
          <w:p w14:paraId="0DD6EE6D" w14:textId="77777777" w:rsidR="00AE56B0" w:rsidRPr="00FD0425" w:rsidRDefault="00AE56B0" w:rsidP="00FA1BC3">
            <w:pPr>
              <w:pStyle w:val="TAL"/>
              <w:rPr>
                <w:lang w:eastAsia="ja-JP"/>
              </w:rPr>
            </w:pPr>
            <w:r w:rsidRPr="00FD0425">
              <w:rPr>
                <w:lang w:eastAsia="ja-JP"/>
              </w:rPr>
              <w:t>O</w:t>
            </w:r>
          </w:p>
        </w:tc>
        <w:tc>
          <w:tcPr>
            <w:tcW w:w="1027" w:type="dxa"/>
          </w:tcPr>
          <w:p w14:paraId="098584FF" w14:textId="77777777" w:rsidR="00AE56B0" w:rsidRPr="00FD0425" w:rsidRDefault="00AE56B0" w:rsidP="00FA1BC3">
            <w:pPr>
              <w:pStyle w:val="TAL"/>
              <w:rPr>
                <w:i/>
                <w:lang w:eastAsia="ja-JP"/>
              </w:rPr>
            </w:pPr>
          </w:p>
        </w:tc>
        <w:tc>
          <w:tcPr>
            <w:tcW w:w="1276" w:type="dxa"/>
          </w:tcPr>
          <w:p w14:paraId="624BE35B" w14:textId="77777777" w:rsidR="00AE56B0" w:rsidRPr="00FD0425" w:rsidRDefault="00AE56B0" w:rsidP="00FA1BC3">
            <w:pPr>
              <w:pStyle w:val="TAL"/>
              <w:rPr>
                <w:snapToGrid w:val="0"/>
                <w:lang w:eastAsia="ja-JP"/>
              </w:rPr>
            </w:pPr>
            <w:r w:rsidRPr="00FD0425">
              <w:rPr>
                <w:snapToGrid w:val="0"/>
                <w:lang w:eastAsia="ja-JP"/>
              </w:rPr>
              <w:t>Number of DRBs</w:t>
            </w:r>
          </w:p>
          <w:p w14:paraId="145E0728" w14:textId="77777777" w:rsidR="00AE56B0" w:rsidRPr="00FD0425" w:rsidRDefault="00AE56B0" w:rsidP="00FA1BC3">
            <w:pPr>
              <w:pStyle w:val="TAL"/>
              <w:rPr>
                <w:snapToGrid w:val="0"/>
                <w:lang w:eastAsia="ja-JP"/>
              </w:rPr>
            </w:pPr>
            <w:r w:rsidRPr="00FD0425">
              <w:rPr>
                <w:snapToGrid w:val="0"/>
                <w:lang w:eastAsia="ja-JP"/>
              </w:rPr>
              <w:t>9.2.3.78</w:t>
            </w:r>
          </w:p>
        </w:tc>
        <w:tc>
          <w:tcPr>
            <w:tcW w:w="2268" w:type="dxa"/>
          </w:tcPr>
          <w:p w14:paraId="76454EFD" w14:textId="77777777" w:rsidR="00AE56B0" w:rsidRPr="00FD0425" w:rsidRDefault="00AE56B0" w:rsidP="00FA1BC3">
            <w:pPr>
              <w:pStyle w:val="TAL"/>
              <w:rPr>
                <w:lang w:eastAsia="ja-JP"/>
              </w:rPr>
            </w:pPr>
            <w:r w:rsidRPr="00FD0425">
              <w:rPr>
                <w:lang w:eastAsia="ja-JP"/>
              </w:rPr>
              <w:t>Indicates the number of DRB IDs that the S-NG-RAN node requests more.</w:t>
            </w:r>
          </w:p>
        </w:tc>
        <w:tc>
          <w:tcPr>
            <w:tcW w:w="1080" w:type="dxa"/>
          </w:tcPr>
          <w:p w14:paraId="5BF4285C" w14:textId="77777777" w:rsidR="00AE56B0" w:rsidRPr="00FD0425" w:rsidRDefault="00AE56B0" w:rsidP="00FA1BC3">
            <w:pPr>
              <w:pStyle w:val="TAC"/>
              <w:rPr>
                <w:bCs/>
                <w:lang w:eastAsia="ja-JP"/>
              </w:rPr>
            </w:pPr>
            <w:r w:rsidRPr="00FD0425">
              <w:rPr>
                <w:bCs/>
                <w:lang w:eastAsia="ja-JP"/>
              </w:rPr>
              <w:t>YES</w:t>
            </w:r>
          </w:p>
        </w:tc>
        <w:tc>
          <w:tcPr>
            <w:tcW w:w="1142" w:type="dxa"/>
          </w:tcPr>
          <w:p w14:paraId="40BD335A" w14:textId="77777777" w:rsidR="00AE56B0" w:rsidRPr="00FD0425" w:rsidRDefault="00AE56B0" w:rsidP="00FA1BC3">
            <w:pPr>
              <w:pStyle w:val="TAC"/>
              <w:rPr>
                <w:lang w:eastAsia="ja-JP"/>
              </w:rPr>
            </w:pPr>
            <w:r w:rsidRPr="00FD0425">
              <w:rPr>
                <w:lang w:eastAsia="ja-JP"/>
              </w:rPr>
              <w:t>ignore</w:t>
            </w:r>
          </w:p>
        </w:tc>
      </w:tr>
      <w:tr w:rsidR="00AE56B0" w:rsidRPr="00FD0425" w14:paraId="18BC2EFC" w14:textId="77777777" w:rsidTr="00FA1BC3">
        <w:tc>
          <w:tcPr>
            <w:tcW w:w="2574" w:type="dxa"/>
          </w:tcPr>
          <w:p w14:paraId="6EFDA7AB" w14:textId="77777777" w:rsidR="00AE56B0" w:rsidRPr="00FD0425" w:rsidRDefault="00AE56B0" w:rsidP="00FA1BC3">
            <w:pPr>
              <w:pStyle w:val="TAL"/>
              <w:rPr>
                <w:lang w:eastAsia="zh-CN"/>
              </w:rPr>
            </w:pPr>
            <w:r w:rsidRPr="00FD0425">
              <w:rPr>
                <w:lang w:eastAsia="ja-JP"/>
              </w:rPr>
              <w:t>Location Information at S-NODE</w:t>
            </w:r>
          </w:p>
        </w:tc>
        <w:tc>
          <w:tcPr>
            <w:tcW w:w="1103" w:type="dxa"/>
          </w:tcPr>
          <w:p w14:paraId="141641CF" w14:textId="77777777" w:rsidR="00AE56B0" w:rsidRPr="00FD0425" w:rsidRDefault="00AE56B0" w:rsidP="00FA1BC3">
            <w:pPr>
              <w:pStyle w:val="TAL"/>
              <w:rPr>
                <w:lang w:eastAsia="ja-JP"/>
              </w:rPr>
            </w:pPr>
            <w:r w:rsidRPr="00FD0425">
              <w:rPr>
                <w:lang w:eastAsia="ja-JP"/>
              </w:rPr>
              <w:t>O</w:t>
            </w:r>
          </w:p>
        </w:tc>
        <w:tc>
          <w:tcPr>
            <w:tcW w:w="1027" w:type="dxa"/>
          </w:tcPr>
          <w:p w14:paraId="34E77140" w14:textId="77777777" w:rsidR="00AE56B0" w:rsidRPr="00FD0425" w:rsidRDefault="00AE56B0" w:rsidP="00FA1BC3">
            <w:pPr>
              <w:pStyle w:val="TAL"/>
              <w:rPr>
                <w:i/>
                <w:lang w:eastAsia="ja-JP"/>
              </w:rPr>
            </w:pPr>
          </w:p>
        </w:tc>
        <w:tc>
          <w:tcPr>
            <w:tcW w:w="1276" w:type="dxa"/>
          </w:tcPr>
          <w:p w14:paraId="2DF06FEE" w14:textId="77777777" w:rsidR="00AE56B0" w:rsidRPr="00FD0425" w:rsidRDefault="00AE56B0" w:rsidP="00FA1BC3">
            <w:pPr>
              <w:pStyle w:val="TAL"/>
              <w:rPr>
                <w:lang w:eastAsia="ja-JP"/>
              </w:rPr>
            </w:pPr>
            <w:r w:rsidRPr="00FD0425">
              <w:rPr>
                <w:lang w:eastAsia="ja-JP"/>
              </w:rPr>
              <w:t>Target Cell Global ID</w:t>
            </w:r>
          </w:p>
          <w:p w14:paraId="7C02C277" w14:textId="77777777" w:rsidR="00AE56B0" w:rsidRPr="00FD0425" w:rsidRDefault="00AE56B0" w:rsidP="00FA1BC3">
            <w:pPr>
              <w:pStyle w:val="TAL"/>
              <w:rPr>
                <w:snapToGrid w:val="0"/>
                <w:lang w:eastAsia="ja-JP"/>
              </w:rPr>
            </w:pPr>
            <w:r w:rsidRPr="00FD0425">
              <w:rPr>
                <w:lang w:eastAsia="ja-JP"/>
              </w:rPr>
              <w:t>9.2.3.25</w:t>
            </w:r>
          </w:p>
        </w:tc>
        <w:tc>
          <w:tcPr>
            <w:tcW w:w="2268" w:type="dxa"/>
          </w:tcPr>
          <w:p w14:paraId="10EB5A9A" w14:textId="77777777" w:rsidR="00AE56B0" w:rsidRPr="00FD0425" w:rsidRDefault="00AE56B0" w:rsidP="00FA1BC3">
            <w:pPr>
              <w:pStyle w:val="TAL"/>
              <w:rPr>
                <w:lang w:eastAsia="ja-JP"/>
              </w:rPr>
            </w:pPr>
            <w:r w:rsidRPr="00FD0425">
              <w:rPr>
                <w:lang w:eastAsia="ja-JP"/>
              </w:rPr>
              <w:t>Contains information to support localisation of the UE</w:t>
            </w:r>
          </w:p>
        </w:tc>
        <w:tc>
          <w:tcPr>
            <w:tcW w:w="1080" w:type="dxa"/>
          </w:tcPr>
          <w:p w14:paraId="2FFF73BA" w14:textId="77777777" w:rsidR="00AE56B0" w:rsidRPr="00FD0425" w:rsidRDefault="00AE56B0" w:rsidP="00FA1BC3">
            <w:pPr>
              <w:pStyle w:val="TAC"/>
              <w:rPr>
                <w:bCs/>
                <w:lang w:eastAsia="ja-JP"/>
              </w:rPr>
            </w:pPr>
            <w:r w:rsidRPr="00FD0425">
              <w:rPr>
                <w:lang w:eastAsia="ja-JP"/>
              </w:rPr>
              <w:t>YES</w:t>
            </w:r>
          </w:p>
        </w:tc>
        <w:tc>
          <w:tcPr>
            <w:tcW w:w="1142" w:type="dxa"/>
          </w:tcPr>
          <w:p w14:paraId="76077FBB" w14:textId="77777777" w:rsidR="00AE56B0" w:rsidRPr="00FD0425" w:rsidRDefault="00AE56B0" w:rsidP="00FA1BC3">
            <w:pPr>
              <w:pStyle w:val="TAC"/>
              <w:rPr>
                <w:lang w:eastAsia="ja-JP"/>
              </w:rPr>
            </w:pPr>
            <w:r w:rsidRPr="00FD0425">
              <w:rPr>
                <w:lang w:eastAsia="ja-JP"/>
              </w:rPr>
              <w:t>ignore</w:t>
            </w:r>
          </w:p>
        </w:tc>
      </w:tr>
      <w:tr w:rsidR="00AE56B0" w:rsidRPr="00FD0425" w14:paraId="009EDC98" w14:textId="77777777" w:rsidTr="00FA1BC3">
        <w:tc>
          <w:tcPr>
            <w:tcW w:w="2574" w:type="dxa"/>
          </w:tcPr>
          <w:p w14:paraId="06632B61" w14:textId="77777777" w:rsidR="00AE56B0" w:rsidRPr="00FD0425" w:rsidRDefault="00AE56B0" w:rsidP="00FA1BC3">
            <w:pPr>
              <w:pStyle w:val="TAL"/>
              <w:rPr>
                <w:lang w:eastAsia="ja-JP"/>
              </w:rPr>
            </w:pPr>
            <w:r w:rsidRPr="00FD0425">
              <w:rPr>
                <w:lang w:eastAsia="ja-JP"/>
              </w:rPr>
              <w:lastRenderedPageBreak/>
              <w:t>MR-DC Resource Coordination Information</w:t>
            </w:r>
          </w:p>
        </w:tc>
        <w:tc>
          <w:tcPr>
            <w:tcW w:w="1103" w:type="dxa"/>
          </w:tcPr>
          <w:p w14:paraId="2583D3B3" w14:textId="77777777" w:rsidR="00AE56B0" w:rsidRPr="00FD0425" w:rsidRDefault="00AE56B0" w:rsidP="00FA1BC3">
            <w:pPr>
              <w:pStyle w:val="TAL"/>
              <w:rPr>
                <w:lang w:eastAsia="ja-JP"/>
              </w:rPr>
            </w:pPr>
            <w:r w:rsidRPr="00FD0425">
              <w:t>O</w:t>
            </w:r>
          </w:p>
        </w:tc>
        <w:tc>
          <w:tcPr>
            <w:tcW w:w="1027" w:type="dxa"/>
          </w:tcPr>
          <w:p w14:paraId="4D5D3AFD" w14:textId="77777777" w:rsidR="00AE56B0" w:rsidRPr="00FD0425" w:rsidRDefault="00AE56B0" w:rsidP="00FA1BC3">
            <w:pPr>
              <w:pStyle w:val="TAL"/>
              <w:rPr>
                <w:i/>
                <w:lang w:eastAsia="ja-JP"/>
              </w:rPr>
            </w:pPr>
          </w:p>
        </w:tc>
        <w:tc>
          <w:tcPr>
            <w:tcW w:w="1276" w:type="dxa"/>
          </w:tcPr>
          <w:p w14:paraId="0CACE843" w14:textId="77777777" w:rsidR="00AE56B0" w:rsidRPr="00FD0425" w:rsidRDefault="00AE56B0" w:rsidP="00FA1BC3">
            <w:pPr>
              <w:pStyle w:val="TAL"/>
              <w:rPr>
                <w:lang w:eastAsia="ja-JP"/>
              </w:rPr>
            </w:pPr>
            <w:r w:rsidRPr="00FD0425">
              <w:t>9.2.2.33</w:t>
            </w:r>
          </w:p>
        </w:tc>
        <w:tc>
          <w:tcPr>
            <w:tcW w:w="2268" w:type="dxa"/>
          </w:tcPr>
          <w:p w14:paraId="6056F87A" w14:textId="77777777" w:rsidR="00AE56B0" w:rsidRPr="00FD0425" w:rsidRDefault="00AE56B0" w:rsidP="00FA1BC3">
            <w:pPr>
              <w:pStyle w:val="TAL"/>
              <w:rPr>
                <w:lang w:eastAsia="ja-JP"/>
              </w:rPr>
            </w:pPr>
            <w:r w:rsidRPr="00FD0425">
              <w:t xml:space="preserve">Information used to coordinate resource utilisation between M-NG-RAN node and S-NG-RAN node. </w:t>
            </w:r>
          </w:p>
        </w:tc>
        <w:tc>
          <w:tcPr>
            <w:tcW w:w="1080" w:type="dxa"/>
          </w:tcPr>
          <w:p w14:paraId="03874B9F" w14:textId="77777777" w:rsidR="00AE56B0" w:rsidRPr="00FD0425" w:rsidRDefault="00AE56B0" w:rsidP="00FA1BC3">
            <w:pPr>
              <w:pStyle w:val="TAC"/>
              <w:rPr>
                <w:lang w:eastAsia="ja-JP"/>
              </w:rPr>
            </w:pPr>
            <w:r w:rsidRPr="00FD0425">
              <w:rPr>
                <w:lang w:eastAsia="zh-CN"/>
              </w:rPr>
              <w:t>YES</w:t>
            </w:r>
          </w:p>
        </w:tc>
        <w:tc>
          <w:tcPr>
            <w:tcW w:w="1142" w:type="dxa"/>
          </w:tcPr>
          <w:p w14:paraId="786CCA6E" w14:textId="77777777" w:rsidR="00AE56B0" w:rsidRPr="00FD0425" w:rsidRDefault="00AE56B0" w:rsidP="00FA1BC3">
            <w:pPr>
              <w:pStyle w:val="TAC"/>
              <w:rPr>
                <w:lang w:eastAsia="ja-JP"/>
              </w:rPr>
            </w:pPr>
            <w:r w:rsidRPr="00FD0425">
              <w:rPr>
                <w:lang w:eastAsia="zh-CN"/>
              </w:rPr>
              <w:t>Ignore</w:t>
            </w:r>
          </w:p>
        </w:tc>
      </w:tr>
      <w:tr w:rsidR="00AE56B0" w:rsidRPr="00FD0425" w14:paraId="0BA0699E" w14:textId="77777777" w:rsidTr="00FA1BC3">
        <w:tc>
          <w:tcPr>
            <w:tcW w:w="2574" w:type="dxa"/>
            <w:tcBorders>
              <w:top w:val="single" w:sz="4" w:space="0" w:color="auto"/>
              <w:left w:val="single" w:sz="4" w:space="0" w:color="auto"/>
              <w:bottom w:val="single" w:sz="4" w:space="0" w:color="auto"/>
              <w:right w:val="single" w:sz="4" w:space="0" w:color="auto"/>
            </w:tcBorders>
          </w:tcPr>
          <w:p w14:paraId="698165CB" w14:textId="77777777" w:rsidR="00AE56B0" w:rsidRPr="00FD0425" w:rsidRDefault="00AE56B0" w:rsidP="00FA1BC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242B0DE4" w14:textId="77777777" w:rsidR="00AE56B0" w:rsidRPr="00FD0425" w:rsidRDefault="00AE56B0" w:rsidP="00FA1BC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22C0AD69" w14:textId="77777777" w:rsidR="00AE56B0" w:rsidRPr="00FD0425" w:rsidRDefault="00AE56B0" w:rsidP="00FA1BC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4C956DB" w14:textId="77777777" w:rsidR="00AE56B0" w:rsidRPr="00FD0425" w:rsidRDefault="00AE56B0" w:rsidP="00FA1BC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4B15F4DC" w14:textId="77777777" w:rsidR="00AE56B0" w:rsidRPr="00FD0425" w:rsidRDefault="00AE56B0" w:rsidP="00FA1BC3">
            <w:pPr>
              <w:pStyle w:val="TAL"/>
            </w:pPr>
          </w:p>
        </w:tc>
        <w:tc>
          <w:tcPr>
            <w:tcW w:w="1080" w:type="dxa"/>
            <w:tcBorders>
              <w:top w:val="single" w:sz="4" w:space="0" w:color="auto"/>
              <w:left w:val="single" w:sz="4" w:space="0" w:color="auto"/>
              <w:bottom w:val="single" w:sz="4" w:space="0" w:color="auto"/>
              <w:right w:val="single" w:sz="4" w:space="0" w:color="auto"/>
            </w:tcBorders>
          </w:tcPr>
          <w:p w14:paraId="245F8BF1" w14:textId="77777777" w:rsidR="00AE56B0" w:rsidRPr="00FD0425" w:rsidRDefault="00AE56B0" w:rsidP="00FA1BC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088653C" w14:textId="77777777" w:rsidR="00AE56B0" w:rsidRPr="00FD0425" w:rsidRDefault="00AE56B0" w:rsidP="00FA1BC3">
            <w:pPr>
              <w:pStyle w:val="TAC"/>
              <w:rPr>
                <w:lang w:eastAsia="zh-CN"/>
              </w:rPr>
            </w:pPr>
            <w:r w:rsidRPr="00FD0425">
              <w:rPr>
                <w:lang w:eastAsia="zh-CN"/>
              </w:rPr>
              <w:t>reject</w:t>
            </w:r>
          </w:p>
        </w:tc>
      </w:tr>
      <w:tr w:rsidR="00AE56B0" w:rsidRPr="00FD0425" w14:paraId="525A66A9" w14:textId="77777777" w:rsidTr="00FA1BC3">
        <w:trPr>
          <w:ins w:id="239" w:author="Nokia" w:date="2021-01-13T09:53:00Z"/>
        </w:trPr>
        <w:tc>
          <w:tcPr>
            <w:tcW w:w="2574" w:type="dxa"/>
            <w:tcBorders>
              <w:top w:val="single" w:sz="4" w:space="0" w:color="auto"/>
              <w:left w:val="single" w:sz="4" w:space="0" w:color="auto"/>
              <w:bottom w:val="single" w:sz="4" w:space="0" w:color="auto"/>
              <w:right w:val="single" w:sz="4" w:space="0" w:color="auto"/>
            </w:tcBorders>
          </w:tcPr>
          <w:p w14:paraId="24009C6E" w14:textId="77777777" w:rsidR="00AE56B0" w:rsidRPr="00DC0C1D" w:rsidRDefault="00AE56B0" w:rsidP="00FA1BC3">
            <w:pPr>
              <w:pStyle w:val="TAL"/>
              <w:rPr>
                <w:ins w:id="240" w:author="Nokia" w:date="2021-01-13T09:53:00Z"/>
                <w:lang w:eastAsia="ja-JP"/>
              </w:rPr>
            </w:pPr>
            <w:ins w:id="241" w:author="Nokia" w:date="2021-01-13T09:53:00Z">
              <w:r>
                <w:rPr>
                  <w:lang w:eastAsia="ja-JP"/>
                </w:rPr>
                <w:t>SCG UE History Information</w:t>
              </w:r>
            </w:ins>
          </w:p>
        </w:tc>
        <w:tc>
          <w:tcPr>
            <w:tcW w:w="1103" w:type="dxa"/>
            <w:tcBorders>
              <w:top w:val="single" w:sz="4" w:space="0" w:color="auto"/>
              <w:left w:val="single" w:sz="4" w:space="0" w:color="auto"/>
              <w:bottom w:val="single" w:sz="4" w:space="0" w:color="auto"/>
              <w:right w:val="single" w:sz="4" w:space="0" w:color="auto"/>
            </w:tcBorders>
          </w:tcPr>
          <w:p w14:paraId="467DF89F" w14:textId="77777777" w:rsidR="00AE56B0" w:rsidRPr="00DC0C1D" w:rsidRDefault="00AE56B0" w:rsidP="00FA1BC3">
            <w:pPr>
              <w:pStyle w:val="TAL"/>
              <w:rPr>
                <w:ins w:id="242" w:author="Nokia" w:date="2021-01-13T09:53:00Z"/>
              </w:rPr>
            </w:pPr>
            <w:ins w:id="243" w:author="Nokia" w:date="2021-01-13T09:53:00Z">
              <w:r>
                <w:t>O</w:t>
              </w:r>
            </w:ins>
          </w:p>
        </w:tc>
        <w:tc>
          <w:tcPr>
            <w:tcW w:w="1027" w:type="dxa"/>
            <w:tcBorders>
              <w:top w:val="single" w:sz="4" w:space="0" w:color="auto"/>
              <w:left w:val="single" w:sz="4" w:space="0" w:color="auto"/>
              <w:bottom w:val="single" w:sz="4" w:space="0" w:color="auto"/>
              <w:right w:val="single" w:sz="4" w:space="0" w:color="auto"/>
            </w:tcBorders>
          </w:tcPr>
          <w:p w14:paraId="69B7C6FC" w14:textId="77777777" w:rsidR="00AE56B0" w:rsidRPr="00DD4BC8" w:rsidRDefault="00AE56B0" w:rsidP="00FA1BC3">
            <w:pPr>
              <w:pStyle w:val="TAL"/>
              <w:rPr>
                <w:ins w:id="244" w:author="Nokia" w:date="2021-01-13T09:53:00Z"/>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9A430" w14:textId="77777777" w:rsidR="00AE56B0" w:rsidRPr="00DC0C1D" w:rsidRDefault="00AE56B0" w:rsidP="00FA1BC3">
            <w:pPr>
              <w:pStyle w:val="TAL"/>
              <w:rPr>
                <w:ins w:id="245" w:author="Nokia" w:date="2021-01-13T09:53:00Z"/>
              </w:rPr>
            </w:pPr>
            <w:ins w:id="246" w:author="Nokia" w:date="2021-01-13T09:53:00Z">
              <w:r>
                <w:t>9.2.3.AA</w:t>
              </w:r>
            </w:ins>
          </w:p>
        </w:tc>
        <w:tc>
          <w:tcPr>
            <w:tcW w:w="2268" w:type="dxa"/>
            <w:tcBorders>
              <w:top w:val="single" w:sz="4" w:space="0" w:color="auto"/>
              <w:left w:val="single" w:sz="4" w:space="0" w:color="auto"/>
              <w:bottom w:val="single" w:sz="4" w:space="0" w:color="auto"/>
              <w:right w:val="single" w:sz="4" w:space="0" w:color="auto"/>
            </w:tcBorders>
          </w:tcPr>
          <w:p w14:paraId="6BFC9BD4" w14:textId="77777777" w:rsidR="00AE56B0" w:rsidRPr="00DD4BC8" w:rsidRDefault="00AE56B0" w:rsidP="00FA1BC3">
            <w:pPr>
              <w:pStyle w:val="TAL"/>
              <w:rPr>
                <w:ins w:id="247" w:author="Nokia" w:date="2021-01-13T09:53:00Z"/>
              </w:rPr>
            </w:pPr>
          </w:p>
        </w:tc>
        <w:tc>
          <w:tcPr>
            <w:tcW w:w="1080" w:type="dxa"/>
            <w:tcBorders>
              <w:top w:val="single" w:sz="4" w:space="0" w:color="auto"/>
              <w:left w:val="single" w:sz="4" w:space="0" w:color="auto"/>
              <w:bottom w:val="single" w:sz="4" w:space="0" w:color="auto"/>
              <w:right w:val="single" w:sz="4" w:space="0" w:color="auto"/>
            </w:tcBorders>
          </w:tcPr>
          <w:p w14:paraId="54F2FE6A" w14:textId="77777777" w:rsidR="00AE56B0" w:rsidRPr="00FD0425" w:rsidRDefault="00AE56B0" w:rsidP="00FA1BC3">
            <w:pPr>
              <w:pStyle w:val="TAC"/>
              <w:rPr>
                <w:ins w:id="248" w:author="Nokia" w:date="2021-01-13T09:53:00Z"/>
                <w:lang w:eastAsia="zh-CN"/>
              </w:rPr>
            </w:pPr>
            <w:ins w:id="249" w:author="Nokia" w:date="2021-01-13T09:53:00Z">
              <w:r>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0916FFA7" w14:textId="77777777" w:rsidR="00AE56B0" w:rsidRPr="00FD0425" w:rsidRDefault="00AE56B0" w:rsidP="00FA1BC3">
            <w:pPr>
              <w:pStyle w:val="TAC"/>
              <w:rPr>
                <w:ins w:id="250" w:author="Nokia" w:date="2021-01-13T09:53:00Z"/>
                <w:lang w:eastAsia="zh-CN"/>
              </w:rPr>
            </w:pPr>
            <w:ins w:id="251" w:author="Nokia" w:date="2021-01-13T09:53:00Z">
              <w:r>
                <w:rPr>
                  <w:lang w:eastAsia="zh-CN"/>
                </w:rPr>
                <w:t>ignore</w:t>
              </w:r>
            </w:ins>
          </w:p>
        </w:tc>
      </w:tr>
    </w:tbl>
    <w:p w14:paraId="712135B0" w14:textId="77777777" w:rsidR="00AE56B0" w:rsidRPr="00FD0425" w:rsidRDefault="00AE56B0" w:rsidP="00AE56B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6B0" w:rsidRPr="00FD0425" w14:paraId="307F14C5" w14:textId="77777777" w:rsidTr="00FA1BC3">
        <w:tc>
          <w:tcPr>
            <w:tcW w:w="3686" w:type="dxa"/>
          </w:tcPr>
          <w:p w14:paraId="2215880A" w14:textId="77777777" w:rsidR="00AE56B0" w:rsidRPr="00FD0425" w:rsidRDefault="00AE56B0" w:rsidP="00FA1BC3">
            <w:pPr>
              <w:pStyle w:val="TAH"/>
              <w:rPr>
                <w:lang w:eastAsia="ja-JP"/>
              </w:rPr>
            </w:pPr>
            <w:r w:rsidRPr="00FD0425">
              <w:rPr>
                <w:lang w:eastAsia="ja-JP"/>
              </w:rPr>
              <w:t>Range bound</w:t>
            </w:r>
          </w:p>
        </w:tc>
        <w:tc>
          <w:tcPr>
            <w:tcW w:w="5670" w:type="dxa"/>
          </w:tcPr>
          <w:p w14:paraId="2F10BF13" w14:textId="77777777" w:rsidR="00AE56B0" w:rsidRPr="00FD0425" w:rsidRDefault="00AE56B0" w:rsidP="00FA1BC3">
            <w:pPr>
              <w:pStyle w:val="TAH"/>
              <w:rPr>
                <w:lang w:eastAsia="ja-JP"/>
              </w:rPr>
            </w:pPr>
            <w:r w:rsidRPr="00FD0425">
              <w:rPr>
                <w:lang w:eastAsia="ja-JP"/>
              </w:rPr>
              <w:t>Explanation</w:t>
            </w:r>
          </w:p>
        </w:tc>
      </w:tr>
      <w:tr w:rsidR="00AE56B0" w:rsidRPr="00FD0425" w14:paraId="3A5F05AD" w14:textId="77777777" w:rsidTr="00FA1BC3">
        <w:tc>
          <w:tcPr>
            <w:tcW w:w="3686" w:type="dxa"/>
          </w:tcPr>
          <w:p w14:paraId="164C8D61" w14:textId="77777777" w:rsidR="00AE56B0" w:rsidRPr="00FD0425" w:rsidRDefault="00AE56B0" w:rsidP="00FA1BC3">
            <w:pPr>
              <w:pStyle w:val="TAL"/>
              <w:rPr>
                <w:lang w:eastAsia="ja-JP"/>
              </w:rPr>
            </w:pPr>
            <w:proofErr w:type="spellStart"/>
            <w:r w:rsidRPr="00FD0425">
              <w:rPr>
                <w:lang w:eastAsia="ja-JP"/>
              </w:rPr>
              <w:t>maxnoof</w:t>
            </w:r>
            <w:r w:rsidRPr="00FD0425">
              <w:t>PDUSessions</w:t>
            </w:r>
            <w:proofErr w:type="spellEnd"/>
          </w:p>
        </w:tc>
        <w:tc>
          <w:tcPr>
            <w:tcW w:w="5670" w:type="dxa"/>
          </w:tcPr>
          <w:p w14:paraId="11D8847A" w14:textId="77777777" w:rsidR="00AE56B0" w:rsidRPr="00FD0425" w:rsidRDefault="00AE56B0" w:rsidP="00FA1BC3">
            <w:pPr>
              <w:pStyle w:val="TAL"/>
              <w:rPr>
                <w:lang w:eastAsia="ja-JP"/>
              </w:rPr>
            </w:pPr>
            <w:r w:rsidRPr="00FD0425">
              <w:rPr>
                <w:lang w:eastAsia="ja-JP"/>
              </w:rPr>
              <w:t>Maximum no. of PDU sessions. Value is 256</w:t>
            </w:r>
          </w:p>
        </w:tc>
      </w:tr>
    </w:tbl>
    <w:p w14:paraId="6A699104" w14:textId="77777777" w:rsidR="00AE56B0" w:rsidRDefault="00AE56B0" w:rsidP="00AE56B0">
      <w:pPr>
        <w:rPr>
          <w:noProof/>
        </w:rPr>
      </w:pPr>
    </w:p>
    <w:tbl>
      <w:tblPr>
        <w:tblStyle w:val="TableGrid"/>
        <w:tblW w:w="0" w:type="auto"/>
        <w:tblLook w:val="04A0" w:firstRow="1" w:lastRow="0" w:firstColumn="1" w:lastColumn="0" w:noHBand="0" w:noVBand="1"/>
      </w:tblPr>
      <w:tblGrid>
        <w:gridCol w:w="9629"/>
      </w:tblGrid>
      <w:tr w:rsidR="00AE56B0" w:rsidRPr="00D41450" w14:paraId="1D8EC5CB" w14:textId="77777777" w:rsidTr="00FA1BC3">
        <w:tc>
          <w:tcPr>
            <w:tcW w:w="9629" w:type="dxa"/>
            <w:shd w:val="clear" w:color="auto" w:fill="D9D9D9" w:themeFill="background1" w:themeFillShade="D9"/>
          </w:tcPr>
          <w:p w14:paraId="6EED381E" w14:textId="77777777" w:rsidR="00AE56B0" w:rsidRPr="00D41450" w:rsidRDefault="00AE56B0" w:rsidP="00FA1BC3">
            <w:pPr>
              <w:spacing w:before="120"/>
              <w:jc w:val="center"/>
              <w:rPr>
                <w:b/>
                <w:bCs/>
                <w:noProof/>
              </w:rPr>
            </w:pPr>
            <w:r>
              <w:rPr>
                <w:b/>
                <w:bCs/>
                <w:noProof/>
              </w:rPr>
              <w:t>Remaining</w:t>
            </w:r>
            <w:r w:rsidRPr="00D41450">
              <w:rPr>
                <w:b/>
                <w:bCs/>
                <w:noProof/>
              </w:rPr>
              <w:t xml:space="preserve"> text not changed</w:t>
            </w:r>
          </w:p>
        </w:tc>
      </w:tr>
    </w:tbl>
    <w:p w14:paraId="0946CFFF" w14:textId="77777777" w:rsidR="00AE56B0" w:rsidRDefault="00AE56B0" w:rsidP="00AE56B0">
      <w:pPr>
        <w:rPr>
          <w:noProof/>
        </w:rPr>
      </w:pPr>
    </w:p>
    <w:p w14:paraId="52B7EA77" w14:textId="77777777" w:rsidR="00B004DB" w:rsidRPr="00FD0425" w:rsidRDefault="00B004DB" w:rsidP="00B004DB">
      <w:pPr>
        <w:pStyle w:val="Heading4"/>
      </w:pPr>
      <w:r w:rsidRPr="00FD0425">
        <w:t>9.1.2.11</w:t>
      </w:r>
      <w:r w:rsidRPr="00FD0425">
        <w:tab/>
        <w:t>S-NODE CHANGE REQUIRED</w:t>
      </w:r>
      <w:bookmarkEnd w:id="230"/>
      <w:bookmarkEnd w:id="231"/>
      <w:bookmarkEnd w:id="232"/>
      <w:bookmarkEnd w:id="233"/>
      <w:bookmarkEnd w:id="234"/>
      <w:bookmarkEnd w:id="235"/>
      <w:bookmarkEnd w:id="236"/>
      <w:bookmarkEnd w:id="237"/>
      <w:bookmarkEnd w:id="238"/>
    </w:p>
    <w:p w14:paraId="74AAAA53" w14:textId="77777777" w:rsidR="00B004DB" w:rsidRPr="00FD0425" w:rsidRDefault="00B004DB" w:rsidP="00B004DB">
      <w:r w:rsidRPr="00FD0425">
        <w:t>This message is sent by the S-NG-RAN node to the M-NG-RAN node to trigger the change of the S-NG-RAN node.</w:t>
      </w:r>
    </w:p>
    <w:p w14:paraId="52551CD9" w14:textId="77777777" w:rsidR="00B004DB" w:rsidRPr="00FD0425" w:rsidRDefault="00B004DB" w:rsidP="00B004DB">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B004DB" w:rsidRPr="00FD0425" w14:paraId="4E9997AD" w14:textId="77777777" w:rsidTr="00FA1BC3">
        <w:tc>
          <w:tcPr>
            <w:tcW w:w="2578" w:type="dxa"/>
          </w:tcPr>
          <w:p w14:paraId="2640A3D9" w14:textId="77777777" w:rsidR="00B004DB" w:rsidRPr="00FD0425" w:rsidRDefault="00B004DB" w:rsidP="00FA1BC3">
            <w:pPr>
              <w:pStyle w:val="TAH"/>
              <w:rPr>
                <w:rFonts w:cs="Arial"/>
                <w:lang w:eastAsia="ja-JP"/>
              </w:rPr>
            </w:pPr>
            <w:r w:rsidRPr="00FD0425">
              <w:rPr>
                <w:rFonts w:cs="Arial"/>
                <w:lang w:eastAsia="ja-JP"/>
              </w:rPr>
              <w:t>IE/Group Name</w:t>
            </w:r>
          </w:p>
        </w:tc>
        <w:tc>
          <w:tcPr>
            <w:tcW w:w="1134" w:type="dxa"/>
          </w:tcPr>
          <w:p w14:paraId="18DA8EB5" w14:textId="77777777" w:rsidR="00B004DB" w:rsidRPr="00FD0425" w:rsidRDefault="00B004DB" w:rsidP="00FA1BC3">
            <w:pPr>
              <w:pStyle w:val="TAH"/>
              <w:rPr>
                <w:rFonts w:cs="Arial"/>
                <w:lang w:eastAsia="ja-JP"/>
              </w:rPr>
            </w:pPr>
            <w:r w:rsidRPr="00FD0425">
              <w:rPr>
                <w:rFonts w:cs="Arial"/>
                <w:lang w:eastAsia="ja-JP"/>
              </w:rPr>
              <w:t>Presence</w:t>
            </w:r>
          </w:p>
        </w:tc>
        <w:tc>
          <w:tcPr>
            <w:tcW w:w="992" w:type="dxa"/>
          </w:tcPr>
          <w:p w14:paraId="13A16530" w14:textId="77777777" w:rsidR="00B004DB" w:rsidRPr="00FD0425" w:rsidRDefault="00B004DB" w:rsidP="00FA1BC3">
            <w:pPr>
              <w:pStyle w:val="TAH"/>
              <w:rPr>
                <w:rFonts w:cs="Arial"/>
                <w:lang w:eastAsia="ja-JP"/>
              </w:rPr>
            </w:pPr>
            <w:r w:rsidRPr="00FD0425">
              <w:rPr>
                <w:rFonts w:cs="Arial"/>
                <w:lang w:eastAsia="ja-JP"/>
              </w:rPr>
              <w:t>Range</w:t>
            </w:r>
          </w:p>
        </w:tc>
        <w:tc>
          <w:tcPr>
            <w:tcW w:w="1276" w:type="dxa"/>
          </w:tcPr>
          <w:p w14:paraId="31B39517" w14:textId="77777777" w:rsidR="00B004DB" w:rsidRPr="00FD0425" w:rsidRDefault="00B004DB" w:rsidP="00FA1BC3">
            <w:pPr>
              <w:pStyle w:val="TAH"/>
              <w:rPr>
                <w:rFonts w:cs="Arial"/>
                <w:lang w:eastAsia="ja-JP"/>
              </w:rPr>
            </w:pPr>
            <w:r w:rsidRPr="00FD0425">
              <w:rPr>
                <w:rFonts w:cs="Arial"/>
                <w:lang w:eastAsia="ja-JP"/>
              </w:rPr>
              <w:t>IE type and reference</w:t>
            </w:r>
          </w:p>
        </w:tc>
        <w:tc>
          <w:tcPr>
            <w:tcW w:w="2268" w:type="dxa"/>
          </w:tcPr>
          <w:p w14:paraId="516B651A" w14:textId="77777777" w:rsidR="00B004DB" w:rsidRPr="00FD0425" w:rsidRDefault="00B004DB" w:rsidP="00FA1BC3">
            <w:pPr>
              <w:pStyle w:val="TAH"/>
              <w:rPr>
                <w:rFonts w:cs="Arial"/>
                <w:lang w:eastAsia="ja-JP"/>
              </w:rPr>
            </w:pPr>
            <w:r w:rsidRPr="00FD0425">
              <w:rPr>
                <w:rFonts w:cs="Arial"/>
                <w:lang w:eastAsia="ja-JP"/>
              </w:rPr>
              <w:t>Semantics description</w:t>
            </w:r>
          </w:p>
        </w:tc>
        <w:tc>
          <w:tcPr>
            <w:tcW w:w="1100" w:type="dxa"/>
          </w:tcPr>
          <w:p w14:paraId="201276CE" w14:textId="77777777" w:rsidR="00B004DB" w:rsidRPr="00FD0425" w:rsidRDefault="00B004DB" w:rsidP="00FA1BC3">
            <w:pPr>
              <w:pStyle w:val="TAH"/>
              <w:rPr>
                <w:rFonts w:cs="Arial"/>
                <w:b w:val="0"/>
                <w:lang w:eastAsia="ja-JP"/>
              </w:rPr>
            </w:pPr>
            <w:r w:rsidRPr="00FD0425">
              <w:rPr>
                <w:rFonts w:cs="Arial"/>
                <w:lang w:eastAsia="ja-JP"/>
              </w:rPr>
              <w:t>Criticality</w:t>
            </w:r>
          </w:p>
        </w:tc>
        <w:tc>
          <w:tcPr>
            <w:tcW w:w="1137" w:type="dxa"/>
          </w:tcPr>
          <w:p w14:paraId="7F6486F0" w14:textId="77777777" w:rsidR="00B004DB" w:rsidRPr="00FD0425" w:rsidRDefault="00B004DB" w:rsidP="00FA1BC3">
            <w:pPr>
              <w:pStyle w:val="TAH"/>
              <w:rPr>
                <w:rFonts w:cs="Arial"/>
                <w:b w:val="0"/>
                <w:lang w:eastAsia="ja-JP"/>
              </w:rPr>
            </w:pPr>
            <w:r w:rsidRPr="00FD0425">
              <w:rPr>
                <w:rFonts w:cs="Arial"/>
                <w:lang w:eastAsia="ja-JP"/>
              </w:rPr>
              <w:t>Assigned Criticality</w:t>
            </w:r>
          </w:p>
        </w:tc>
      </w:tr>
      <w:tr w:rsidR="00B004DB" w:rsidRPr="00FD0425" w14:paraId="7CA11050" w14:textId="77777777" w:rsidTr="00FA1BC3">
        <w:tc>
          <w:tcPr>
            <w:tcW w:w="2578" w:type="dxa"/>
          </w:tcPr>
          <w:p w14:paraId="755CB6AA" w14:textId="77777777" w:rsidR="00B004DB" w:rsidRPr="00FD0425" w:rsidRDefault="00B004DB" w:rsidP="00FA1BC3">
            <w:pPr>
              <w:pStyle w:val="TAL"/>
              <w:rPr>
                <w:rFonts w:cs="Arial"/>
                <w:lang w:eastAsia="ja-JP"/>
              </w:rPr>
            </w:pPr>
            <w:r w:rsidRPr="00FD0425">
              <w:rPr>
                <w:lang w:eastAsia="ja-JP"/>
              </w:rPr>
              <w:t>Message Type</w:t>
            </w:r>
          </w:p>
        </w:tc>
        <w:tc>
          <w:tcPr>
            <w:tcW w:w="1134" w:type="dxa"/>
          </w:tcPr>
          <w:p w14:paraId="00D88A67" w14:textId="77777777" w:rsidR="00B004DB" w:rsidRPr="00FD0425" w:rsidRDefault="00B004DB" w:rsidP="00FA1BC3">
            <w:pPr>
              <w:pStyle w:val="TAL"/>
              <w:rPr>
                <w:rFonts w:cs="Arial"/>
                <w:lang w:eastAsia="ja-JP"/>
              </w:rPr>
            </w:pPr>
            <w:r w:rsidRPr="00FD0425">
              <w:rPr>
                <w:lang w:eastAsia="ja-JP"/>
              </w:rPr>
              <w:t>M</w:t>
            </w:r>
          </w:p>
        </w:tc>
        <w:tc>
          <w:tcPr>
            <w:tcW w:w="992" w:type="dxa"/>
          </w:tcPr>
          <w:p w14:paraId="0E42419A" w14:textId="77777777" w:rsidR="00B004DB" w:rsidRPr="00FD0425" w:rsidRDefault="00B004DB" w:rsidP="00FA1BC3">
            <w:pPr>
              <w:pStyle w:val="TAL"/>
              <w:rPr>
                <w:rFonts w:cs="Arial"/>
                <w:lang w:eastAsia="ja-JP"/>
              </w:rPr>
            </w:pPr>
          </w:p>
        </w:tc>
        <w:tc>
          <w:tcPr>
            <w:tcW w:w="1276" w:type="dxa"/>
          </w:tcPr>
          <w:p w14:paraId="1EDB5C8F" w14:textId="77777777" w:rsidR="00B004DB" w:rsidRPr="00FD0425" w:rsidRDefault="00B004DB" w:rsidP="00FA1BC3">
            <w:pPr>
              <w:pStyle w:val="TAL"/>
              <w:rPr>
                <w:rFonts w:cs="Arial"/>
                <w:lang w:eastAsia="ja-JP"/>
              </w:rPr>
            </w:pPr>
            <w:r w:rsidRPr="00FD0425">
              <w:rPr>
                <w:lang w:eastAsia="ja-JP"/>
              </w:rPr>
              <w:t>9.2.3.1</w:t>
            </w:r>
          </w:p>
        </w:tc>
        <w:tc>
          <w:tcPr>
            <w:tcW w:w="2268" w:type="dxa"/>
          </w:tcPr>
          <w:p w14:paraId="607A8DFC" w14:textId="77777777" w:rsidR="00B004DB" w:rsidRPr="00FD0425" w:rsidRDefault="00B004DB" w:rsidP="00FA1BC3">
            <w:pPr>
              <w:pStyle w:val="TAL"/>
              <w:rPr>
                <w:rFonts w:cs="Arial"/>
                <w:lang w:eastAsia="ja-JP"/>
              </w:rPr>
            </w:pPr>
          </w:p>
        </w:tc>
        <w:tc>
          <w:tcPr>
            <w:tcW w:w="1100" w:type="dxa"/>
          </w:tcPr>
          <w:p w14:paraId="58A5EF4C" w14:textId="77777777" w:rsidR="00B004DB" w:rsidRPr="00FD0425" w:rsidRDefault="00B004DB" w:rsidP="00FA1BC3">
            <w:pPr>
              <w:pStyle w:val="TAC"/>
              <w:rPr>
                <w:rFonts w:cs="Arial"/>
                <w:lang w:eastAsia="ja-JP"/>
              </w:rPr>
            </w:pPr>
            <w:r w:rsidRPr="00FD0425">
              <w:rPr>
                <w:lang w:eastAsia="ja-JP"/>
              </w:rPr>
              <w:t>YES</w:t>
            </w:r>
          </w:p>
        </w:tc>
        <w:tc>
          <w:tcPr>
            <w:tcW w:w="1137" w:type="dxa"/>
          </w:tcPr>
          <w:p w14:paraId="70DA2A99"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597B6624" w14:textId="77777777" w:rsidTr="00FA1BC3">
        <w:tc>
          <w:tcPr>
            <w:tcW w:w="2578" w:type="dxa"/>
          </w:tcPr>
          <w:p w14:paraId="49FBBA15" w14:textId="77777777" w:rsidR="00B004DB" w:rsidRPr="00FD0425" w:rsidRDefault="00B004DB" w:rsidP="00FA1BC3">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591E9C8E" w14:textId="77777777" w:rsidR="00B004DB" w:rsidRPr="00FD0425" w:rsidRDefault="00B004DB" w:rsidP="00FA1BC3">
            <w:pPr>
              <w:pStyle w:val="TAL"/>
              <w:rPr>
                <w:rFonts w:cs="Arial"/>
                <w:lang w:eastAsia="ja-JP"/>
              </w:rPr>
            </w:pPr>
            <w:r w:rsidRPr="00FD0425">
              <w:rPr>
                <w:lang w:eastAsia="ja-JP"/>
              </w:rPr>
              <w:t>M</w:t>
            </w:r>
          </w:p>
        </w:tc>
        <w:tc>
          <w:tcPr>
            <w:tcW w:w="992" w:type="dxa"/>
          </w:tcPr>
          <w:p w14:paraId="0668E721" w14:textId="77777777" w:rsidR="00B004DB" w:rsidRPr="00FD0425" w:rsidRDefault="00B004DB" w:rsidP="00FA1BC3">
            <w:pPr>
              <w:pStyle w:val="TAL"/>
              <w:rPr>
                <w:rFonts w:cs="Arial"/>
                <w:lang w:eastAsia="ja-JP"/>
              </w:rPr>
            </w:pPr>
          </w:p>
        </w:tc>
        <w:tc>
          <w:tcPr>
            <w:tcW w:w="1276" w:type="dxa"/>
          </w:tcPr>
          <w:p w14:paraId="017793EA" w14:textId="77777777" w:rsidR="00B004DB" w:rsidRPr="00FD0425" w:rsidRDefault="00B004DB"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37230F4" w14:textId="77777777" w:rsidR="00B004DB" w:rsidRPr="00FD0425" w:rsidRDefault="00B004DB" w:rsidP="00FA1BC3">
            <w:pPr>
              <w:pStyle w:val="TAL"/>
              <w:rPr>
                <w:rFonts w:cs="Arial"/>
                <w:lang w:eastAsia="ja-JP"/>
              </w:rPr>
            </w:pPr>
            <w:r w:rsidRPr="00FD0425">
              <w:rPr>
                <w:lang w:eastAsia="ja-JP"/>
              </w:rPr>
              <w:t>9.2.3.16</w:t>
            </w:r>
          </w:p>
        </w:tc>
        <w:tc>
          <w:tcPr>
            <w:tcW w:w="2268" w:type="dxa"/>
          </w:tcPr>
          <w:p w14:paraId="2ECCDC48" w14:textId="77777777" w:rsidR="00B004DB" w:rsidRPr="00FD0425" w:rsidRDefault="00B004DB" w:rsidP="00FA1BC3">
            <w:pPr>
              <w:pStyle w:val="TAL"/>
              <w:rPr>
                <w:rFonts w:cs="Arial"/>
                <w:lang w:eastAsia="zh-CN"/>
              </w:rPr>
            </w:pPr>
            <w:r w:rsidRPr="00FD0425">
              <w:rPr>
                <w:lang w:eastAsia="ja-JP"/>
              </w:rPr>
              <w:t>Allocated at the M-NG-RAN node</w:t>
            </w:r>
          </w:p>
        </w:tc>
        <w:tc>
          <w:tcPr>
            <w:tcW w:w="1100" w:type="dxa"/>
          </w:tcPr>
          <w:p w14:paraId="042B7AB8" w14:textId="77777777" w:rsidR="00B004DB" w:rsidRPr="00FD0425" w:rsidRDefault="00B004DB" w:rsidP="00FA1BC3">
            <w:pPr>
              <w:pStyle w:val="TAC"/>
              <w:rPr>
                <w:rFonts w:cs="Arial"/>
                <w:lang w:eastAsia="ja-JP"/>
              </w:rPr>
            </w:pPr>
            <w:r w:rsidRPr="00FD0425">
              <w:rPr>
                <w:lang w:eastAsia="ja-JP"/>
              </w:rPr>
              <w:t>YES</w:t>
            </w:r>
          </w:p>
        </w:tc>
        <w:tc>
          <w:tcPr>
            <w:tcW w:w="1137" w:type="dxa"/>
          </w:tcPr>
          <w:p w14:paraId="130FA00A"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4E587A75" w14:textId="77777777" w:rsidTr="00FA1BC3">
        <w:tc>
          <w:tcPr>
            <w:tcW w:w="2578" w:type="dxa"/>
          </w:tcPr>
          <w:p w14:paraId="6E0A49FE" w14:textId="77777777" w:rsidR="00B004DB" w:rsidRPr="00FD0425" w:rsidRDefault="00B004DB" w:rsidP="00FA1BC3">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1BC58A17" w14:textId="77777777" w:rsidR="00B004DB" w:rsidRPr="00FD0425" w:rsidRDefault="00B004DB" w:rsidP="00FA1BC3">
            <w:pPr>
              <w:pStyle w:val="TAL"/>
              <w:rPr>
                <w:rFonts w:cs="Arial"/>
                <w:lang w:eastAsia="ja-JP"/>
              </w:rPr>
            </w:pPr>
            <w:r w:rsidRPr="00FD0425">
              <w:rPr>
                <w:lang w:eastAsia="ja-JP"/>
              </w:rPr>
              <w:t>M</w:t>
            </w:r>
          </w:p>
        </w:tc>
        <w:tc>
          <w:tcPr>
            <w:tcW w:w="992" w:type="dxa"/>
          </w:tcPr>
          <w:p w14:paraId="044F4EBB" w14:textId="77777777" w:rsidR="00B004DB" w:rsidRPr="00FD0425" w:rsidRDefault="00B004DB" w:rsidP="00FA1BC3">
            <w:pPr>
              <w:pStyle w:val="TAL"/>
              <w:rPr>
                <w:rFonts w:cs="Arial"/>
                <w:lang w:eastAsia="ja-JP"/>
              </w:rPr>
            </w:pPr>
          </w:p>
        </w:tc>
        <w:tc>
          <w:tcPr>
            <w:tcW w:w="1276" w:type="dxa"/>
          </w:tcPr>
          <w:p w14:paraId="718BFC26" w14:textId="77777777" w:rsidR="00B004DB" w:rsidRPr="00FD0425" w:rsidRDefault="00B004DB"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255420E" w14:textId="77777777" w:rsidR="00B004DB" w:rsidRPr="00FD0425" w:rsidRDefault="00B004DB" w:rsidP="00FA1BC3">
            <w:pPr>
              <w:pStyle w:val="TAL"/>
              <w:rPr>
                <w:rFonts w:cs="Arial"/>
                <w:lang w:eastAsia="ja-JP"/>
              </w:rPr>
            </w:pPr>
            <w:r w:rsidRPr="00FD0425">
              <w:rPr>
                <w:lang w:eastAsia="ja-JP"/>
              </w:rPr>
              <w:t>9.2.3.16</w:t>
            </w:r>
          </w:p>
        </w:tc>
        <w:tc>
          <w:tcPr>
            <w:tcW w:w="2268" w:type="dxa"/>
          </w:tcPr>
          <w:p w14:paraId="3BD3DD7E" w14:textId="77777777" w:rsidR="00B004DB" w:rsidRPr="00FD0425" w:rsidRDefault="00B004DB" w:rsidP="00FA1BC3">
            <w:pPr>
              <w:pStyle w:val="TAL"/>
              <w:rPr>
                <w:rFonts w:cs="Arial"/>
                <w:lang w:eastAsia="zh-CN"/>
              </w:rPr>
            </w:pPr>
            <w:r w:rsidRPr="00FD0425">
              <w:rPr>
                <w:lang w:eastAsia="ja-JP"/>
              </w:rPr>
              <w:t>Allocated at the S-NG-RAN node</w:t>
            </w:r>
          </w:p>
        </w:tc>
        <w:tc>
          <w:tcPr>
            <w:tcW w:w="1100" w:type="dxa"/>
          </w:tcPr>
          <w:p w14:paraId="49E4EC69" w14:textId="77777777" w:rsidR="00B004DB" w:rsidRPr="00FD0425" w:rsidRDefault="00B004DB" w:rsidP="00FA1BC3">
            <w:pPr>
              <w:pStyle w:val="TAC"/>
              <w:rPr>
                <w:rFonts w:cs="Arial"/>
                <w:lang w:eastAsia="ja-JP"/>
              </w:rPr>
            </w:pPr>
            <w:r w:rsidRPr="00FD0425">
              <w:rPr>
                <w:lang w:eastAsia="ja-JP"/>
              </w:rPr>
              <w:t>YES</w:t>
            </w:r>
          </w:p>
        </w:tc>
        <w:tc>
          <w:tcPr>
            <w:tcW w:w="1137" w:type="dxa"/>
          </w:tcPr>
          <w:p w14:paraId="6E4E567A" w14:textId="77777777" w:rsidR="00B004DB" w:rsidRPr="00FD0425" w:rsidRDefault="00B004DB" w:rsidP="00FA1BC3">
            <w:pPr>
              <w:pStyle w:val="TAC"/>
              <w:rPr>
                <w:rFonts w:cs="Arial"/>
                <w:lang w:eastAsia="ja-JP"/>
              </w:rPr>
            </w:pPr>
            <w:r w:rsidRPr="00FD0425">
              <w:rPr>
                <w:lang w:eastAsia="ja-JP"/>
              </w:rPr>
              <w:t>reject</w:t>
            </w:r>
          </w:p>
        </w:tc>
      </w:tr>
      <w:tr w:rsidR="00B004DB" w:rsidRPr="00FD0425" w14:paraId="24F7C729" w14:textId="77777777" w:rsidTr="00FA1BC3">
        <w:tc>
          <w:tcPr>
            <w:tcW w:w="2578" w:type="dxa"/>
          </w:tcPr>
          <w:p w14:paraId="335EC953" w14:textId="77777777" w:rsidR="00B004DB" w:rsidRPr="00FD0425" w:rsidRDefault="00B004DB" w:rsidP="00FA1BC3">
            <w:pPr>
              <w:pStyle w:val="TAL"/>
              <w:rPr>
                <w:rFonts w:cs="Arial"/>
                <w:lang w:eastAsia="zh-CN"/>
              </w:rPr>
            </w:pPr>
            <w:r w:rsidRPr="00FD0425">
              <w:rPr>
                <w:rFonts w:cs="Arial"/>
                <w:lang w:eastAsia="ko-KR"/>
              </w:rPr>
              <w:t>Target S-NG-RAN node ID</w:t>
            </w:r>
          </w:p>
        </w:tc>
        <w:tc>
          <w:tcPr>
            <w:tcW w:w="1134" w:type="dxa"/>
          </w:tcPr>
          <w:p w14:paraId="565E416E" w14:textId="77777777" w:rsidR="00B004DB" w:rsidRPr="00FD0425" w:rsidRDefault="00B004DB" w:rsidP="00FA1BC3">
            <w:pPr>
              <w:pStyle w:val="TAL"/>
              <w:rPr>
                <w:rFonts w:cs="Arial"/>
                <w:lang w:eastAsia="ja-JP"/>
              </w:rPr>
            </w:pPr>
            <w:r w:rsidRPr="00FD0425">
              <w:rPr>
                <w:rFonts w:cs="Arial"/>
                <w:lang w:eastAsia="ko-KR"/>
              </w:rPr>
              <w:t>M</w:t>
            </w:r>
          </w:p>
        </w:tc>
        <w:tc>
          <w:tcPr>
            <w:tcW w:w="992" w:type="dxa"/>
          </w:tcPr>
          <w:p w14:paraId="7900EF5A" w14:textId="77777777" w:rsidR="00B004DB" w:rsidRPr="00FD0425" w:rsidRDefault="00B004DB" w:rsidP="00FA1BC3">
            <w:pPr>
              <w:pStyle w:val="TAL"/>
              <w:rPr>
                <w:rFonts w:cs="Arial"/>
                <w:lang w:eastAsia="ja-JP"/>
              </w:rPr>
            </w:pPr>
          </w:p>
        </w:tc>
        <w:tc>
          <w:tcPr>
            <w:tcW w:w="1276" w:type="dxa"/>
          </w:tcPr>
          <w:p w14:paraId="33EB3A18" w14:textId="77777777" w:rsidR="00B004DB" w:rsidRPr="00FD0425" w:rsidRDefault="00B004DB" w:rsidP="00FA1BC3">
            <w:pPr>
              <w:pStyle w:val="TAL"/>
              <w:rPr>
                <w:rFonts w:cs="Arial"/>
                <w:snapToGrid w:val="0"/>
                <w:lang w:eastAsia="ko-KR"/>
              </w:rPr>
            </w:pPr>
            <w:r w:rsidRPr="00FD0425">
              <w:rPr>
                <w:rFonts w:cs="Arial"/>
                <w:snapToGrid w:val="0"/>
                <w:lang w:eastAsia="ko-KR"/>
              </w:rPr>
              <w:t>Global NG-RAN Node ID</w:t>
            </w:r>
          </w:p>
          <w:p w14:paraId="622081DC" w14:textId="77777777" w:rsidR="00B004DB" w:rsidRPr="00FD0425" w:rsidRDefault="00B004DB" w:rsidP="00FA1BC3">
            <w:pPr>
              <w:pStyle w:val="TAL"/>
              <w:rPr>
                <w:rFonts w:cs="Arial"/>
                <w:snapToGrid w:val="0"/>
                <w:lang w:eastAsia="ja-JP"/>
              </w:rPr>
            </w:pPr>
            <w:r w:rsidRPr="00FD0425">
              <w:rPr>
                <w:rFonts w:cs="Arial"/>
                <w:snapToGrid w:val="0"/>
                <w:lang w:eastAsia="ko-KR"/>
              </w:rPr>
              <w:t>9.2.2.3</w:t>
            </w:r>
          </w:p>
        </w:tc>
        <w:tc>
          <w:tcPr>
            <w:tcW w:w="2268" w:type="dxa"/>
          </w:tcPr>
          <w:p w14:paraId="1422B848" w14:textId="77777777" w:rsidR="00B004DB" w:rsidRPr="00FD0425" w:rsidRDefault="00B004DB" w:rsidP="00FA1BC3">
            <w:pPr>
              <w:pStyle w:val="TAL"/>
              <w:rPr>
                <w:rFonts w:cs="Arial"/>
                <w:lang w:eastAsia="ja-JP"/>
              </w:rPr>
            </w:pPr>
          </w:p>
        </w:tc>
        <w:tc>
          <w:tcPr>
            <w:tcW w:w="1100" w:type="dxa"/>
          </w:tcPr>
          <w:p w14:paraId="13045017" w14:textId="77777777" w:rsidR="00B004DB" w:rsidRPr="00FD0425" w:rsidRDefault="00B004DB" w:rsidP="00FA1BC3">
            <w:pPr>
              <w:pStyle w:val="TAC"/>
              <w:rPr>
                <w:rFonts w:cs="Arial"/>
                <w:lang w:eastAsia="ja-JP"/>
              </w:rPr>
            </w:pPr>
            <w:r w:rsidRPr="00FD0425">
              <w:rPr>
                <w:rFonts w:cs="Arial"/>
                <w:lang w:eastAsia="ko-KR"/>
              </w:rPr>
              <w:t>YES</w:t>
            </w:r>
          </w:p>
        </w:tc>
        <w:tc>
          <w:tcPr>
            <w:tcW w:w="1137" w:type="dxa"/>
          </w:tcPr>
          <w:p w14:paraId="27814318" w14:textId="77777777" w:rsidR="00B004DB" w:rsidRPr="00FD0425" w:rsidRDefault="00B004DB" w:rsidP="00FA1BC3">
            <w:pPr>
              <w:pStyle w:val="TAC"/>
              <w:rPr>
                <w:rFonts w:cs="Arial"/>
                <w:lang w:eastAsia="ja-JP"/>
              </w:rPr>
            </w:pPr>
            <w:r w:rsidRPr="00FD0425">
              <w:rPr>
                <w:rFonts w:cs="Arial"/>
                <w:lang w:eastAsia="ko-KR"/>
              </w:rPr>
              <w:t>reject</w:t>
            </w:r>
          </w:p>
        </w:tc>
      </w:tr>
      <w:tr w:rsidR="00B004DB" w:rsidRPr="00FD0425" w14:paraId="180B75D5" w14:textId="77777777" w:rsidTr="00FA1BC3">
        <w:tc>
          <w:tcPr>
            <w:tcW w:w="2578" w:type="dxa"/>
          </w:tcPr>
          <w:p w14:paraId="50A048C2" w14:textId="77777777" w:rsidR="00B004DB" w:rsidRPr="00FD0425" w:rsidRDefault="00B004DB" w:rsidP="00FA1BC3">
            <w:pPr>
              <w:pStyle w:val="TAL"/>
              <w:rPr>
                <w:rFonts w:cs="Arial"/>
                <w:lang w:eastAsia="zh-CN"/>
              </w:rPr>
            </w:pPr>
            <w:r w:rsidRPr="00FD0425">
              <w:rPr>
                <w:rFonts w:cs="Arial"/>
                <w:lang w:eastAsia="ja-JP"/>
              </w:rPr>
              <w:t>Cause</w:t>
            </w:r>
          </w:p>
        </w:tc>
        <w:tc>
          <w:tcPr>
            <w:tcW w:w="1134" w:type="dxa"/>
          </w:tcPr>
          <w:p w14:paraId="301424A7" w14:textId="77777777" w:rsidR="00B004DB" w:rsidRPr="00FD0425" w:rsidRDefault="00B004DB" w:rsidP="00FA1BC3">
            <w:pPr>
              <w:pStyle w:val="TAL"/>
              <w:rPr>
                <w:rFonts w:cs="Arial"/>
                <w:lang w:eastAsia="ja-JP"/>
              </w:rPr>
            </w:pPr>
            <w:r w:rsidRPr="00FD0425">
              <w:rPr>
                <w:rFonts w:cs="Arial"/>
                <w:lang w:eastAsia="ja-JP"/>
              </w:rPr>
              <w:t>M</w:t>
            </w:r>
          </w:p>
        </w:tc>
        <w:tc>
          <w:tcPr>
            <w:tcW w:w="992" w:type="dxa"/>
          </w:tcPr>
          <w:p w14:paraId="0FCEDCE8" w14:textId="77777777" w:rsidR="00B004DB" w:rsidRPr="00FD0425" w:rsidRDefault="00B004DB" w:rsidP="00FA1BC3">
            <w:pPr>
              <w:pStyle w:val="TAL"/>
              <w:rPr>
                <w:rFonts w:cs="Arial"/>
                <w:lang w:eastAsia="ja-JP"/>
              </w:rPr>
            </w:pPr>
          </w:p>
        </w:tc>
        <w:tc>
          <w:tcPr>
            <w:tcW w:w="1276" w:type="dxa"/>
          </w:tcPr>
          <w:p w14:paraId="0DFD79A4" w14:textId="77777777" w:rsidR="00B004DB" w:rsidRPr="00FD0425" w:rsidRDefault="00B004DB" w:rsidP="00FA1BC3">
            <w:pPr>
              <w:pStyle w:val="TAL"/>
              <w:rPr>
                <w:rFonts w:cs="Arial"/>
                <w:snapToGrid w:val="0"/>
                <w:lang w:eastAsia="ja-JP"/>
              </w:rPr>
            </w:pPr>
            <w:r w:rsidRPr="00FD0425">
              <w:rPr>
                <w:rFonts w:cs="Arial"/>
                <w:lang w:eastAsia="ja-JP"/>
              </w:rPr>
              <w:t>9.2.3.2</w:t>
            </w:r>
          </w:p>
        </w:tc>
        <w:tc>
          <w:tcPr>
            <w:tcW w:w="2268" w:type="dxa"/>
          </w:tcPr>
          <w:p w14:paraId="50303562" w14:textId="77777777" w:rsidR="00B004DB" w:rsidRPr="00FD0425" w:rsidRDefault="00B004DB" w:rsidP="00FA1BC3">
            <w:pPr>
              <w:pStyle w:val="TAL"/>
              <w:rPr>
                <w:rFonts w:cs="Arial"/>
                <w:lang w:eastAsia="ja-JP"/>
              </w:rPr>
            </w:pPr>
          </w:p>
        </w:tc>
        <w:tc>
          <w:tcPr>
            <w:tcW w:w="1100" w:type="dxa"/>
          </w:tcPr>
          <w:p w14:paraId="647CE244" w14:textId="77777777" w:rsidR="00B004DB" w:rsidRPr="00FD0425" w:rsidRDefault="00B004DB" w:rsidP="00FA1BC3">
            <w:pPr>
              <w:pStyle w:val="TAC"/>
              <w:rPr>
                <w:rFonts w:cs="Arial"/>
                <w:lang w:eastAsia="ja-JP"/>
              </w:rPr>
            </w:pPr>
            <w:r w:rsidRPr="00FD0425">
              <w:rPr>
                <w:rFonts w:cs="Arial"/>
                <w:lang w:eastAsia="ja-JP"/>
              </w:rPr>
              <w:t>YES</w:t>
            </w:r>
          </w:p>
        </w:tc>
        <w:tc>
          <w:tcPr>
            <w:tcW w:w="1137" w:type="dxa"/>
          </w:tcPr>
          <w:p w14:paraId="26013999" w14:textId="77777777" w:rsidR="00B004DB" w:rsidRPr="00FD0425" w:rsidRDefault="00B004DB" w:rsidP="00FA1BC3">
            <w:pPr>
              <w:pStyle w:val="TAC"/>
              <w:rPr>
                <w:rFonts w:cs="Arial"/>
                <w:lang w:eastAsia="ja-JP"/>
              </w:rPr>
            </w:pPr>
            <w:r w:rsidRPr="00FD0425">
              <w:rPr>
                <w:rFonts w:cs="Arial"/>
                <w:lang w:eastAsia="ja-JP"/>
              </w:rPr>
              <w:t>ignore</w:t>
            </w:r>
          </w:p>
        </w:tc>
      </w:tr>
      <w:tr w:rsidR="00B004DB" w:rsidRPr="00FD0425" w14:paraId="1068F9EC" w14:textId="77777777" w:rsidTr="00FA1BC3">
        <w:tc>
          <w:tcPr>
            <w:tcW w:w="2578" w:type="dxa"/>
          </w:tcPr>
          <w:p w14:paraId="0AB4184A" w14:textId="77777777" w:rsidR="00B004DB" w:rsidRPr="00FD0425" w:rsidRDefault="00B004DB" w:rsidP="00FA1BC3">
            <w:pPr>
              <w:pStyle w:val="TAL"/>
              <w:rPr>
                <w:rFonts w:cs="Arial"/>
                <w:lang w:eastAsia="ja-JP"/>
              </w:rPr>
            </w:pPr>
            <w:r w:rsidRPr="00FD0425">
              <w:rPr>
                <w:rFonts w:cs="Arial"/>
                <w:b/>
                <w:lang w:eastAsia="ja-JP"/>
              </w:rPr>
              <w:t>PDU Session SN Change Required List</w:t>
            </w:r>
          </w:p>
        </w:tc>
        <w:tc>
          <w:tcPr>
            <w:tcW w:w="1134" w:type="dxa"/>
          </w:tcPr>
          <w:p w14:paraId="3A14934B" w14:textId="77777777" w:rsidR="00B004DB" w:rsidRPr="00FD0425" w:rsidRDefault="00B004DB" w:rsidP="00FA1BC3">
            <w:pPr>
              <w:pStyle w:val="TAL"/>
              <w:rPr>
                <w:rFonts w:cs="Arial"/>
                <w:lang w:eastAsia="ja-JP"/>
              </w:rPr>
            </w:pPr>
          </w:p>
        </w:tc>
        <w:tc>
          <w:tcPr>
            <w:tcW w:w="992" w:type="dxa"/>
          </w:tcPr>
          <w:p w14:paraId="426377DE" w14:textId="77777777" w:rsidR="00B004DB" w:rsidRPr="00FD0425" w:rsidRDefault="00B004DB" w:rsidP="00FA1BC3">
            <w:pPr>
              <w:pStyle w:val="TAL"/>
              <w:rPr>
                <w:rFonts w:cs="Arial"/>
                <w:lang w:eastAsia="ja-JP"/>
              </w:rPr>
            </w:pPr>
            <w:r w:rsidRPr="00FD0425">
              <w:rPr>
                <w:i/>
                <w:szCs w:val="18"/>
                <w:lang w:eastAsia="ja-JP"/>
              </w:rPr>
              <w:t>0..1</w:t>
            </w:r>
          </w:p>
        </w:tc>
        <w:tc>
          <w:tcPr>
            <w:tcW w:w="1276" w:type="dxa"/>
          </w:tcPr>
          <w:p w14:paraId="7CFA4E65" w14:textId="77777777" w:rsidR="00B004DB" w:rsidRPr="00FD0425" w:rsidRDefault="00B004DB" w:rsidP="00FA1BC3">
            <w:pPr>
              <w:pStyle w:val="TAL"/>
              <w:rPr>
                <w:rFonts w:cs="Arial"/>
                <w:lang w:eastAsia="ja-JP"/>
              </w:rPr>
            </w:pPr>
          </w:p>
        </w:tc>
        <w:tc>
          <w:tcPr>
            <w:tcW w:w="2268" w:type="dxa"/>
          </w:tcPr>
          <w:p w14:paraId="299E7539" w14:textId="77777777" w:rsidR="00B004DB" w:rsidRPr="00FD0425" w:rsidRDefault="00B004DB" w:rsidP="00FA1BC3">
            <w:pPr>
              <w:pStyle w:val="TAL"/>
              <w:rPr>
                <w:rFonts w:cs="Arial"/>
                <w:lang w:eastAsia="ja-JP"/>
              </w:rPr>
            </w:pPr>
          </w:p>
        </w:tc>
        <w:tc>
          <w:tcPr>
            <w:tcW w:w="1100" w:type="dxa"/>
          </w:tcPr>
          <w:p w14:paraId="3F03E15A" w14:textId="77777777" w:rsidR="00B004DB" w:rsidRPr="00FD0425" w:rsidRDefault="00B004DB" w:rsidP="00FA1BC3">
            <w:pPr>
              <w:pStyle w:val="TAC"/>
              <w:rPr>
                <w:rFonts w:cs="Arial"/>
                <w:lang w:eastAsia="ja-JP"/>
              </w:rPr>
            </w:pPr>
            <w:r w:rsidRPr="00FD0425">
              <w:rPr>
                <w:lang w:eastAsia="ja-JP"/>
              </w:rPr>
              <w:t>YES</w:t>
            </w:r>
          </w:p>
        </w:tc>
        <w:tc>
          <w:tcPr>
            <w:tcW w:w="1137" w:type="dxa"/>
          </w:tcPr>
          <w:p w14:paraId="12E904C7" w14:textId="77777777" w:rsidR="00B004DB" w:rsidRPr="00FD0425" w:rsidRDefault="00B004DB" w:rsidP="00FA1BC3">
            <w:pPr>
              <w:pStyle w:val="TAC"/>
              <w:rPr>
                <w:rFonts w:cs="Arial"/>
                <w:lang w:eastAsia="ja-JP"/>
              </w:rPr>
            </w:pPr>
            <w:r w:rsidRPr="00FD0425">
              <w:rPr>
                <w:lang w:eastAsia="ja-JP"/>
              </w:rPr>
              <w:t>ignore</w:t>
            </w:r>
          </w:p>
        </w:tc>
      </w:tr>
      <w:tr w:rsidR="00B004DB" w:rsidRPr="00FD0425" w14:paraId="27E244B6" w14:textId="77777777" w:rsidTr="00FA1BC3">
        <w:tc>
          <w:tcPr>
            <w:tcW w:w="2578" w:type="dxa"/>
          </w:tcPr>
          <w:p w14:paraId="26488BFB" w14:textId="77777777" w:rsidR="00B004DB" w:rsidRPr="00FD0425" w:rsidRDefault="00B004DB" w:rsidP="00FA1BC3">
            <w:pPr>
              <w:pStyle w:val="TAL"/>
              <w:ind w:left="113"/>
              <w:rPr>
                <w:rFonts w:cs="Arial"/>
                <w:lang w:eastAsia="ja-JP"/>
              </w:rPr>
            </w:pPr>
            <w:r w:rsidRPr="00FD0425">
              <w:rPr>
                <w:b/>
              </w:rPr>
              <w:t>&gt;PDU Session SN Change Required Item</w:t>
            </w:r>
          </w:p>
        </w:tc>
        <w:tc>
          <w:tcPr>
            <w:tcW w:w="1134" w:type="dxa"/>
          </w:tcPr>
          <w:p w14:paraId="482EED55" w14:textId="77777777" w:rsidR="00B004DB" w:rsidRPr="00FD0425" w:rsidRDefault="00B004DB" w:rsidP="00FA1BC3">
            <w:pPr>
              <w:pStyle w:val="TAL"/>
              <w:rPr>
                <w:rFonts w:cs="Arial"/>
                <w:lang w:eastAsia="ja-JP"/>
              </w:rPr>
            </w:pPr>
          </w:p>
        </w:tc>
        <w:tc>
          <w:tcPr>
            <w:tcW w:w="992" w:type="dxa"/>
          </w:tcPr>
          <w:p w14:paraId="4B53A4DA" w14:textId="77777777" w:rsidR="00B004DB" w:rsidRPr="00FD0425" w:rsidRDefault="00B004DB" w:rsidP="00FA1BC3">
            <w:pPr>
              <w:pStyle w:val="TAL"/>
              <w:rPr>
                <w:rFonts w:cs="Arial"/>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76" w:type="dxa"/>
          </w:tcPr>
          <w:p w14:paraId="62E82A44" w14:textId="77777777" w:rsidR="00B004DB" w:rsidRPr="00FD0425" w:rsidRDefault="00B004DB" w:rsidP="00FA1BC3">
            <w:pPr>
              <w:pStyle w:val="TAL"/>
              <w:rPr>
                <w:rFonts w:cs="Arial"/>
                <w:lang w:eastAsia="ja-JP"/>
              </w:rPr>
            </w:pPr>
          </w:p>
        </w:tc>
        <w:tc>
          <w:tcPr>
            <w:tcW w:w="2268" w:type="dxa"/>
          </w:tcPr>
          <w:p w14:paraId="7FAA6231" w14:textId="77777777" w:rsidR="00B004DB" w:rsidRPr="00FD0425" w:rsidRDefault="00B004DB" w:rsidP="00FA1BC3">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685FCCB" w14:textId="77777777" w:rsidR="00B004DB" w:rsidRPr="00FD0425" w:rsidRDefault="00B004DB" w:rsidP="00FA1BC3">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1D3FCF7D"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3407BCC9" w14:textId="77777777" w:rsidR="00B004DB" w:rsidRPr="00FD0425" w:rsidRDefault="00B004DB" w:rsidP="00FA1BC3">
            <w:pPr>
              <w:pStyle w:val="TAC"/>
              <w:rPr>
                <w:rFonts w:cs="Arial"/>
                <w:lang w:eastAsia="ja-JP"/>
              </w:rPr>
            </w:pPr>
          </w:p>
        </w:tc>
      </w:tr>
      <w:tr w:rsidR="00B004DB" w:rsidRPr="00FD0425" w14:paraId="45B81570" w14:textId="77777777" w:rsidTr="00FA1BC3">
        <w:tc>
          <w:tcPr>
            <w:tcW w:w="2578" w:type="dxa"/>
          </w:tcPr>
          <w:p w14:paraId="2E72BDDB" w14:textId="77777777" w:rsidR="00B004DB" w:rsidRPr="00FD0425" w:rsidRDefault="00B004DB" w:rsidP="00FA1BC3">
            <w:pPr>
              <w:pStyle w:val="TAL"/>
              <w:ind w:left="227"/>
              <w:rPr>
                <w:rFonts w:cs="Arial"/>
                <w:lang w:eastAsia="ja-JP"/>
              </w:rPr>
            </w:pPr>
            <w:r w:rsidRPr="00FD0425">
              <w:rPr>
                <w:lang w:eastAsia="ja-JP"/>
              </w:rPr>
              <w:t>&gt;&gt;PDU Session ID</w:t>
            </w:r>
          </w:p>
        </w:tc>
        <w:tc>
          <w:tcPr>
            <w:tcW w:w="1134" w:type="dxa"/>
          </w:tcPr>
          <w:p w14:paraId="02EA35D5" w14:textId="77777777" w:rsidR="00B004DB" w:rsidRPr="00FD0425" w:rsidRDefault="00B004DB" w:rsidP="00FA1BC3">
            <w:pPr>
              <w:pStyle w:val="TAL"/>
              <w:rPr>
                <w:rFonts w:cs="Arial"/>
                <w:lang w:eastAsia="ja-JP"/>
              </w:rPr>
            </w:pPr>
            <w:r w:rsidRPr="00FD0425">
              <w:rPr>
                <w:lang w:eastAsia="ja-JP"/>
              </w:rPr>
              <w:t>M</w:t>
            </w:r>
          </w:p>
        </w:tc>
        <w:tc>
          <w:tcPr>
            <w:tcW w:w="992" w:type="dxa"/>
          </w:tcPr>
          <w:p w14:paraId="6E1FD37D" w14:textId="77777777" w:rsidR="00B004DB" w:rsidRPr="00FD0425" w:rsidRDefault="00B004DB" w:rsidP="00FA1BC3">
            <w:pPr>
              <w:pStyle w:val="TAL"/>
              <w:rPr>
                <w:rFonts w:cs="Arial"/>
                <w:lang w:eastAsia="ja-JP"/>
              </w:rPr>
            </w:pPr>
          </w:p>
        </w:tc>
        <w:tc>
          <w:tcPr>
            <w:tcW w:w="1276" w:type="dxa"/>
          </w:tcPr>
          <w:p w14:paraId="56015B92" w14:textId="77777777" w:rsidR="00B004DB" w:rsidRPr="00FD0425" w:rsidRDefault="00B004DB" w:rsidP="00FA1BC3">
            <w:pPr>
              <w:pStyle w:val="TAL"/>
              <w:rPr>
                <w:rFonts w:cs="Arial"/>
                <w:lang w:eastAsia="ja-JP"/>
              </w:rPr>
            </w:pPr>
            <w:r w:rsidRPr="00FD0425">
              <w:rPr>
                <w:lang w:eastAsia="ja-JP"/>
              </w:rPr>
              <w:t>9.2.3.18</w:t>
            </w:r>
          </w:p>
        </w:tc>
        <w:tc>
          <w:tcPr>
            <w:tcW w:w="2268" w:type="dxa"/>
          </w:tcPr>
          <w:p w14:paraId="0D22D5DF" w14:textId="77777777" w:rsidR="00B004DB" w:rsidRPr="00FD0425" w:rsidRDefault="00B004DB" w:rsidP="00FA1BC3">
            <w:pPr>
              <w:pStyle w:val="TAL"/>
              <w:rPr>
                <w:rFonts w:cs="Arial"/>
                <w:lang w:eastAsia="ja-JP"/>
              </w:rPr>
            </w:pPr>
          </w:p>
        </w:tc>
        <w:tc>
          <w:tcPr>
            <w:tcW w:w="1100" w:type="dxa"/>
          </w:tcPr>
          <w:p w14:paraId="0C7379B9"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45115A0A" w14:textId="77777777" w:rsidR="00B004DB" w:rsidRPr="00FD0425" w:rsidRDefault="00B004DB" w:rsidP="00FA1BC3">
            <w:pPr>
              <w:pStyle w:val="TAC"/>
              <w:rPr>
                <w:rFonts w:cs="Arial"/>
                <w:lang w:eastAsia="ja-JP"/>
              </w:rPr>
            </w:pPr>
          </w:p>
        </w:tc>
      </w:tr>
      <w:tr w:rsidR="00B004DB" w:rsidRPr="00FD0425" w14:paraId="5CCC76A2" w14:textId="77777777" w:rsidTr="00FA1BC3">
        <w:tc>
          <w:tcPr>
            <w:tcW w:w="2578" w:type="dxa"/>
          </w:tcPr>
          <w:p w14:paraId="421B416E" w14:textId="77777777" w:rsidR="00B004DB" w:rsidRPr="00FD0425" w:rsidRDefault="00B004DB" w:rsidP="00FA1BC3">
            <w:pPr>
              <w:pStyle w:val="TAL"/>
              <w:ind w:left="227"/>
              <w:rPr>
                <w:rFonts w:cs="Arial"/>
                <w:lang w:eastAsia="ja-JP"/>
              </w:rPr>
            </w:pPr>
            <w:r w:rsidRPr="00FD0425">
              <w:t>&gt;&gt;PDU Session Resource Change Required Info – SN terminated</w:t>
            </w:r>
          </w:p>
        </w:tc>
        <w:tc>
          <w:tcPr>
            <w:tcW w:w="1134" w:type="dxa"/>
          </w:tcPr>
          <w:p w14:paraId="2AA9E756" w14:textId="77777777" w:rsidR="00B004DB" w:rsidRPr="00FD0425" w:rsidRDefault="00B004DB" w:rsidP="00FA1BC3">
            <w:pPr>
              <w:pStyle w:val="TAL"/>
              <w:rPr>
                <w:rFonts w:cs="Arial"/>
                <w:lang w:eastAsia="ja-JP"/>
              </w:rPr>
            </w:pPr>
            <w:r w:rsidRPr="00FD0425">
              <w:rPr>
                <w:lang w:eastAsia="ja-JP"/>
              </w:rPr>
              <w:t>O</w:t>
            </w:r>
          </w:p>
        </w:tc>
        <w:tc>
          <w:tcPr>
            <w:tcW w:w="992" w:type="dxa"/>
          </w:tcPr>
          <w:p w14:paraId="531CA7EE" w14:textId="77777777" w:rsidR="00B004DB" w:rsidRPr="00FD0425" w:rsidRDefault="00B004DB" w:rsidP="00FA1BC3">
            <w:pPr>
              <w:pStyle w:val="TAL"/>
              <w:rPr>
                <w:rFonts w:cs="Arial"/>
                <w:lang w:eastAsia="ja-JP"/>
              </w:rPr>
            </w:pPr>
          </w:p>
        </w:tc>
        <w:tc>
          <w:tcPr>
            <w:tcW w:w="1276" w:type="dxa"/>
          </w:tcPr>
          <w:p w14:paraId="0D633F90" w14:textId="77777777" w:rsidR="00B004DB" w:rsidRPr="00FD0425" w:rsidRDefault="00B004DB" w:rsidP="00FA1BC3">
            <w:pPr>
              <w:pStyle w:val="TAL"/>
              <w:rPr>
                <w:rFonts w:cs="Arial"/>
                <w:lang w:eastAsia="ja-JP"/>
              </w:rPr>
            </w:pPr>
            <w:r w:rsidRPr="00FD0425">
              <w:rPr>
                <w:lang w:eastAsia="ja-JP"/>
              </w:rPr>
              <w:t>9.2.1.18</w:t>
            </w:r>
          </w:p>
        </w:tc>
        <w:tc>
          <w:tcPr>
            <w:tcW w:w="2268" w:type="dxa"/>
          </w:tcPr>
          <w:p w14:paraId="338A3295" w14:textId="77777777" w:rsidR="00B004DB" w:rsidRPr="00FD0425" w:rsidRDefault="00B004DB" w:rsidP="00FA1BC3">
            <w:pPr>
              <w:pStyle w:val="TAL"/>
              <w:rPr>
                <w:rFonts w:cs="Arial"/>
                <w:lang w:eastAsia="ja-JP"/>
              </w:rPr>
            </w:pPr>
          </w:p>
        </w:tc>
        <w:tc>
          <w:tcPr>
            <w:tcW w:w="1100" w:type="dxa"/>
          </w:tcPr>
          <w:p w14:paraId="57C34B9B" w14:textId="77777777" w:rsidR="00B004DB" w:rsidRPr="00FD0425" w:rsidRDefault="00B004DB" w:rsidP="00FA1BC3">
            <w:pPr>
              <w:pStyle w:val="TAC"/>
              <w:rPr>
                <w:rFonts w:cs="Arial"/>
                <w:lang w:eastAsia="ja-JP"/>
              </w:rPr>
            </w:pPr>
            <w:r w:rsidRPr="00FD0425">
              <w:rPr>
                <w:bCs/>
                <w:lang w:eastAsia="ja-JP"/>
              </w:rPr>
              <w:t>–</w:t>
            </w:r>
          </w:p>
        </w:tc>
        <w:tc>
          <w:tcPr>
            <w:tcW w:w="1137" w:type="dxa"/>
          </w:tcPr>
          <w:p w14:paraId="7A384C1A" w14:textId="77777777" w:rsidR="00B004DB" w:rsidRPr="00FD0425" w:rsidRDefault="00B004DB" w:rsidP="00FA1BC3">
            <w:pPr>
              <w:pStyle w:val="TAC"/>
              <w:rPr>
                <w:rFonts w:cs="Arial"/>
                <w:lang w:eastAsia="ja-JP"/>
              </w:rPr>
            </w:pPr>
          </w:p>
        </w:tc>
      </w:tr>
      <w:tr w:rsidR="00B004DB" w:rsidRPr="00FD0425" w14:paraId="75B0D36E" w14:textId="77777777" w:rsidTr="00FA1BC3">
        <w:tc>
          <w:tcPr>
            <w:tcW w:w="2578" w:type="dxa"/>
          </w:tcPr>
          <w:p w14:paraId="2AF001FD" w14:textId="77777777" w:rsidR="00B004DB" w:rsidRPr="00FD0425" w:rsidRDefault="00B004DB" w:rsidP="00FA1BC3">
            <w:pPr>
              <w:pStyle w:val="TAL"/>
              <w:rPr>
                <w:rFonts w:eastAsia="Geneva" w:cs="Arial"/>
                <w:bCs/>
                <w:lang w:eastAsia="zh-CN"/>
              </w:rPr>
            </w:pPr>
            <w:r w:rsidRPr="00FD0425">
              <w:rPr>
                <w:rFonts w:cs="Arial"/>
                <w:lang w:eastAsia="zh-CN"/>
              </w:rPr>
              <w:t>S-NG-RAN node to M-NG-RAN node Container</w:t>
            </w:r>
          </w:p>
        </w:tc>
        <w:tc>
          <w:tcPr>
            <w:tcW w:w="1134" w:type="dxa"/>
          </w:tcPr>
          <w:p w14:paraId="54891848" w14:textId="77777777" w:rsidR="00B004DB" w:rsidRPr="00FD0425" w:rsidRDefault="00B004DB" w:rsidP="00FA1BC3">
            <w:pPr>
              <w:pStyle w:val="TAL"/>
              <w:rPr>
                <w:rFonts w:cs="Arial"/>
                <w:lang w:eastAsia="ja-JP"/>
              </w:rPr>
            </w:pPr>
            <w:r w:rsidRPr="00FD0425">
              <w:rPr>
                <w:rFonts w:cs="Arial"/>
                <w:lang w:eastAsia="ja-JP"/>
              </w:rPr>
              <w:t>M</w:t>
            </w:r>
          </w:p>
        </w:tc>
        <w:tc>
          <w:tcPr>
            <w:tcW w:w="992" w:type="dxa"/>
          </w:tcPr>
          <w:p w14:paraId="2A75660A" w14:textId="77777777" w:rsidR="00B004DB" w:rsidRPr="00FD0425" w:rsidRDefault="00B004DB" w:rsidP="00FA1BC3">
            <w:pPr>
              <w:pStyle w:val="TAL"/>
              <w:rPr>
                <w:rFonts w:cs="Arial"/>
                <w:i/>
                <w:lang w:eastAsia="ja-JP"/>
              </w:rPr>
            </w:pPr>
          </w:p>
        </w:tc>
        <w:tc>
          <w:tcPr>
            <w:tcW w:w="1276" w:type="dxa"/>
          </w:tcPr>
          <w:p w14:paraId="74D845FA" w14:textId="77777777" w:rsidR="00B004DB" w:rsidRPr="00FD0425" w:rsidRDefault="00B004DB" w:rsidP="00FA1BC3">
            <w:pPr>
              <w:pStyle w:val="TAL"/>
              <w:rPr>
                <w:rFonts w:cs="Arial"/>
                <w:lang w:eastAsia="ja-JP"/>
              </w:rPr>
            </w:pPr>
            <w:r w:rsidRPr="00FD0425">
              <w:rPr>
                <w:rFonts w:cs="Arial"/>
                <w:snapToGrid w:val="0"/>
                <w:lang w:eastAsia="ja-JP"/>
              </w:rPr>
              <w:t>OCTET STRING</w:t>
            </w:r>
          </w:p>
        </w:tc>
        <w:tc>
          <w:tcPr>
            <w:tcW w:w="2268" w:type="dxa"/>
          </w:tcPr>
          <w:p w14:paraId="28017870" w14:textId="77777777" w:rsidR="00B004DB" w:rsidRPr="00FD0425" w:rsidRDefault="00B004DB" w:rsidP="00FA1BC3">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5B763AD3" w14:textId="77777777" w:rsidR="00B004DB" w:rsidRPr="00FD0425" w:rsidRDefault="00B004DB" w:rsidP="00FA1BC3">
            <w:pPr>
              <w:pStyle w:val="TAC"/>
              <w:rPr>
                <w:lang w:eastAsia="zh-CN"/>
              </w:rPr>
            </w:pPr>
            <w:r w:rsidRPr="00FD0425">
              <w:rPr>
                <w:lang w:eastAsia="zh-CN"/>
              </w:rPr>
              <w:t>YES</w:t>
            </w:r>
          </w:p>
        </w:tc>
        <w:tc>
          <w:tcPr>
            <w:tcW w:w="1137" w:type="dxa"/>
          </w:tcPr>
          <w:p w14:paraId="61BB9E32" w14:textId="77777777" w:rsidR="00B004DB" w:rsidRPr="00FD0425" w:rsidRDefault="00B004DB" w:rsidP="00FA1BC3">
            <w:pPr>
              <w:pStyle w:val="TAC"/>
              <w:rPr>
                <w:lang w:eastAsia="zh-CN"/>
              </w:rPr>
            </w:pPr>
            <w:r w:rsidRPr="00FD0425">
              <w:rPr>
                <w:lang w:eastAsia="zh-CN"/>
              </w:rPr>
              <w:t>reject</w:t>
            </w:r>
          </w:p>
        </w:tc>
      </w:tr>
      <w:tr w:rsidR="00B004DB" w:rsidRPr="00FD0425" w14:paraId="724104DC" w14:textId="77777777" w:rsidTr="00FA1BC3">
        <w:trPr>
          <w:ins w:id="252" w:author="Nokia" w:date="2021-01-13T09:53:00Z"/>
        </w:trPr>
        <w:tc>
          <w:tcPr>
            <w:tcW w:w="2578" w:type="dxa"/>
          </w:tcPr>
          <w:p w14:paraId="7A324AF5" w14:textId="3A3D74F4" w:rsidR="00B004DB" w:rsidRPr="00FD0425" w:rsidRDefault="00B004DB" w:rsidP="00B004DB">
            <w:pPr>
              <w:pStyle w:val="TAL"/>
              <w:rPr>
                <w:ins w:id="253" w:author="Nokia" w:date="2021-01-13T09:53:00Z"/>
                <w:rFonts w:cs="Arial"/>
                <w:lang w:eastAsia="zh-CN"/>
              </w:rPr>
            </w:pPr>
            <w:ins w:id="254" w:author="Nokia" w:date="2021-01-13T09:53:00Z">
              <w:r>
                <w:t>SCG UE History Information</w:t>
              </w:r>
            </w:ins>
          </w:p>
        </w:tc>
        <w:tc>
          <w:tcPr>
            <w:tcW w:w="1134" w:type="dxa"/>
          </w:tcPr>
          <w:p w14:paraId="767287D2" w14:textId="62BC8782" w:rsidR="00B004DB" w:rsidRPr="00FD0425" w:rsidRDefault="00B004DB" w:rsidP="00B004DB">
            <w:pPr>
              <w:pStyle w:val="TAL"/>
              <w:rPr>
                <w:ins w:id="255" w:author="Nokia" w:date="2021-01-13T09:53:00Z"/>
                <w:rFonts w:cs="Arial"/>
                <w:lang w:eastAsia="ja-JP"/>
              </w:rPr>
            </w:pPr>
            <w:ins w:id="256" w:author="Nokia" w:date="2021-01-13T09:53:00Z">
              <w:r>
                <w:rPr>
                  <w:lang w:eastAsia="zh-CN"/>
                </w:rPr>
                <w:t>O</w:t>
              </w:r>
            </w:ins>
          </w:p>
        </w:tc>
        <w:tc>
          <w:tcPr>
            <w:tcW w:w="992" w:type="dxa"/>
          </w:tcPr>
          <w:p w14:paraId="22D17602" w14:textId="77777777" w:rsidR="00B004DB" w:rsidRPr="00FD0425" w:rsidRDefault="00B004DB" w:rsidP="00B004DB">
            <w:pPr>
              <w:pStyle w:val="TAL"/>
              <w:rPr>
                <w:ins w:id="257" w:author="Nokia" w:date="2021-01-13T09:53:00Z"/>
                <w:rFonts w:cs="Arial"/>
                <w:i/>
                <w:lang w:eastAsia="ja-JP"/>
              </w:rPr>
            </w:pPr>
          </w:p>
        </w:tc>
        <w:tc>
          <w:tcPr>
            <w:tcW w:w="1276" w:type="dxa"/>
          </w:tcPr>
          <w:p w14:paraId="58A8E1CC" w14:textId="75A78261" w:rsidR="00B004DB" w:rsidRPr="00FD0425" w:rsidRDefault="00B004DB" w:rsidP="00B004DB">
            <w:pPr>
              <w:pStyle w:val="TAL"/>
              <w:rPr>
                <w:ins w:id="258" w:author="Nokia" w:date="2021-01-13T09:53:00Z"/>
                <w:rFonts w:cs="Arial"/>
                <w:snapToGrid w:val="0"/>
                <w:lang w:eastAsia="ja-JP"/>
              </w:rPr>
            </w:pPr>
            <w:ins w:id="259" w:author="Nokia" w:date="2021-01-13T09:53:00Z">
              <w:r>
                <w:rPr>
                  <w:lang w:eastAsia="zh-CN"/>
                </w:rPr>
                <w:t>9.2.3.AA</w:t>
              </w:r>
            </w:ins>
          </w:p>
        </w:tc>
        <w:tc>
          <w:tcPr>
            <w:tcW w:w="2268" w:type="dxa"/>
          </w:tcPr>
          <w:p w14:paraId="61EB3C5A" w14:textId="77777777" w:rsidR="00B004DB" w:rsidRPr="00FD0425" w:rsidRDefault="00B004DB" w:rsidP="00B004DB">
            <w:pPr>
              <w:pStyle w:val="TAL"/>
              <w:rPr>
                <w:ins w:id="260" w:author="Nokia" w:date="2021-01-13T09:53:00Z"/>
                <w:lang w:eastAsia="ja-JP"/>
              </w:rPr>
            </w:pPr>
          </w:p>
        </w:tc>
        <w:tc>
          <w:tcPr>
            <w:tcW w:w="1100" w:type="dxa"/>
          </w:tcPr>
          <w:p w14:paraId="18774275" w14:textId="3641C29E" w:rsidR="00B004DB" w:rsidRPr="00FD0425" w:rsidRDefault="00B004DB" w:rsidP="00B004DB">
            <w:pPr>
              <w:pStyle w:val="TAC"/>
              <w:rPr>
                <w:ins w:id="261" w:author="Nokia" w:date="2021-01-13T09:53:00Z"/>
                <w:lang w:eastAsia="zh-CN"/>
              </w:rPr>
            </w:pPr>
            <w:ins w:id="262" w:author="Nokia" w:date="2021-01-13T09:53:00Z">
              <w:r>
                <w:rPr>
                  <w:lang w:eastAsia="zh-CN"/>
                </w:rPr>
                <w:t>YES</w:t>
              </w:r>
            </w:ins>
          </w:p>
        </w:tc>
        <w:tc>
          <w:tcPr>
            <w:tcW w:w="1137" w:type="dxa"/>
          </w:tcPr>
          <w:p w14:paraId="323D3C5A" w14:textId="13D3F926" w:rsidR="00B004DB" w:rsidRPr="00FD0425" w:rsidRDefault="00B004DB" w:rsidP="00B004DB">
            <w:pPr>
              <w:pStyle w:val="TAC"/>
              <w:rPr>
                <w:ins w:id="263" w:author="Nokia" w:date="2021-01-13T09:53:00Z"/>
                <w:lang w:eastAsia="zh-CN"/>
              </w:rPr>
            </w:pPr>
            <w:ins w:id="264" w:author="Nokia" w:date="2021-01-13T09:53:00Z">
              <w:r>
                <w:rPr>
                  <w:lang w:eastAsia="zh-CN"/>
                </w:rPr>
                <w:t>ignore</w:t>
              </w:r>
            </w:ins>
          </w:p>
        </w:tc>
      </w:tr>
    </w:tbl>
    <w:p w14:paraId="1BAC190D" w14:textId="77777777" w:rsidR="00B004DB" w:rsidRPr="00FD0425" w:rsidRDefault="00B004DB" w:rsidP="00B004D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4DB" w:rsidRPr="00FD0425" w14:paraId="1262700D" w14:textId="77777777" w:rsidTr="00FA1BC3">
        <w:tc>
          <w:tcPr>
            <w:tcW w:w="3686" w:type="dxa"/>
          </w:tcPr>
          <w:p w14:paraId="3449C564" w14:textId="77777777" w:rsidR="00B004DB" w:rsidRPr="00FD0425" w:rsidRDefault="00B004DB" w:rsidP="00FA1BC3">
            <w:pPr>
              <w:pStyle w:val="TAH"/>
              <w:rPr>
                <w:rFonts w:cs="Arial"/>
                <w:lang w:eastAsia="ja-JP"/>
              </w:rPr>
            </w:pPr>
            <w:r w:rsidRPr="00FD0425">
              <w:rPr>
                <w:lang w:eastAsia="ja-JP"/>
              </w:rPr>
              <w:t>Range bound</w:t>
            </w:r>
          </w:p>
        </w:tc>
        <w:tc>
          <w:tcPr>
            <w:tcW w:w="5670" w:type="dxa"/>
          </w:tcPr>
          <w:p w14:paraId="0D26539D" w14:textId="77777777" w:rsidR="00B004DB" w:rsidRPr="00FD0425" w:rsidRDefault="00B004DB" w:rsidP="00FA1BC3">
            <w:pPr>
              <w:pStyle w:val="TAH"/>
              <w:rPr>
                <w:rFonts w:cs="Arial"/>
                <w:lang w:eastAsia="ja-JP"/>
              </w:rPr>
            </w:pPr>
            <w:r w:rsidRPr="00FD0425">
              <w:rPr>
                <w:lang w:eastAsia="ja-JP"/>
              </w:rPr>
              <w:t>Explanation</w:t>
            </w:r>
          </w:p>
        </w:tc>
      </w:tr>
      <w:tr w:rsidR="00B004DB" w:rsidRPr="00FD0425" w14:paraId="11154280" w14:textId="77777777" w:rsidTr="00FA1BC3">
        <w:tc>
          <w:tcPr>
            <w:tcW w:w="3686" w:type="dxa"/>
          </w:tcPr>
          <w:p w14:paraId="6571572C" w14:textId="77777777" w:rsidR="00B004DB" w:rsidRPr="00FD0425" w:rsidRDefault="00B004DB" w:rsidP="00FA1BC3">
            <w:pPr>
              <w:pStyle w:val="TAL"/>
              <w:rPr>
                <w:rFonts w:cs="Arial"/>
                <w:lang w:eastAsia="ja-JP"/>
              </w:rPr>
            </w:pPr>
            <w:proofErr w:type="spellStart"/>
            <w:r w:rsidRPr="00FD0425">
              <w:rPr>
                <w:lang w:eastAsia="ja-JP"/>
              </w:rPr>
              <w:t>maxnoof</w:t>
            </w:r>
            <w:r w:rsidRPr="00FD0425">
              <w:t>PDUsessions</w:t>
            </w:r>
            <w:proofErr w:type="spellEnd"/>
          </w:p>
        </w:tc>
        <w:tc>
          <w:tcPr>
            <w:tcW w:w="5670" w:type="dxa"/>
          </w:tcPr>
          <w:p w14:paraId="482A1285" w14:textId="77777777" w:rsidR="00B004DB" w:rsidRPr="00FD0425" w:rsidRDefault="00B004DB" w:rsidP="00FA1BC3">
            <w:pPr>
              <w:pStyle w:val="TAL"/>
              <w:rPr>
                <w:rFonts w:cs="Arial"/>
                <w:lang w:eastAsia="ja-JP"/>
              </w:rPr>
            </w:pPr>
            <w:r w:rsidRPr="00FD0425">
              <w:rPr>
                <w:lang w:eastAsia="ja-JP"/>
              </w:rPr>
              <w:t>Maximum no. of PDU sessions. Value is 256</w:t>
            </w:r>
          </w:p>
        </w:tc>
      </w:tr>
    </w:tbl>
    <w:p w14:paraId="7C9B9881"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C8FDC5F" w14:textId="77777777" w:rsidTr="00FA1BC3">
        <w:tc>
          <w:tcPr>
            <w:tcW w:w="9629" w:type="dxa"/>
            <w:shd w:val="clear" w:color="auto" w:fill="D9D9D9" w:themeFill="background1" w:themeFillShade="D9"/>
          </w:tcPr>
          <w:p w14:paraId="78367769" w14:textId="77777777" w:rsidR="009F79D3" w:rsidRPr="00D41450" w:rsidRDefault="009F79D3" w:rsidP="00FA1BC3">
            <w:pPr>
              <w:spacing w:before="120"/>
              <w:jc w:val="center"/>
              <w:rPr>
                <w:b/>
                <w:bCs/>
                <w:noProof/>
              </w:rPr>
            </w:pPr>
            <w:r>
              <w:rPr>
                <w:b/>
                <w:bCs/>
                <w:noProof/>
              </w:rPr>
              <w:lastRenderedPageBreak/>
              <w:t>Remaining</w:t>
            </w:r>
            <w:r w:rsidRPr="00D41450">
              <w:rPr>
                <w:b/>
                <w:bCs/>
                <w:noProof/>
              </w:rPr>
              <w:t xml:space="preserve"> text not changed</w:t>
            </w:r>
          </w:p>
        </w:tc>
      </w:tr>
    </w:tbl>
    <w:p w14:paraId="160611A4" w14:textId="77777777" w:rsidR="009F79D3" w:rsidRDefault="009F79D3" w:rsidP="009F79D3">
      <w:pPr>
        <w:rPr>
          <w:noProof/>
        </w:rPr>
      </w:pPr>
    </w:p>
    <w:p w14:paraId="0E97F251" w14:textId="77777777" w:rsidR="00DC0C1D" w:rsidRPr="00FD0425" w:rsidRDefault="00DC0C1D" w:rsidP="00DC0C1D">
      <w:pPr>
        <w:pStyle w:val="Heading4"/>
      </w:pPr>
      <w:bookmarkStart w:id="265" w:name="_Toc20955205"/>
      <w:bookmarkStart w:id="266" w:name="_Toc29991400"/>
      <w:bookmarkStart w:id="267" w:name="_Toc36555800"/>
      <w:bookmarkStart w:id="268" w:name="_Toc44497510"/>
      <w:bookmarkStart w:id="269" w:name="_Toc45107898"/>
      <w:bookmarkStart w:id="270" w:name="_Toc45901518"/>
      <w:bookmarkStart w:id="271" w:name="_Toc51850597"/>
      <w:bookmarkStart w:id="272" w:name="_Toc56693600"/>
      <w:bookmarkStart w:id="273" w:name="_Toc58484157"/>
      <w:r w:rsidRPr="00FD0425">
        <w:t>9.1.2.14</w:t>
      </w:r>
      <w:r w:rsidRPr="00FD0425">
        <w:tab/>
        <w:t>S-NODE RELEASE REQUEST</w:t>
      </w:r>
      <w:bookmarkEnd w:id="265"/>
      <w:bookmarkEnd w:id="266"/>
      <w:bookmarkEnd w:id="267"/>
      <w:bookmarkEnd w:id="268"/>
      <w:bookmarkEnd w:id="269"/>
      <w:bookmarkEnd w:id="270"/>
      <w:bookmarkEnd w:id="271"/>
      <w:bookmarkEnd w:id="272"/>
      <w:bookmarkEnd w:id="273"/>
    </w:p>
    <w:p w14:paraId="7637B7C2" w14:textId="77777777" w:rsidR="00DC0C1D" w:rsidRPr="00FD0425" w:rsidRDefault="00DC0C1D" w:rsidP="00DC0C1D">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52917F5E" w14:textId="77777777" w:rsidR="00DC0C1D" w:rsidRPr="00FD0425" w:rsidRDefault="00DC0C1D" w:rsidP="00DC0C1D">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DC0C1D" w:rsidRPr="00FD0425" w14:paraId="57EF12D6" w14:textId="77777777" w:rsidTr="00FA1BC3">
        <w:tc>
          <w:tcPr>
            <w:tcW w:w="2578" w:type="dxa"/>
          </w:tcPr>
          <w:p w14:paraId="32D01696" w14:textId="77777777" w:rsidR="00DC0C1D" w:rsidRPr="00FD0425" w:rsidRDefault="00DC0C1D" w:rsidP="00FA1BC3">
            <w:pPr>
              <w:pStyle w:val="TAH"/>
              <w:rPr>
                <w:rFonts w:cs="Arial"/>
                <w:lang w:eastAsia="ja-JP"/>
              </w:rPr>
            </w:pPr>
            <w:r w:rsidRPr="00FD0425">
              <w:rPr>
                <w:rFonts w:cs="Arial"/>
                <w:lang w:eastAsia="ja-JP"/>
              </w:rPr>
              <w:t>IE/Group Name</w:t>
            </w:r>
          </w:p>
        </w:tc>
        <w:tc>
          <w:tcPr>
            <w:tcW w:w="1104" w:type="dxa"/>
          </w:tcPr>
          <w:p w14:paraId="73FF3F5F" w14:textId="77777777" w:rsidR="00DC0C1D" w:rsidRPr="00FD0425" w:rsidRDefault="00DC0C1D" w:rsidP="00FA1BC3">
            <w:pPr>
              <w:pStyle w:val="TAH"/>
              <w:rPr>
                <w:rFonts w:cs="Arial"/>
                <w:lang w:eastAsia="ja-JP"/>
              </w:rPr>
            </w:pPr>
            <w:r w:rsidRPr="00FD0425">
              <w:rPr>
                <w:rFonts w:cs="Arial"/>
                <w:lang w:eastAsia="ja-JP"/>
              </w:rPr>
              <w:t>Presence</w:t>
            </w:r>
          </w:p>
        </w:tc>
        <w:tc>
          <w:tcPr>
            <w:tcW w:w="1104" w:type="dxa"/>
          </w:tcPr>
          <w:p w14:paraId="222F1946" w14:textId="77777777" w:rsidR="00DC0C1D" w:rsidRPr="00FD0425" w:rsidRDefault="00DC0C1D" w:rsidP="00FA1BC3">
            <w:pPr>
              <w:pStyle w:val="TAH"/>
              <w:rPr>
                <w:rFonts w:cs="Arial"/>
                <w:lang w:eastAsia="ja-JP"/>
              </w:rPr>
            </w:pPr>
            <w:r w:rsidRPr="00FD0425">
              <w:rPr>
                <w:rFonts w:cs="Arial"/>
                <w:lang w:eastAsia="ja-JP"/>
              </w:rPr>
              <w:t>Range</w:t>
            </w:r>
          </w:p>
        </w:tc>
        <w:tc>
          <w:tcPr>
            <w:tcW w:w="1559" w:type="dxa"/>
          </w:tcPr>
          <w:p w14:paraId="03E94C5A" w14:textId="77777777" w:rsidR="00DC0C1D" w:rsidRPr="00FD0425" w:rsidRDefault="00DC0C1D" w:rsidP="00FA1BC3">
            <w:pPr>
              <w:pStyle w:val="TAH"/>
              <w:rPr>
                <w:rFonts w:cs="Arial"/>
                <w:lang w:eastAsia="ja-JP"/>
              </w:rPr>
            </w:pPr>
            <w:r w:rsidRPr="00FD0425">
              <w:rPr>
                <w:rFonts w:cs="Arial"/>
                <w:lang w:eastAsia="ja-JP"/>
              </w:rPr>
              <w:t>IE type and reference</w:t>
            </w:r>
          </w:p>
        </w:tc>
        <w:tc>
          <w:tcPr>
            <w:tcW w:w="1578" w:type="dxa"/>
          </w:tcPr>
          <w:p w14:paraId="2822DBD5" w14:textId="77777777" w:rsidR="00DC0C1D" w:rsidRPr="00FD0425" w:rsidRDefault="00DC0C1D" w:rsidP="00FA1BC3">
            <w:pPr>
              <w:pStyle w:val="TAH"/>
              <w:rPr>
                <w:rFonts w:cs="Arial"/>
                <w:lang w:eastAsia="ja-JP"/>
              </w:rPr>
            </w:pPr>
            <w:r w:rsidRPr="00FD0425">
              <w:rPr>
                <w:rFonts w:cs="Arial"/>
                <w:lang w:eastAsia="ja-JP"/>
              </w:rPr>
              <w:t>Semantics description</w:t>
            </w:r>
          </w:p>
        </w:tc>
        <w:tc>
          <w:tcPr>
            <w:tcW w:w="1116" w:type="dxa"/>
          </w:tcPr>
          <w:p w14:paraId="5C584AA0" w14:textId="77777777" w:rsidR="00DC0C1D" w:rsidRPr="00FD0425" w:rsidRDefault="00DC0C1D" w:rsidP="00FA1BC3">
            <w:pPr>
              <w:pStyle w:val="TAH"/>
              <w:rPr>
                <w:rFonts w:cs="Arial"/>
                <w:b w:val="0"/>
                <w:lang w:eastAsia="ja-JP"/>
              </w:rPr>
            </w:pPr>
            <w:r w:rsidRPr="00FD0425">
              <w:rPr>
                <w:rFonts w:cs="Arial"/>
                <w:lang w:eastAsia="ja-JP"/>
              </w:rPr>
              <w:t>Criticality</w:t>
            </w:r>
          </w:p>
        </w:tc>
        <w:tc>
          <w:tcPr>
            <w:tcW w:w="1275" w:type="dxa"/>
          </w:tcPr>
          <w:p w14:paraId="4233CA92" w14:textId="77777777" w:rsidR="00DC0C1D" w:rsidRPr="00FD0425" w:rsidRDefault="00DC0C1D" w:rsidP="00FA1BC3">
            <w:pPr>
              <w:pStyle w:val="TAH"/>
              <w:rPr>
                <w:rFonts w:cs="Arial"/>
                <w:b w:val="0"/>
                <w:lang w:eastAsia="ja-JP"/>
              </w:rPr>
            </w:pPr>
            <w:r w:rsidRPr="00FD0425">
              <w:rPr>
                <w:rFonts w:cs="Arial"/>
                <w:lang w:eastAsia="ja-JP"/>
              </w:rPr>
              <w:t>Assigned Criticality</w:t>
            </w:r>
          </w:p>
        </w:tc>
      </w:tr>
      <w:tr w:rsidR="00DC0C1D" w:rsidRPr="00FD0425" w14:paraId="07AECD3A" w14:textId="77777777" w:rsidTr="00FA1BC3">
        <w:tc>
          <w:tcPr>
            <w:tcW w:w="2578" w:type="dxa"/>
          </w:tcPr>
          <w:p w14:paraId="09B286BE" w14:textId="77777777" w:rsidR="00DC0C1D" w:rsidRPr="00FD0425" w:rsidRDefault="00DC0C1D" w:rsidP="00FA1BC3">
            <w:pPr>
              <w:pStyle w:val="TAL"/>
              <w:rPr>
                <w:rFonts w:cs="Arial"/>
                <w:lang w:eastAsia="ja-JP"/>
              </w:rPr>
            </w:pPr>
            <w:r w:rsidRPr="00FD0425">
              <w:rPr>
                <w:rFonts w:cs="Arial"/>
                <w:lang w:eastAsia="ja-JP"/>
              </w:rPr>
              <w:t>Message Type</w:t>
            </w:r>
          </w:p>
        </w:tc>
        <w:tc>
          <w:tcPr>
            <w:tcW w:w="1104" w:type="dxa"/>
          </w:tcPr>
          <w:p w14:paraId="20E7E930" w14:textId="77777777" w:rsidR="00DC0C1D" w:rsidRPr="00FD0425" w:rsidRDefault="00DC0C1D" w:rsidP="00FA1BC3">
            <w:pPr>
              <w:pStyle w:val="TAL"/>
              <w:rPr>
                <w:rFonts w:cs="Arial"/>
                <w:lang w:eastAsia="ja-JP"/>
              </w:rPr>
            </w:pPr>
            <w:r w:rsidRPr="00FD0425">
              <w:rPr>
                <w:rFonts w:cs="Arial"/>
                <w:lang w:eastAsia="ja-JP"/>
              </w:rPr>
              <w:t>M</w:t>
            </w:r>
          </w:p>
        </w:tc>
        <w:tc>
          <w:tcPr>
            <w:tcW w:w="1104" w:type="dxa"/>
          </w:tcPr>
          <w:p w14:paraId="7BE998D2" w14:textId="77777777" w:rsidR="00DC0C1D" w:rsidRPr="00FD0425" w:rsidRDefault="00DC0C1D" w:rsidP="00FA1BC3">
            <w:pPr>
              <w:pStyle w:val="TAL"/>
              <w:jc w:val="center"/>
              <w:rPr>
                <w:rFonts w:cs="Arial"/>
                <w:lang w:eastAsia="ja-JP"/>
              </w:rPr>
            </w:pPr>
          </w:p>
        </w:tc>
        <w:tc>
          <w:tcPr>
            <w:tcW w:w="1559" w:type="dxa"/>
          </w:tcPr>
          <w:p w14:paraId="4B98ADF2" w14:textId="77777777" w:rsidR="00DC0C1D" w:rsidRPr="00FD0425" w:rsidRDefault="00DC0C1D" w:rsidP="00FA1BC3">
            <w:pPr>
              <w:pStyle w:val="TAL"/>
              <w:rPr>
                <w:rFonts w:cs="Arial"/>
                <w:szCs w:val="18"/>
                <w:lang w:eastAsia="ja-JP"/>
              </w:rPr>
            </w:pPr>
            <w:r w:rsidRPr="00FD0425">
              <w:rPr>
                <w:lang w:eastAsia="ja-JP"/>
              </w:rPr>
              <w:t>9.2.3.1</w:t>
            </w:r>
          </w:p>
        </w:tc>
        <w:tc>
          <w:tcPr>
            <w:tcW w:w="1578" w:type="dxa"/>
          </w:tcPr>
          <w:p w14:paraId="3B55E7EB" w14:textId="77777777" w:rsidR="00DC0C1D" w:rsidRPr="00FD0425" w:rsidRDefault="00DC0C1D" w:rsidP="00FA1BC3">
            <w:pPr>
              <w:pStyle w:val="TAL"/>
              <w:rPr>
                <w:rFonts w:cs="Arial"/>
                <w:szCs w:val="18"/>
                <w:lang w:eastAsia="ja-JP"/>
              </w:rPr>
            </w:pPr>
          </w:p>
        </w:tc>
        <w:tc>
          <w:tcPr>
            <w:tcW w:w="1116" w:type="dxa"/>
          </w:tcPr>
          <w:p w14:paraId="69AEF564" w14:textId="77777777" w:rsidR="00DC0C1D" w:rsidRPr="00FD0425" w:rsidRDefault="00DC0C1D" w:rsidP="00FA1BC3">
            <w:pPr>
              <w:pStyle w:val="TAC"/>
              <w:rPr>
                <w:lang w:eastAsia="ja-JP"/>
              </w:rPr>
            </w:pPr>
            <w:r w:rsidRPr="00FD0425">
              <w:rPr>
                <w:lang w:eastAsia="ja-JP"/>
              </w:rPr>
              <w:t>YES</w:t>
            </w:r>
          </w:p>
        </w:tc>
        <w:tc>
          <w:tcPr>
            <w:tcW w:w="1275" w:type="dxa"/>
          </w:tcPr>
          <w:p w14:paraId="7808E10E" w14:textId="77777777" w:rsidR="00DC0C1D" w:rsidRPr="00FD0425" w:rsidRDefault="00DC0C1D" w:rsidP="00FA1BC3">
            <w:pPr>
              <w:pStyle w:val="TAC"/>
              <w:rPr>
                <w:lang w:eastAsia="ja-JP"/>
              </w:rPr>
            </w:pPr>
            <w:r w:rsidRPr="00FD0425">
              <w:rPr>
                <w:lang w:eastAsia="ja-JP"/>
              </w:rPr>
              <w:t>reject</w:t>
            </w:r>
          </w:p>
        </w:tc>
      </w:tr>
      <w:tr w:rsidR="00DC0C1D" w:rsidRPr="00FD0425" w14:paraId="01758B10" w14:textId="77777777" w:rsidTr="00FA1BC3">
        <w:tc>
          <w:tcPr>
            <w:tcW w:w="2578" w:type="dxa"/>
          </w:tcPr>
          <w:p w14:paraId="5803D65A" w14:textId="77777777" w:rsidR="00DC0C1D" w:rsidRPr="00FD0425" w:rsidRDefault="00DC0C1D" w:rsidP="00FA1BC3">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64321F3" w14:textId="77777777" w:rsidR="00DC0C1D" w:rsidRPr="00FD0425" w:rsidRDefault="00DC0C1D" w:rsidP="00FA1BC3">
            <w:pPr>
              <w:pStyle w:val="TAL"/>
              <w:rPr>
                <w:rFonts w:cs="Arial"/>
                <w:lang w:eastAsia="ja-JP"/>
              </w:rPr>
            </w:pPr>
            <w:r w:rsidRPr="00FD0425">
              <w:rPr>
                <w:rFonts w:cs="Arial"/>
                <w:lang w:eastAsia="ja-JP"/>
              </w:rPr>
              <w:t>M</w:t>
            </w:r>
          </w:p>
        </w:tc>
        <w:tc>
          <w:tcPr>
            <w:tcW w:w="1104" w:type="dxa"/>
          </w:tcPr>
          <w:p w14:paraId="787A264A" w14:textId="77777777" w:rsidR="00DC0C1D" w:rsidRPr="00FD0425" w:rsidRDefault="00DC0C1D" w:rsidP="00FA1BC3">
            <w:pPr>
              <w:pStyle w:val="TAL"/>
              <w:rPr>
                <w:rFonts w:cs="Arial"/>
                <w:lang w:eastAsia="ja-JP"/>
              </w:rPr>
            </w:pPr>
          </w:p>
        </w:tc>
        <w:tc>
          <w:tcPr>
            <w:tcW w:w="1559" w:type="dxa"/>
          </w:tcPr>
          <w:p w14:paraId="011BDBE0"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CEBE93" w14:textId="77777777" w:rsidR="00DC0C1D" w:rsidRPr="00FD0425" w:rsidRDefault="00DC0C1D" w:rsidP="00FA1BC3">
            <w:pPr>
              <w:pStyle w:val="TAL"/>
              <w:rPr>
                <w:rFonts w:cs="Arial"/>
                <w:szCs w:val="18"/>
                <w:lang w:eastAsia="ja-JP"/>
              </w:rPr>
            </w:pPr>
            <w:r w:rsidRPr="00FD0425">
              <w:rPr>
                <w:lang w:eastAsia="ja-JP"/>
              </w:rPr>
              <w:t>9.2.3.16</w:t>
            </w:r>
          </w:p>
        </w:tc>
        <w:tc>
          <w:tcPr>
            <w:tcW w:w="1578" w:type="dxa"/>
          </w:tcPr>
          <w:p w14:paraId="2A71C899"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6A296797" w14:textId="77777777" w:rsidR="00DC0C1D" w:rsidRPr="00FD0425" w:rsidRDefault="00DC0C1D" w:rsidP="00FA1BC3">
            <w:pPr>
              <w:pStyle w:val="TAC"/>
              <w:rPr>
                <w:lang w:eastAsia="ja-JP"/>
              </w:rPr>
            </w:pPr>
            <w:r w:rsidRPr="00FD0425">
              <w:rPr>
                <w:lang w:eastAsia="ja-JP"/>
              </w:rPr>
              <w:t>YES</w:t>
            </w:r>
          </w:p>
        </w:tc>
        <w:tc>
          <w:tcPr>
            <w:tcW w:w="1275" w:type="dxa"/>
          </w:tcPr>
          <w:p w14:paraId="5177F16C" w14:textId="77777777" w:rsidR="00DC0C1D" w:rsidRPr="00FD0425" w:rsidRDefault="00DC0C1D" w:rsidP="00FA1BC3">
            <w:pPr>
              <w:pStyle w:val="TAC"/>
              <w:rPr>
                <w:lang w:eastAsia="ja-JP"/>
              </w:rPr>
            </w:pPr>
            <w:r w:rsidRPr="00FD0425">
              <w:rPr>
                <w:lang w:eastAsia="ja-JP"/>
              </w:rPr>
              <w:t>reject</w:t>
            </w:r>
          </w:p>
        </w:tc>
      </w:tr>
      <w:tr w:rsidR="00DC0C1D" w:rsidRPr="00FD0425" w14:paraId="282FA72A" w14:textId="77777777" w:rsidTr="00FA1BC3">
        <w:tc>
          <w:tcPr>
            <w:tcW w:w="2578" w:type="dxa"/>
          </w:tcPr>
          <w:p w14:paraId="15649B97" w14:textId="77777777" w:rsidR="00DC0C1D" w:rsidRPr="00FD0425" w:rsidRDefault="00DC0C1D" w:rsidP="00FA1BC3">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FB19ADD" w14:textId="77777777" w:rsidR="00DC0C1D" w:rsidRPr="00FD0425" w:rsidRDefault="00DC0C1D" w:rsidP="00FA1BC3">
            <w:pPr>
              <w:pStyle w:val="TAL"/>
              <w:rPr>
                <w:rFonts w:cs="Arial"/>
                <w:lang w:eastAsia="ja-JP"/>
              </w:rPr>
            </w:pPr>
            <w:r w:rsidRPr="00FD0425">
              <w:rPr>
                <w:rFonts w:cs="Arial"/>
                <w:lang w:eastAsia="ja-JP"/>
              </w:rPr>
              <w:t>O</w:t>
            </w:r>
          </w:p>
        </w:tc>
        <w:tc>
          <w:tcPr>
            <w:tcW w:w="1104" w:type="dxa"/>
          </w:tcPr>
          <w:p w14:paraId="6B8EFFAA" w14:textId="77777777" w:rsidR="00DC0C1D" w:rsidRPr="00FD0425" w:rsidRDefault="00DC0C1D" w:rsidP="00FA1BC3">
            <w:pPr>
              <w:pStyle w:val="TAL"/>
              <w:rPr>
                <w:rFonts w:cs="Arial"/>
                <w:lang w:eastAsia="ja-JP"/>
              </w:rPr>
            </w:pPr>
          </w:p>
        </w:tc>
        <w:tc>
          <w:tcPr>
            <w:tcW w:w="1559" w:type="dxa"/>
          </w:tcPr>
          <w:p w14:paraId="67F30A27"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1D95B7F" w14:textId="77777777" w:rsidR="00DC0C1D" w:rsidRPr="00FD0425" w:rsidRDefault="00DC0C1D" w:rsidP="00FA1BC3">
            <w:pPr>
              <w:pStyle w:val="TAL"/>
              <w:rPr>
                <w:rFonts w:cs="Arial"/>
                <w:szCs w:val="18"/>
                <w:lang w:eastAsia="ja-JP"/>
              </w:rPr>
            </w:pPr>
            <w:r w:rsidRPr="00FD0425">
              <w:rPr>
                <w:lang w:eastAsia="ja-JP"/>
              </w:rPr>
              <w:t>9.2.3.16</w:t>
            </w:r>
          </w:p>
        </w:tc>
        <w:tc>
          <w:tcPr>
            <w:tcW w:w="1578" w:type="dxa"/>
          </w:tcPr>
          <w:p w14:paraId="3A981577"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777C59A8" w14:textId="77777777" w:rsidR="00DC0C1D" w:rsidRPr="00FD0425" w:rsidRDefault="00DC0C1D" w:rsidP="00FA1BC3">
            <w:pPr>
              <w:pStyle w:val="TAC"/>
              <w:rPr>
                <w:lang w:eastAsia="ja-JP"/>
              </w:rPr>
            </w:pPr>
            <w:r w:rsidRPr="00FD0425">
              <w:rPr>
                <w:lang w:eastAsia="ja-JP"/>
              </w:rPr>
              <w:t>YES</w:t>
            </w:r>
          </w:p>
        </w:tc>
        <w:tc>
          <w:tcPr>
            <w:tcW w:w="1275" w:type="dxa"/>
          </w:tcPr>
          <w:p w14:paraId="788883A7" w14:textId="77777777" w:rsidR="00DC0C1D" w:rsidRPr="00FD0425" w:rsidRDefault="00DC0C1D" w:rsidP="00FA1BC3">
            <w:pPr>
              <w:pStyle w:val="TAC"/>
              <w:rPr>
                <w:lang w:eastAsia="ja-JP"/>
              </w:rPr>
            </w:pPr>
            <w:r w:rsidRPr="00FD0425">
              <w:rPr>
                <w:lang w:eastAsia="ja-JP"/>
              </w:rPr>
              <w:t>reject</w:t>
            </w:r>
          </w:p>
        </w:tc>
      </w:tr>
      <w:tr w:rsidR="00DC0C1D" w:rsidRPr="00FD0425" w14:paraId="5CC73186" w14:textId="77777777" w:rsidTr="00FA1BC3">
        <w:tc>
          <w:tcPr>
            <w:tcW w:w="2578" w:type="dxa"/>
          </w:tcPr>
          <w:p w14:paraId="472CB5B9" w14:textId="77777777" w:rsidR="00DC0C1D" w:rsidRPr="00FD0425" w:rsidRDefault="00DC0C1D" w:rsidP="00FA1BC3">
            <w:pPr>
              <w:pStyle w:val="TAL"/>
              <w:rPr>
                <w:rFonts w:cs="Arial"/>
                <w:lang w:eastAsia="zh-CN"/>
              </w:rPr>
            </w:pPr>
            <w:r w:rsidRPr="00FD0425">
              <w:rPr>
                <w:rFonts w:cs="Arial"/>
                <w:lang w:eastAsia="zh-CN"/>
              </w:rPr>
              <w:t>Cause</w:t>
            </w:r>
          </w:p>
        </w:tc>
        <w:tc>
          <w:tcPr>
            <w:tcW w:w="1104" w:type="dxa"/>
          </w:tcPr>
          <w:p w14:paraId="19444E47" w14:textId="77777777" w:rsidR="00DC0C1D" w:rsidRPr="00FD0425" w:rsidRDefault="00DC0C1D" w:rsidP="00FA1BC3">
            <w:pPr>
              <w:pStyle w:val="TAL"/>
              <w:rPr>
                <w:rFonts w:cs="Arial"/>
                <w:lang w:eastAsia="zh-CN"/>
              </w:rPr>
            </w:pPr>
            <w:r w:rsidRPr="00FD0425">
              <w:rPr>
                <w:rFonts w:cs="Arial"/>
                <w:lang w:eastAsia="zh-CN"/>
              </w:rPr>
              <w:t>M</w:t>
            </w:r>
          </w:p>
        </w:tc>
        <w:tc>
          <w:tcPr>
            <w:tcW w:w="1104" w:type="dxa"/>
          </w:tcPr>
          <w:p w14:paraId="6C7BCBFD" w14:textId="77777777" w:rsidR="00DC0C1D" w:rsidRPr="00FD0425" w:rsidRDefault="00DC0C1D" w:rsidP="00FA1BC3">
            <w:pPr>
              <w:pStyle w:val="TAL"/>
              <w:rPr>
                <w:rFonts w:cs="Arial"/>
                <w:lang w:eastAsia="ja-JP"/>
              </w:rPr>
            </w:pPr>
          </w:p>
        </w:tc>
        <w:tc>
          <w:tcPr>
            <w:tcW w:w="1559" w:type="dxa"/>
          </w:tcPr>
          <w:p w14:paraId="644D8CB6" w14:textId="77777777" w:rsidR="00DC0C1D" w:rsidRPr="00FD0425" w:rsidRDefault="00DC0C1D" w:rsidP="00FA1BC3">
            <w:pPr>
              <w:pStyle w:val="TAL"/>
              <w:rPr>
                <w:rFonts w:cs="Arial"/>
                <w:lang w:eastAsia="ja-JP"/>
              </w:rPr>
            </w:pPr>
            <w:r w:rsidRPr="00FD0425">
              <w:rPr>
                <w:lang w:eastAsia="ja-JP"/>
              </w:rPr>
              <w:t>9.2.3.2</w:t>
            </w:r>
          </w:p>
        </w:tc>
        <w:tc>
          <w:tcPr>
            <w:tcW w:w="1578" w:type="dxa"/>
          </w:tcPr>
          <w:p w14:paraId="0E1C203A" w14:textId="77777777" w:rsidR="00DC0C1D" w:rsidRPr="00FD0425" w:rsidRDefault="00DC0C1D" w:rsidP="00FA1BC3">
            <w:pPr>
              <w:pStyle w:val="TAL"/>
              <w:rPr>
                <w:rFonts w:cs="Arial"/>
                <w:szCs w:val="18"/>
                <w:lang w:eastAsia="ja-JP"/>
              </w:rPr>
            </w:pPr>
          </w:p>
        </w:tc>
        <w:tc>
          <w:tcPr>
            <w:tcW w:w="1116" w:type="dxa"/>
          </w:tcPr>
          <w:p w14:paraId="680CF914" w14:textId="77777777" w:rsidR="00DC0C1D" w:rsidRPr="00FD0425" w:rsidRDefault="00DC0C1D" w:rsidP="00FA1BC3">
            <w:pPr>
              <w:pStyle w:val="TAC"/>
              <w:rPr>
                <w:lang w:eastAsia="ja-JP"/>
              </w:rPr>
            </w:pPr>
            <w:r w:rsidRPr="00FD0425">
              <w:rPr>
                <w:lang w:eastAsia="ja-JP"/>
              </w:rPr>
              <w:t>YES</w:t>
            </w:r>
          </w:p>
        </w:tc>
        <w:tc>
          <w:tcPr>
            <w:tcW w:w="1275" w:type="dxa"/>
          </w:tcPr>
          <w:p w14:paraId="54BC7451" w14:textId="77777777" w:rsidR="00DC0C1D" w:rsidRPr="00FD0425" w:rsidRDefault="00DC0C1D" w:rsidP="00FA1BC3">
            <w:pPr>
              <w:pStyle w:val="TAC"/>
              <w:rPr>
                <w:lang w:eastAsia="ja-JP"/>
              </w:rPr>
            </w:pPr>
            <w:r w:rsidRPr="00FD0425">
              <w:rPr>
                <w:lang w:eastAsia="ja-JP"/>
              </w:rPr>
              <w:t>ignore</w:t>
            </w:r>
          </w:p>
        </w:tc>
      </w:tr>
      <w:tr w:rsidR="00DC0C1D" w:rsidRPr="00FD0425" w14:paraId="2156460C" w14:textId="77777777" w:rsidTr="00FA1BC3">
        <w:tc>
          <w:tcPr>
            <w:tcW w:w="2578" w:type="dxa"/>
          </w:tcPr>
          <w:p w14:paraId="60C3C34F" w14:textId="77777777" w:rsidR="00DC0C1D" w:rsidRPr="00FD0425" w:rsidRDefault="00DC0C1D" w:rsidP="00FA1BC3">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5128A18A" w14:textId="77777777" w:rsidR="00DC0C1D" w:rsidRPr="00FD0425" w:rsidRDefault="00DC0C1D" w:rsidP="00FA1BC3">
            <w:pPr>
              <w:pStyle w:val="TAL"/>
              <w:rPr>
                <w:rFonts w:cs="Arial"/>
                <w:lang w:eastAsia="ja-JP"/>
              </w:rPr>
            </w:pPr>
            <w:r w:rsidRPr="00FD0425">
              <w:rPr>
                <w:rFonts w:cs="Arial"/>
                <w:lang w:eastAsia="ja-JP"/>
              </w:rPr>
              <w:t>O</w:t>
            </w:r>
          </w:p>
        </w:tc>
        <w:tc>
          <w:tcPr>
            <w:tcW w:w="1104" w:type="dxa"/>
          </w:tcPr>
          <w:p w14:paraId="1EC9FDEE" w14:textId="77777777" w:rsidR="00DC0C1D" w:rsidRPr="00FD0425" w:rsidRDefault="00DC0C1D" w:rsidP="00FA1BC3">
            <w:pPr>
              <w:pStyle w:val="TAL"/>
              <w:rPr>
                <w:rFonts w:cs="Arial"/>
                <w:i/>
                <w:lang w:eastAsia="ja-JP"/>
              </w:rPr>
            </w:pPr>
          </w:p>
        </w:tc>
        <w:tc>
          <w:tcPr>
            <w:tcW w:w="1559" w:type="dxa"/>
          </w:tcPr>
          <w:p w14:paraId="461F6249" w14:textId="77777777" w:rsidR="00DC0C1D" w:rsidRPr="00FD0425" w:rsidRDefault="00DC0C1D" w:rsidP="00FA1BC3">
            <w:pPr>
              <w:pStyle w:val="TAL"/>
              <w:rPr>
                <w:lang w:eastAsia="ja-JP"/>
              </w:rPr>
            </w:pPr>
            <w:r w:rsidRPr="00FD0425">
              <w:rPr>
                <w:lang w:eastAsia="ja-JP"/>
              </w:rPr>
              <w:t>PDU session List with Cause</w:t>
            </w:r>
          </w:p>
          <w:p w14:paraId="3D0A67A8" w14:textId="77777777" w:rsidR="00DC0C1D" w:rsidRPr="00FD0425" w:rsidRDefault="00DC0C1D" w:rsidP="00FA1BC3">
            <w:pPr>
              <w:pStyle w:val="TAL"/>
              <w:rPr>
                <w:rFonts w:cs="Arial"/>
                <w:lang w:eastAsia="ja-JP"/>
              </w:rPr>
            </w:pPr>
            <w:r w:rsidRPr="00FD0425">
              <w:rPr>
                <w:lang w:eastAsia="ja-JP"/>
              </w:rPr>
              <w:t>9.2.1.26</w:t>
            </w:r>
          </w:p>
        </w:tc>
        <w:tc>
          <w:tcPr>
            <w:tcW w:w="1578" w:type="dxa"/>
          </w:tcPr>
          <w:p w14:paraId="53376967" w14:textId="77777777" w:rsidR="00DC0C1D" w:rsidRPr="00FD0425" w:rsidRDefault="00DC0C1D" w:rsidP="00FA1BC3">
            <w:pPr>
              <w:pStyle w:val="TAL"/>
            </w:pPr>
          </w:p>
        </w:tc>
        <w:tc>
          <w:tcPr>
            <w:tcW w:w="1116" w:type="dxa"/>
          </w:tcPr>
          <w:p w14:paraId="0FD3784D" w14:textId="77777777" w:rsidR="00DC0C1D" w:rsidRPr="00FD0425" w:rsidRDefault="00DC0C1D" w:rsidP="00FA1BC3">
            <w:pPr>
              <w:pStyle w:val="TAC"/>
              <w:rPr>
                <w:bCs/>
                <w:lang w:eastAsia="ja-JP"/>
              </w:rPr>
            </w:pPr>
            <w:r w:rsidRPr="00FD0425">
              <w:rPr>
                <w:bCs/>
                <w:lang w:eastAsia="ja-JP"/>
              </w:rPr>
              <w:t>YES</w:t>
            </w:r>
          </w:p>
        </w:tc>
        <w:tc>
          <w:tcPr>
            <w:tcW w:w="1275" w:type="dxa"/>
          </w:tcPr>
          <w:p w14:paraId="3EBADA52" w14:textId="77777777" w:rsidR="00DC0C1D" w:rsidRPr="00FD0425" w:rsidRDefault="00DC0C1D" w:rsidP="00FA1BC3">
            <w:pPr>
              <w:pStyle w:val="TAC"/>
              <w:rPr>
                <w:lang w:eastAsia="ja-JP"/>
              </w:rPr>
            </w:pPr>
            <w:r w:rsidRPr="00FD0425">
              <w:rPr>
                <w:lang w:eastAsia="ja-JP"/>
              </w:rPr>
              <w:t>ignore</w:t>
            </w:r>
          </w:p>
        </w:tc>
      </w:tr>
      <w:tr w:rsidR="00DC0C1D" w:rsidRPr="00FD0425" w14:paraId="3614C0BB" w14:textId="77777777" w:rsidTr="00FA1BC3">
        <w:tc>
          <w:tcPr>
            <w:tcW w:w="2578" w:type="dxa"/>
            <w:tcBorders>
              <w:top w:val="single" w:sz="4" w:space="0" w:color="auto"/>
              <w:left w:val="single" w:sz="4" w:space="0" w:color="auto"/>
              <w:bottom w:val="single" w:sz="4" w:space="0" w:color="auto"/>
              <w:right w:val="single" w:sz="4" w:space="0" w:color="auto"/>
            </w:tcBorders>
          </w:tcPr>
          <w:p w14:paraId="05C9EE10" w14:textId="77777777" w:rsidR="00DC0C1D" w:rsidRPr="00FD0425" w:rsidRDefault="00DC0C1D" w:rsidP="00FA1BC3">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EBE9C07" w14:textId="77777777" w:rsidR="00DC0C1D" w:rsidRPr="00FD0425" w:rsidRDefault="00DC0C1D" w:rsidP="00FA1BC3">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1748591"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350163" w14:textId="77777777" w:rsidR="00DC0C1D" w:rsidRPr="00FD0425" w:rsidRDefault="00DC0C1D" w:rsidP="00FA1BC3">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62831A84" w14:textId="77777777" w:rsidR="00DC0C1D" w:rsidRPr="00FD0425" w:rsidRDefault="00DC0C1D" w:rsidP="00FA1BC3">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5A9D14D7" w14:textId="77777777" w:rsidR="00DC0C1D" w:rsidRPr="00FD0425" w:rsidRDefault="00DC0C1D" w:rsidP="00FA1BC3">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735629B" w14:textId="77777777" w:rsidR="00DC0C1D" w:rsidRPr="00FD0425" w:rsidRDefault="00DC0C1D" w:rsidP="00FA1BC3">
            <w:pPr>
              <w:pStyle w:val="TAC"/>
              <w:rPr>
                <w:lang w:eastAsia="ja-JP"/>
              </w:rPr>
            </w:pPr>
            <w:r w:rsidRPr="00FD0425">
              <w:rPr>
                <w:lang w:eastAsia="ja-JP"/>
              </w:rPr>
              <w:t>ignore</w:t>
            </w:r>
          </w:p>
        </w:tc>
      </w:tr>
      <w:tr w:rsidR="00DC0C1D" w:rsidRPr="00FD0425" w14:paraId="7FBDCBF6" w14:textId="77777777" w:rsidTr="00FA1BC3">
        <w:tc>
          <w:tcPr>
            <w:tcW w:w="2578" w:type="dxa"/>
            <w:tcBorders>
              <w:top w:val="single" w:sz="4" w:space="0" w:color="auto"/>
              <w:left w:val="single" w:sz="4" w:space="0" w:color="auto"/>
              <w:bottom w:val="single" w:sz="4" w:space="0" w:color="auto"/>
              <w:right w:val="single" w:sz="4" w:space="0" w:color="auto"/>
            </w:tcBorders>
          </w:tcPr>
          <w:p w14:paraId="55329967" w14:textId="77777777" w:rsidR="00DC0C1D" w:rsidRPr="00FD0425" w:rsidRDefault="00DC0C1D" w:rsidP="00FA1BC3">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1133EB99" w14:textId="77777777" w:rsidR="00DC0C1D" w:rsidRPr="00FD0425" w:rsidRDefault="00DC0C1D" w:rsidP="00FA1BC3">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0FE204A2"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CD8693B" w14:textId="77777777" w:rsidR="00DC0C1D" w:rsidRPr="00FD0425" w:rsidRDefault="00DC0C1D" w:rsidP="00FA1BC3">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4549E6FB" w14:textId="77777777" w:rsidR="00DC0C1D" w:rsidRPr="00FD0425" w:rsidRDefault="00DC0C1D" w:rsidP="00FA1BC3">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3F2F1069" w14:textId="77777777" w:rsidR="00DC0C1D" w:rsidRPr="00FD0425" w:rsidRDefault="00DC0C1D" w:rsidP="00FA1BC3">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0B957533" w14:textId="77777777" w:rsidR="00DC0C1D" w:rsidRPr="00FD0425" w:rsidRDefault="00DC0C1D" w:rsidP="00FA1BC3">
            <w:pPr>
              <w:pStyle w:val="TAC"/>
              <w:rPr>
                <w:lang w:eastAsia="ja-JP"/>
              </w:rPr>
            </w:pPr>
            <w:r w:rsidRPr="00FD0425">
              <w:rPr>
                <w:lang w:eastAsia="ja-JP"/>
              </w:rPr>
              <w:t>ignore</w:t>
            </w:r>
          </w:p>
        </w:tc>
      </w:tr>
      <w:tr w:rsidR="00DC0C1D" w:rsidRPr="00FD0425" w14:paraId="340FE772" w14:textId="77777777" w:rsidTr="00FA1BC3">
        <w:tc>
          <w:tcPr>
            <w:tcW w:w="2578" w:type="dxa"/>
            <w:tcBorders>
              <w:top w:val="single" w:sz="4" w:space="0" w:color="auto"/>
              <w:left w:val="single" w:sz="4" w:space="0" w:color="auto"/>
              <w:bottom w:val="single" w:sz="4" w:space="0" w:color="auto"/>
              <w:right w:val="single" w:sz="4" w:space="0" w:color="auto"/>
            </w:tcBorders>
          </w:tcPr>
          <w:p w14:paraId="2F46A38A" w14:textId="77777777" w:rsidR="00DC0C1D" w:rsidRPr="00FD0425" w:rsidRDefault="00DC0C1D" w:rsidP="00FA1BC3">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43FCB2AF" w14:textId="77777777" w:rsidR="00DC0C1D" w:rsidRPr="00FD0425" w:rsidRDefault="00DC0C1D" w:rsidP="00FA1BC3">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505FBD56" w14:textId="77777777" w:rsidR="00DC0C1D" w:rsidRPr="00FD0425" w:rsidRDefault="00DC0C1D" w:rsidP="00FA1BC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3EF7D50" w14:textId="77777777" w:rsidR="00DC0C1D" w:rsidRPr="00FD0425" w:rsidRDefault="00DC0C1D" w:rsidP="00FA1BC3">
            <w:pPr>
              <w:pStyle w:val="TAL"/>
            </w:pPr>
            <w:r w:rsidRPr="00FD0425">
              <w:t>DRB List</w:t>
            </w:r>
          </w:p>
          <w:p w14:paraId="15A71D36" w14:textId="77777777" w:rsidR="00DC0C1D" w:rsidRPr="00FD0425" w:rsidRDefault="00DC0C1D" w:rsidP="00FA1BC3">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7186E78" w14:textId="77777777" w:rsidR="00DC0C1D" w:rsidRPr="00FD0425" w:rsidRDefault="00DC0C1D" w:rsidP="00FA1BC3">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0F52C0DF" w14:textId="77777777" w:rsidR="00DC0C1D" w:rsidRPr="00FD0425" w:rsidRDefault="00DC0C1D" w:rsidP="00FA1BC3">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74BDE53A" w14:textId="77777777" w:rsidR="00DC0C1D" w:rsidRPr="00FD0425" w:rsidRDefault="00DC0C1D" w:rsidP="00FA1BC3">
            <w:pPr>
              <w:pStyle w:val="TAC"/>
              <w:rPr>
                <w:lang w:eastAsia="ja-JP"/>
              </w:rPr>
            </w:pPr>
            <w:r w:rsidRPr="00FD0425">
              <w:t>ignore</w:t>
            </w:r>
          </w:p>
        </w:tc>
      </w:tr>
      <w:tr w:rsidR="00DC0C1D" w:rsidRPr="00FD0425" w14:paraId="2140AC18" w14:textId="77777777" w:rsidTr="00DC0C1D">
        <w:trPr>
          <w:ins w:id="274" w:author="Nokia" w:date="2021-01-13T09:48:00Z"/>
        </w:trPr>
        <w:tc>
          <w:tcPr>
            <w:tcW w:w="2578" w:type="dxa"/>
            <w:tcBorders>
              <w:top w:val="single" w:sz="4" w:space="0" w:color="auto"/>
              <w:left w:val="single" w:sz="4" w:space="0" w:color="auto"/>
              <w:bottom w:val="single" w:sz="4" w:space="0" w:color="auto"/>
              <w:right w:val="single" w:sz="4" w:space="0" w:color="auto"/>
            </w:tcBorders>
          </w:tcPr>
          <w:p w14:paraId="3F55B2B8" w14:textId="77777777" w:rsidR="00DC0C1D" w:rsidRPr="00DC0C1D" w:rsidRDefault="00DC0C1D" w:rsidP="00FA1BC3">
            <w:pPr>
              <w:pStyle w:val="TAL"/>
              <w:rPr>
                <w:ins w:id="275" w:author="Nokia" w:date="2021-01-13T09:48:00Z"/>
                <w:lang w:eastAsia="ja-JP"/>
              </w:rPr>
            </w:pPr>
            <w:ins w:id="276" w:author="Nokia" w:date="2021-01-13T09:48:00Z">
              <w:r w:rsidRPr="00DC0C1D">
                <w:rPr>
                  <w:lang w:eastAsia="ja-JP"/>
                </w:rPr>
                <w:t>SC</w:t>
              </w:r>
            </w:ins>
            <w:ins w:id="277" w:author="Nokia" w:date="2021-01-13T09:49:00Z">
              <w:r w:rsidRPr="00DC0C1D">
                <w:rPr>
                  <w:lang w:eastAsia="ja-JP"/>
                </w:rPr>
                <w:t>G UE History Needed</w:t>
              </w:r>
            </w:ins>
          </w:p>
        </w:tc>
        <w:tc>
          <w:tcPr>
            <w:tcW w:w="1104" w:type="dxa"/>
            <w:tcBorders>
              <w:top w:val="single" w:sz="4" w:space="0" w:color="auto"/>
              <w:left w:val="single" w:sz="4" w:space="0" w:color="auto"/>
              <w:bottom w:val="single" w:sz="4" w:space="0" w:color="auto"/>
              <w:right w:val="single" w:sz="4" w:space="0" w:color="auto"/>
            </w:tcBorders>
          </w:tcPr>
          <w:p w14:paraId="55B6151C" w14:textId="77777777" w:rsidR="00DC0C1D" w:rsidRDefault="00DC0C1D" w:rsidP="00FA1BC3">
            <w:pPr>
              <w:pStyle w:val="TAL"/>
              <w:rPr>
                <w:ins w:id="278" w:author="Nokia" w:date="2021-01-13T09:48:00Z"/>
                <w:lang w:eastAsia="zh-CN"/>
              </w:rPr>
            </w:pPr>
            <w:ins w:id="279" w:author="Nokia" w:date="2021-01-13T09:49:00Z">
              <w:r>
                <w:rPr>
                  <w:lang w:eastAsia="zh-CN"/>
                </w:rPr>
                <w:t>O</w:t>
              </w:r>
            </w:ins>
          </w:p>
        </w:tc>
        <w:tc>
          <w:tcPr>
            <w:tcW w:w="1104" w:type="dxa"/>
            <w:tcBorders>
              <w:top w:val="single" w:sz="4" w:space="0" w:color="auto"/>
              <w:left w:val="single" w:sz="4" w:space="0" w:color="auto"/>
              <w:bottom w:val="single" w:sz="4" w:space="0" w:color="auto"/>
              <w:right w:val="single" w:sz="4" w:space="0" w:color="auto"/>
            </w:tcBorders>
          </w:tcPr>
          <w:p w14:paraId="4554ABF6" w14:textId="77777777" w:rsidR="00DC0C1D" w:rsidRPr="00DC0C1D" w:rsidRDefault="00DC0C1D" w:rsidP="00FA1BC3">
            <w:pPr>
              <w:pStyle w:val="TAL"/>
              <w:rPr>
                <w:ins w:id="280" w:author="Nokia" w:date="2021-01-13T09:48:00Z"/>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C55DF92" w14:textId="77777777" w:rsidR="00DC0C1D" w:rsidRPr="00846015" w:rsidRDefault="00DC0C1D" w:rsidP="00FA1BC3">
            <w:pPr>
              <w:pStyle w:val="TAL"/>
              <w:rPr>
                <w:ins w:id="281" w:author="Nokia" w:date="2021-01-13T09:48:00Z"/>
              </w:rPr>
            </w:pPr>
            <w:ins w:id="282" w:author="Nokia" w:date="2021-01-13T09:49:00Z">
              <w:r>
                <w:t>ENUMERATED (SCG UHI needed, ...)</w:t>
              </w:r>
            </w:ins>
          </w:p>
        </w:tc>
        <w:tc>
          <w:tcPr>
            <w:tcW w:w="1578" w:type="dxa"/>
            <w:tcBorders>
              <w:top w:val="single" w:sz="4" w:space="0" w:color="auto"/>
              <w:left w:val="single" w:sz="4" w:space="0" w:color="auto"/>
              <w:bottom w:val="single" w:sz="4" w:space="0" w:color="auto"/>
              <w:right w:val="single" w:sz="4" w:space="0" w:color="auto"/>
            </w:tcBorders>
          </w:tcPr>
          <w:p w14:paraId="656ED0C2" w14:textId="77777777" w:rsidR="00DC0C1D" w:rsidRPr="00FD0425" w:rsidRDefault="00DC0C1D" w:rsidP="00FA1BC3">
            <w:pPr>
              <w:pStyle w:val="TAL"/>
              <w:rPr>
                <w:ins w:id="283" w:author="Nokia" w:date="2021-01-13T09:48:00Z"/>
                <w:lang w:eastAsia="zh-CN"/>
              </w:rPr>
            </w:pPr>
          </w:p>
        </w:tc>
        <w:tc>
          <w:tcPr>
            <w:tcW w:w="1116" w:type="dxa"/>
            <w:tcBorders>
              <w:top w:val="single" w:sz="4" w:space="0" w:color="auto"/>
              <w:left w:val="single" w:sz="4" w:space="0" w:color="auto"/>
              <w:bottom w:val="single" w:sz="4" w:space="0" w:color="auto"/>
              <w:right w:val="single" w:sz="4" w:space="0" w:color="auto"/>
            </w:tcBorders>
          </w:tcPr>
          <w:p w14:paraId="674B91D1" w14:textId="77777777" w:rsidR="00DC0C1D" w:rsidRDefault="00DC0C1D" w:rsidP="00FA1BC3">
            <w:pPr>
              <w:pStyle w:val="TAC"/>
              <w:rPr>
                <w:ins w:id="284" w:author="Nokia" w:date="2021-01-13T09:48:00Z"/>
              </w:rPr>
            </w:pPr>
            <w:ins w:id="285" w:author="Nokia" w:date="2021-01-13T09:49:00Z">
              <w:r>
                <w:t>YES</w:t>
              </w:r>
            </w:ins>
          </w:p>
        </w:tc>
        <w:tc>
          <w:tcPr>
            <w:tcW w:w="1275" w:type="dxa"/>
            <w:tcBorders>
              <w:top w:val="single" w:sz="4" w:space="0" w:color="auto"/>
              <w:left w:val="single" w:sz="4" w:space="0" w:color="auto"/>
              <w:bottom w:val="single" w:sz="4" w:space="0" w:color="auto"/>
              <w:right w:val="single" w:sz="4" w:space="0" w:color="auto"/>
            </w:tcBorders>
          </w:tcPr>
          <w:p w14:paraId="5925FBFB" w14:textId="77777777" w:rsidR="00DC0C1D" w:rsidRDefault="00DC0C1D" w:rsidP="00FA1BC3">
            <w:pPr>
              <w:pStyle w:val="TAC"/>
              <w:rPr>
                <w:ins w:id="286" w:author="Nokia" w:date="2021-01-13T09:48:00Z"/>
              </w:rPr>
            </w:pPr>
            <w:ins w:id="287" w:author="Nokia" w:date="2021-01-13T09:49:00Z">
              <w:r>
                <w:t>ignore</w:t>
              </w:r>
            </w:ins>
          </w:p>
        </w:tc>
      </w:tr>
    </w:tbl>
    <w:p w14:paraId="612EC02D" w14:textId="77777777" w:rsidR="00DC0C1D" w:rsidRPr="00FD0425" w:rsidRDefault="00DC0C1D" w:rsidP="00DC0C1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0C1D" w:rsidRPr="00FD0425" w14:paraId="4A70404F" w14:textId="77777777" w:rsidTr="00FA1BC3">
        <w:tc>
          <w:tcPr>
            <w:tcW w:w="3686" w:type="dxa"/>
          </w:tcPr>
          <w:p w14:paraId="598F6E4A" w14:textId="77777777" w:rsidR="00DC0C1D" w:rsidRPr="00FD0425" w:rsidRDefault="00DC0C1D" w:rsidP="00FA1BC3">
            <w:pPr>
              <w:pStyle w:val="TAH"/>
              <w:rPr>
                <w:rFonts w:cs="Arial"/>
                <w:lang w:eastAsia="ja-JP"/>
              </w:rPr>
            </w:pPr>
            <w:r w:rsidRPr="00FD0425">
              <w:rPr>
                <w:rFonts w:cs="Arial"/>
                <w:lang w:eastAsia="ja-JP"/>
              </w:rPr>
              <w:t>Range bound</w:t>
            </w:r>
          </w:p>
        </w:tc>
        <w:tc>
          <w:tcPr>
            <w:tcW w:w="5670" w:type="dxa"/>
          </w:tcPr>
          <w:p w14:paraId="6E86F4F5" w14:textId="77777777" w:rsidR="00DC0C1D" w:rsidRPr="00FD0425" w:rsidRDefault="00DC0C1D" w:rsidP="00FA1BC3">
            <w:pPr>
              <w:pStyle w:val="TAH"/>
              <w:rPr>
                <w:rFonts w:cs="Arial"/>
                <w:lang w:eastAsia="ja-JP"/>
              </w:rPr>
            </w:pPr>
            <w:r w:rsidRPr="00FD0425">
              <w:rPr>
                <w:rFonts w:cs="Arial"/>
                <w:lang w:eastAsia="ja-JP"/>
              </w:rPr>
              <w:t>Explanation</w:t>
            </w:r>
          </w:p>
        </w:tc>
      </w:tr>
      <w:tr w:rsidR="00DC0C1D" w:rsidRPr="00FD0425" w14:paraId="1A4AF2D8" w14:textId="77777777" w:rsidTr="00FA1BC3">
        <w:tc>
          <w:tcPr>
            <w:tcW w:w="3686" w:type="dxa"/>
          </w:tcPr>
          <w:p w14:paraId="4F5FE05A" w14:textId="77777777" w:rsidR="00DC0C1D" w:rsidRPr="00FD0425" w:rsidRDefault="00DC0C1D" w:rsidP="00FA1BC3">
            <w:pPr>
              <w:pStyle w:val="TAL"/>
              <w:rPr>
                <w:rFonts w:cs="Arial"/>
                <w:lang w:eastAsia="ja-JP"/>
              </w:rPr>
            </w:pPr>
            <w:proofErr w:type="spellStart"/>
            <w:r w:rsidRPr="00FD0425">
              <w:rPr>
                <w:rFonts w:cs="Arial"/>
                <w:lang w:eastAsia="ja-JP"/>
              </w:rPr>
              <w:t>maxnoof</w:t>
            </w:r>
            <w:r w:rsidRPr="00FD0425">
              <w:t>PDUSessions</w:t>
            </w:r>
            <w:proofErr w:type="spellEnd"/>
          </w:p>
        </w:tc>
        <w:tc>
          <w:tcPr>
            <w:tcW w:w="5670" w:type="dxa"/>
          </w:tcPr>
          <w:p w14:paraId="2C2ECBBE" w14:textId="77777777" w:rsidR="00DC0C1D" w:rsidRPr="00FD0425" w:rsidRDefault="00DC0C1D" w:rsidP="00FA1BC3">
            <w:pPr>
              <w:pStyle w:val="TAL"/>
              <w:rPr>
                <w:rFonts w:cs="Arial"/>
                <w:lang w:eastAsia="zh-CN"/>
              </w:rPr>
            </w:pPr>
            <w:r w:rsidRPr="00FD0425">
              <w:rPr>
                <w:rFonts w:cs="Arial"/>
                <w:lang w:eastAsia="ja-JP"/>
              </w:rPr>
              <w:t>Maximum no. of PDU sessions. Value is 256</w:t>
            </w:r>
          </w:p>
        </w:tc>
      </w:tr>
    </w:tbl>
    <w:p w14:paraId="4853127F" w14:textId="77777777" w:rsidR="00DC0C1D" w:rsidRPr="00FD0425" w:rsidRDefault="00DC0C1D" w:rsidP="00DC0C1D">
      <w:pPr>
        <w:rPr>
          <w:lang w:eastAsia="zh-CN"/>
        </w:rPr>
      </w:pPr>
    </w:p>
    <w:p w14:paraId="35F97DA9" w14:textId="77777777" w:rsidR="00DC0C1D" w:rsidRPr="00FD0425" w:rsidRDefault="00DC0C1D" w:rsidP="00DC0C1D">
      <w:pPr>
        <w:pStyle w:val="Heading4"/>
      </w:pPr>
      <w:bookmarkStart w:id="288" w:name="_Toc20955206"/>
      <w:bookmarkStart w:id="289" w:name="_Toc29991401"/>
      <w:bookmarkStart w:id="290" w:name="_Toc36555801"/>
      <w:bookmarkStart w:id="291" w:name="_Toc44497511"/>
      <w:bookmarkStart w:id="292" w:name="_Toc45107899"/>
      <w:bookmarkStart w:id="293" w:name="_Toc45901519"/>
      <w:bookmarkStart w:id="294" w:name="_Toc51850598"/>
      <w:bookmarkStart w:id="295" w:name="_Toc56693601"/>
      <w:bookmarkStart w:id="296" w:name="_Toc58484158"/>
      <w:r w:rsidRPr="00FD0425">
        <w:t>9.1.2.15</w:t>
      </w:r>
      <w:r w:rsidRPr="00FD0425">
        <w:tab/>
        <w:t>S-NODE RELEASE REQUEST ACKNOWLEDGE</w:t>
      </w:r>
      <w:bookmarkEnd w:id="288"/>
      <w:bookmarkEnd w:id="289"/>
      <w:bookmarkEnd w:id="290"/>
      <w:bookmarkEnd w:id="291"/>
      <w:bookmarkEnd w:id="292"/>
      <w:bookmarkEnd w:id="293"/>
      <w:bookmarkEnd w:id="294"/>
      <w:bookmarkEnd w:id="295"/>
      <w:bookmarkEnd w:id="296"/>
    </w:p>
    <w:p w14:paraId="3F5688F9" w14:textId="77777777" w:rsidR="00DC0C1D" w:rsidRPr="00FD0425" w:rsidRDefault="00DC0C1D" w:rsidP="00DC0C1D">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75D1845B" w14:textId="77777777" w:rsidR="00DC0C1D" w:rsidRPr="00FD0425" w:rsidRDefault="00DC0C1D" w:rsidP="00DC0C1D">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DC0C1D" w:rsidRPr="00FD0425" w14:paraId="2A1CF5DA" w14:textId="77777777" w:rsidTr="00FA1BC3">
        <w:tc>
          <w:tcPr>
            <w:tcW w:w="2578" w:type="dxa"/>
          </w:tcPr>
          <w:p w14:paraId="01CF9757" w14:textId="77777777" w:rsidR="00DC0C1D" w:rsidRPr="00FD0425" w:rsidRDefault="00DC0C1D" w:rsidP="00FA1BC3">
            <w:pPr>
              <w:pStyle w:val="TAH"/>
              <w:rPr>
                <w:rFonts w:cs="Arial"/>
                <w:lang w:eastAsia="ja-JP"/>
              </w:rPr>
            </w:pPr>
            <w:r w:rsidRPr="00FD0425">
              <w:rPr>
                <w:rFonts w:cs="Arial"/>
                <w:lang w:eastAsia="ja-JP"/>
              </w:rPr>
              <w:lastRenderedPageBreak/>
              <w:t>IE/Group Name</w:t>
            </w:r>
          </w:p>
        </w:tc>
        <w:tc>
          <w:tcPr>
            <w:tcW w:w="1104" w:type="dxa"/>
          </w:tcPr>
          <w:p w14:paraId="13ED96E3" w14:textId="77777777" w:rsidR="00DC0C1D" w:rsidRPr="00FD0425" w:rsidRDefault="00DC0C1D" w:rsidP="00FA1BC3">
            <w:pPr>
              <w:pStyle w:val="TAH"/>
              <w:rPr>
                <w:rFonts w:cs="Arial"/>
                <w:lang w:eastAsia="ja-JP"/>
              </w:rPr>
            </w:pPr>
            <w:r w:rsidRPr="00FD0425">
              <w:rPr>
                <w:rFonts w:cs="Arial"/>
                <w:lang w:eastAsia="ja-JP"/>
              </w:rPr>
              <w:t>Presence</w:t>
            </w:r>
          </w:p>
        </w:tc>
        <w:tc>
          <w:tcPr>
            <w:tcW w:w="962" w:type="dxa"/>
          </w:tcPr>
          <w:p w14:paraId="1CC23160" w14:textId="77777777" w:rsidR="00DC0C1D" w:rsidRPr="00FD0425" w:rsidRDefault="00DC0C1D" w:rsidP="00FA1BC3">
            <w:pPr>
              <w:pStyle w:val="TAH"/>
              <w:rPr>
                <w:rFonts w:cs="Arial"/>
                <w:lang w:eastAsia="ja-JP"/>
              </w:rPr>
            </w:pPr>
            <w:r w:rsidRPr="00FD0425">
              <w:rPr>
                <w:rFonts w:cs="Arial"/>
                <w:lang w:eastAsia="ja-JP"/>
              </w:rPr>
              <w:t>Range</w:t>
            </w:r>
          </w:p>
        </w:tc>
        <w:tc>
          <w:tcPr>
            <w:tcW w:w="1701" w:type="dxa"/>
          </w:tcPr>
          <w:p w14:paraId="60ECEF1D" w14:textId="77777777" w:rsidR="00DC0C1D" w:rsidRPr="00FD0425" w:rsidRDefault="00DC0C1D" w:rsidP="00FA1BC3">
            <w:pPr>
              <w:pStyle w:val="TAH"/>
              <w:rPr>
                <w:rFonts w:cs="Arial"/>
                <w:lang w:eastAsia="ja-JP"/>
              </w:rPr>
            </w:pPr>
            <w:r w:rsidRPr="00FD0425">
              <w:rPr>
                <w:rFonts w:cs="Arial"/>
                <w:lang w:eastAsia="ja-JP"/>
              </w:rPr>
              <w:t>IE type and reference</w:t>
            </w:r>
          </w:p>
        </w:tc>
        <w:tc>
          <w:tcPr>
            <w:tcW w:w="1418" w:type="dxa"/>
          </w:tcPr>
          <w:p w14:paraId="7C9E110F" w14:textId="77777777" w:rsidR="00DC0C1D" w:rsidRPr="00FD0425" w:rsidRDefault="00DC0C1D" w:rsidP="00FA1BC3">
            <w:pPr>
              <w:pStyle w:val="TAH"/>
              <w:rPr>
                <w:rFonts w:cs="Arial"/>
                <w:lang w:eastAsia="ja-JP"/>
              </w:rPr>
            </w:pPr>
            <w:r w:rsidRPr="00FD0425">
              <w:rPr>
                <w:rFonts w:cs="Arial"/>
                <w:lang w:eastAsia="ja-JP"/>
              </w:rPr>
              <w:t>Semantics description</w:t>
            </w:r>
          </w:p>
        </w:tc>
        <w:tc>
          <w:tcPr>
            <w:tcW w:w="1134" w:type="dxa"/>
          </w:tcPr>
          <w:p w14:paraId="5701715F" w14:textId="77777777" w:rsidR="00DC0C1D" w:rsidRPr="00FD0425" w:rsidRDefault="00DC0C1D" w:rsidP="00FA1BC3">
            <w:pPr>
              <w:pStyle w:val="TAH"/>
              <w:rPr>
                <w:rFonts w:cs="Arial"/>
                <w:b w:val="0"/>
                <w:lang w:eastAsia="ja-JP"/>
              </w:rPr>
            </w:pPr>
            <w:r w:rsidRPr="00FD0425">
              <w:rPr>
                <w:rFonts w:cs="Arial"/>
                <w:lang w:eastAsia="ja-JP"/>
              </w:rPr>
              <w:t>Criticality</w:t>
            </w:r>
          </w:p>
        </w:tc>
        <w:tc>
          <w:tcPr>
            <w:tcW w:w="1276" w:type="dxa"/>
          </w:tcPr>
          <w:p w14:paraId="6D672C57" w14:textId="77777777" w:rsidR="00DC0C1D" w:rsidRPr="00FD0425" w:rsidRDefault="00DC0C1D" w:rsidP="00FA1BC3">
            <w:pPr>
              <w:pStyle w:val="TAH"/>
              <w:rPr>
                <w:rFonts w:cs="Arial"/>
                <w:b w:val="0"/>
                <w:lang w:eastAsia="ja-JP"/>
              </w:rPr>
            </w:pPr>
            <w:r w:rsidRPr="00FD0425">
              <w:rPr>
                <w:rFonts w:cs="Arial"/>
                <w:lang w:eastAsia="ja-JP"/>
              </w:rPr>
              <w:t>Assigned Criticality</w:t>
            </w:r>
          </w:p>
        </w:tc>
      </w:tr>
      <w:tr w:rsidR="00DC0C1D" w:rsidRPr="00FD0425" w14:paraId="57EA622A" w14:textId="77777777" w:rsidTr="00FA1BC3">
        <w:tc>
          <w:tcPr>
            <w:tcW w:w="2578" w:type="dxa"/>
          </w:tcPr>
          <w:p w14:paraId="34106392" w14:textId="77777777" w:rsidR="00DC0C1D" w:rsidRPr="00FD0425" w:rsidRDefault="00DC0C1D" w:rsidP="00FA1BC3">
            <w:pPr>
              <w:pStyle w:val="TAL"/>
              <w:rPr>
                <w:rFonts w:cs="Arial"/>
                <w:lang w:eastAsia="ja-JP"/>
              </w:rPr>
            </w:pPr>
            <w:r w:rsidRPr="00FD0425">
              <w:rPr>
                <w:rFonts w:cs="Arial"/>
                <w:lang w:eastAsia="ja-JP"/>
              </w:rPr>
              <w:t>Message Type</w:t>
            </w:r>
          </w:p>
        </w:tc>
        <w:tc>
          <w:tcPr>
            <w:tcW w:w="1104" w:type="dxa"/>
          </w:tcPr>
          <w:p w14:paraId="73C8946E" w14:textId="77777777" w:rsidR="00DC0C1D" w:rsidRPr="00FD0425" w:rsidRDefault="00DC0C1D" w:rsidP="00FA1BC3">
            <w:pPr>
              <w:pStyle w:val="TAL"/>
              <w:rPr>
                <w:rFonts w:cs="Arial"/>
                <w:lang w:eastAsia="ja-JP"/>
              </w:rPr>
            </w:pPr>
            <w:r w:rsidRPr="00FD0425">
              <w:rPr>
                <w:rFonts w:cs="Arial"/>
                <w:lang w:eastAsia="ja-JP"/>
              </w:rPr>
              <w:t>M</w:t>
            </w:r>
          </w:p>
        </w:tc>
        <w:tc>
          <w:tcPr>
            <w:tcW w:w="962" w:type="dxa"/>
          </w:tcPr>
          <w:p w14:paraId="70F3293C" w14:textId="77777777" w:rsidR="00DC0C1D" w:rsidRPr="00FD0425" w:rsidRDefault="00DC0C1D" w:rsidP="00FA1BC3">
            <w:pPr>
              <w:pStyle w:val="TAL"/>
            </w:pPr>
          </w:p>
        </w:tc>
        <w:tc>
          <w:tcPr>
            <w:tcW w:w="1701" w:type="dxa"/>
          </w:tcPr>
          <w:p w14:paraId="3B81C494" w14:textId="77777777" w:rsidR="00DC0C1D" w:rsidRPr="00FD0425" w:rsidRDefault="00DC0C1D" w:rsidP="00FA1BC3">
            <w:pPr>
              <w:pStyle w:val="TAL"/>
              <w:rPr>
                <w:rFonts w:cs="Arial"/>
                <w:szCs w:val="18"/>
                <w:lang w:eastAsia="ja-JP"/>
              </w:rPr>
            </w:pPr>
            <w:r w:rsidRPr="00FD0425">
              <w:rPr>
                <w:lang w:eastAsia="ja-JP"/>
              </w:rPr>
              <w:t>9.2.3.1</w:t>
            </w:r>
          </w:p>
        </w:tc>
        <w:tc>
          <w:tcPr>
            <w:tcW w:w="1418" w:type="dxa"/>
          </w:tcPr>
          <w:p w14:paraId="7C5F3D40" w14:textId="77777777" w:rsidR="00DC0C1D" w:rsidRPr="00FD0425" w:rsidRDefault="00DC0C1D" w:rsidP="00FA1BC3">
            <w:pPr>
              <w:pStyle w:val="TAL"/>
              <w:rPr>
                <w:rFonts w:cs="Arial"/>
                <w:szCs w:val="18"/>
                <w:lang w:eastAsia="ja-JP"/>
              </w:rPr>
            </w:pPr>
          </w:p>
        </w:tc>
        <w:tc>
          <w:tcPr>
            <w:tcW w:w="1134" w:type="dxa"/>
          </w:tcPr>
          <w:p w14:paraId="6CBDB822"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454DE22B" w14:textId="77777777" w:rsidR="00DC0C1D" w:rsidRPr="00FD0425" w:rsidRDefault="00DC0C1D" w:rsidP="00FA1BC3">
            <w:pPr>
              <w:pStyle w:val="TAC"/>
              <w:rPr>
                <w:rFonts w:cs="Arial"/>
                <w:lang w:eastAsia="ja-JP"/>
              </w:rPr>
            </w:pPr>
            <w:r w:rsidRPr="00FD0425">
              <w:rPr>
                <w:lang w:eastAsia="ja-JP"/>
              </w:rPr>
              <w:t>reject</w:t>
            </w:r>
          </w:p>
        </w:tc>
      </w:tr>
      <w:tr w:rsidR="00DC0C1D" w:rsidRPr="00FD0425" w14:paraId="589ACA60" w14:textId="77777777" w:rsidTr="00FA1BC3">
        <w:tc>
          <w:tcPr>
            <w:tcW w:w="2578" w:type="dxa"/>
          </w:tcPr>
          <w:p w14:paraId="55C4B73A" w14:textId="77777777" w:rsidR="00DC0C1D" w:rsidRPr="00FD0425" w:rsidRDefault="00DC0C1D" w:rsidP="00FA1BC3">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6B62154" w14:textId="77777777" w:rsidR="00DC0C1D" w:rsidRPr="00FD0425" w:rsidRDefault="00DC0C1D" w:rsidP="00FA1BC3">
            <w:pPr>
              <w:pStyle w:val="TAL"/>
              <w:rPr>
                <w:rFonts w:cs="Arial"/>
                <w:lang w:eastAsia="ja-JP"/>
              </w:rPr>
            </w:pPr>
            <w:r w:rsidRPr="00FD0425">
              <w:rPr>
                <w:rFonts w:cs="Arial"/>
                <w:lang w:eastAsia="ja-JP"/>
              </w:rPr>
              <w:t>M</w:t>
            </w:r>
          </w:p>
        </w:tc>
        <w:tc>
          <w:tcPr>
            <w:tcW w:w="962" w:type="dxa"/>
          </w:tcPr>
          <w:p w14:paraId="44299DFC" w14:textId="77777777" w:rsidR="00DC0C1D" w:rsidRPr="00FD0425" w:rsidRDefault="00DC0C1D" w:rsidP="00FA1BC3">
            <w:pPr>
              <w:pStyle w:val="TAL"/>
              <w:rPr>
                <w:rFonts w:cs="Arial"/>
                <w:lang w:eastAsia="ja-JP"/>
              </w:rPr>
            </w:pPr>
          </w:p>
        </w:tc>
        <w:tc>
          <w:tcPr>
            <w:tcW w:w="1701" w:type="dxa"/>
          </w:tcPr>
          <w:p w14:paraId="0B9E99CD"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E7F0B5D" w14:textId="77777777" w:rsidR="00DC0C1D" w:rsidRPr="00FD0425" w:rsidRDefault="00DC0C1D" w:rsidP="00FA1BC3">
            <w:pPr>
              <w:pStyle w:val="TAL"/>
              <w:rPr>
                <w:rFonts w:cs="Arial"/>
                <w:szCs w:val="18"/>
                <w:lang w:eastAsia="ja-JP"/>
              </w:rPr>
            </w:pPr>
            <w:r w:rsidRPr="00FD0425">
              <w:rPr>
                <w:lang w:eastAsia="ja-JP"/>
              </w:rPr>
              <w:t>9.2.3.16</w:t>
            </w:r>
          </w:p>
        </w:tc>
        <w:tc>
          <w:tcPr>
            <w:tcW w:w="1418" w:type="dxa"/>
          </w:tcPr>
          <w:p w14:paraId="4AE3C9F9"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1FC83179"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5E1EA487" w14:textId="77777777" w:rsidR="00DC0C1D" w:rsidRPr="00FD0425" w:rsidRDefault="00DC0C1D" w:rsidP="00FA1BC3">
            <w:pPr>
              <w:pStyle w:val="TAC"/>
              <w:rPr>
                <w:rFonts w:cs="Arial"/>
                <w:lang w:eastAsia="ja-JP"/>
              </w:rPr>
            </w:pPr>
            <w:r w:rsidRPr="00FD0425">
              <w:rPr>
                <w:rFonts w:cs="Arial"/>
                <w:lang w:eastAsia="ja-JP"/>
              </w:rPr>
              <w:t>reject</w:t>
            </w:r>
          </w:p>
        </w:tc>
      </w:tr>
      <w:tr w:rsidR="00DC0C1D" w:rsidRPr="00FD0425" w14:paraId="4C64A06D" w14:textId="77777777" w:rsidTr="00FA1BC3">
        <w:tc>
          <w:tcPr>
            <w:tcW w:w="2578" w:type="dxa"/>
          </w:tcPr>
          <w:p w14:paraId="45529DF7" w14:textId="77777777" w:rsidR="00DC0C1D" w:rsidRPr="00FD0425" w:rsidRDefault="00DC0C1D" w:rsidP="00FA1BC3">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D82E573" w14:textId="77777777" w:rsidR="00DC0C1D" w:rsidRPr="00FD0425" w:rsidRDefault="00DC0C1D" w:rsidP="00FA1BC3">
            <w:pPr>
              <w:pStyle w:val="TAL"/>
              <w:rPr>
                <w:rFonts w:cs="Arial"/>
                <w:lang w:eastAsia="ja-JP"/>
              </w:rPr>
            </w:pPr>
            <w:r w:rsidRPr="00FD0425">
              <w:rPr>
                <w:rFonts w:cs="Arial"/>
                <w:lang w:eastAsia="ja-JP"/>
              </w:rPr>
              <w:t>O</w:t>
            </w:r>
          </w:p>
        </w:tc>
        <w:tc>
          <w:tcPr>
            <w:tcW w:w="962" w:type="dxa"/>
          </w:tcPr>
          <w:p w14:paraId="71A922A6" w14:textId="77777777" w:rsidR="00DC0C1D" w:rsidRPr="00FD0425" w:rsidRDefault="00DC0C1D" w:rsidP="00FA1BC3">
            <w:pPr>
              <w:pStyle w:val="TAL"/>
              <w:rPr>
                <w:rFonts w:cs="Arial"/>
                <w:lang w:eastAsia="ja-JP"/>
              </w:rPr>
            </w:pPr>
          </w:p>
        </w:tc>
        <w:tc>
          <w:tcPr>
            <w:tcW w:w="1701" w:type="dxa"/>
          </w:tcPr>
          <w:p w14:paraId="00A32B27" w14:textId="77777777" w:rsidR="00DC0C1D" w:rsidRPr="00FD0425" w:rsidRDefault="00DC0C1D" w:rsidP="00FA1BC3">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EBB1990" w14:textId="77777777" w:rsidR="00DC0C1D" w:rsidRPr="00FD0425" w:rsidRDefault="00DC0C1D" w:rsidP="00FA1BC3">
            <w:pPr>
              <w:pStyle w:val="TAL"/>
              <w:rPr>
                <w:rFonts w:cs="Arial"/>
                <w:szCs w:val="18"/>
                <w:lang w:eastAsia="ja-JP"/>
              </w:rPr>
            </w:pPr>
            <w:r w:rsidRPr="00FD0425">
              <w:rPr>
                <w:lang w:eastAsia="ja-JP"/>
              </w:rPr>
              <w:t>9.2.3.16</w:t>
            </w:r>
          </w:p>
        </w:tc>
        <w:tc>
          <w:tcPr>
            <w:tcW w:w="1418" w:type="dxa"/>
          </w:tcPr>
          <w:p w14:paraId="3AD06B1A" w14:textId="77777777" w:rsidR="00DC0C1D" w:rsidRPr="00FD0425" w:rsidRDefault="00DC0C1D" w:rsidP="00FA1BC3">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8A995DA" w14:textId="77777777" w:rsidR="00DC0C1D" w:rsidRPr="00FD0425" w:rsidRDefault="00DC0C1D" w:rsidP="00FA1BC3">
            <w:pPr>
              <w:pStyle w:val="TAC"/>
              <w:rPr>
                <w:rFonts w:cs="Arial"/>
                <w:lang w:eastAsia="ja-JP"/>
              </w:rPr>
            </w:pPr>
            <w:r w:rsidRPr="00FD0425">
              <w:rPr>
                <w:rFonts w:cs="Arial"/>
                <w:lang w:eastAsia="ja-JP"/>
              </w:rPr>
              <w:t>YES</w:t>
            </w:r>
          </w:p>
        </w:tc>
        <w:tc>
          <w:tcPr>
            <w:tcW w:w="1276" w:type="dxa"/>
          </w:tcPr>
          <w:p w14:paraId="4CE6C6C7" w14:textId="77777777" w:rsidR="00DC0C1D" w:rsidRPr="00FD0425" w:rsidRDefault="00DC0C1D" w:rsidP="00FA1BC3">
            <w:pPr>
              <w:pStyle w:val="TAC"/>
              <w:rPr>
                <w:rFonts w:cs="Arial"/>
                <w:lang w:eastAsia="ja-JP"/>
              </w:rPr>
            </w:pPr>
            <w:r w:rsidRPr="00FD0425">
              <w:rPr>
                <w:rFonts w:cs="Arial"/>
                <w:lang w:eastAsia="ja-JP"/>
              </w:rPr>
              <w:t>reject</w:t>
            </w:r>
          </w:p>
        </w:tc>
      </w:tr>
      <w:tr w:rsidR="00DC0C1D" w:rsidRPr="00FD0425" w14:paraId="0DA9CAD4" w14:textId="77777777" w:rsidTr="00FA1BC3">
        <w:tc>
          <w:tcPr>
            <w:tcW w:w="2578" w:type="dxa"/>
          </w:tcPr>
          <w:p w14:paraId="4B6B5129" w14:textId="77777777" w:rsidR="00DC0C1D" w:rsidRPr="00FD0425" w:rsidRDefault="00DC0C1D" w:rsidP="00FA1BC3">
            <w:pPr>
              <w:pStyle w:val="TAL"/>
              <w:rPr>
                <w:rFonts w:cs="Arial"/>
                <w:lang w:eastAsia="zh-CN"/>
              </w:rPr>
            </w:pPr>
            <w:r w:rsidRPr="00FD0425">
              <w:rPr>
                <w:b/>
                <w:lang w:eastAsia="ja-JP"/>
              </w:rPr>
              <w:t>PDU sessions To Be Released List</w:t>
            </w:r>
          </w:p>
        </w:tc>
        <w:tc>
          <w:tcPr>
            <w:tcW w:w="1104" w:type="dxa"/>
          </w:tcPr>
          <w:p w14:paraId="6F156A62" w14:textId="77777777" w:rsidR="00DC0C1D" w:rsidRPr="00FD0425" w:rsidRDefault="00DC0C1D" w:rsidP="00FA1BC3">
            <w:pPr>
              <w:pStyle w:val="TAL"/>
              <w:rPr>
                <w:rFonts w:cs="Arial"/>
                <w:lang w:eastAsia="ja-JP"/>
              </w:rPr>
            </w:pPr>
          </w:p>
        </w:tc>
        <w:tc>
          <w:tcPr>
            <w:tcW w:w="962" w:type="dxa"/>
          </w:tcPr>
          <w:p w14:paraId="239F1F4C" w14:textId="77777777" w:rsidR="00DC0C1D" w:rsidRPr="00FD0425" w:rsidRDefault="00DC0C1D" w:rsidP="00FA1BC3">
            <w:pPr>
              <w:pStyle w:val="TAL"/>
              <w:rPr>
                <w:rFonts w:cs="Arial"/>
                <w:lang w:eastAsia="ja-JP"/>
              </w:rPr>
            </w:pPr>
            <w:r w:rsidRPr="00FD0425">
              <w:rPr>
                <w:i/>
                <w:lang w:eastAsia="ja-JP"/>
              </w:rPr>
              <w:t>0..1</w:t>
            </w:r>
          </w:p>
        </w:tc>
        <w:tc>
          <w:tcPr>
            <w:tcW w:w="1701" w:type="dxa"/>
          </w:tcPr>
          <w:p w14:paraId="2A807D74" w14:textId="77777777" w:rsidR="00DC0C1D" w:rsidRPr="00FD0425" w:rsidRDefault="00DC0C1D" w:rsidP="00FA1BC3">
            <w:pPr>
              <w:pStyle w:val="TAL"/>
              <w:rPr>
                <w:rFonts w:cs="Arial"/>
                <w:lang w:eastAsia="ja-JP"/>
              </w:rPr>
            </w:pPr>
          </w:p>
        </w:tc>
        <w:tc>
          <w:tcPr>
            <w:tcW w:w="1418" w:type="dxa"/>
          </w:tcPr>
          <w:p w14:paraId="1E5992A0" w14:textId="77777777" w:rsidR="00DC0C1D" w:rsidRPr="00FD0425" w:rsidRDefault="00DC0C1D" w:rsidP="00FA1BC3">
            <w:pPr>
              <w:pStyle w:val="TAL"/>
              <w:rPr>
                <w:rFonts w:cs="Arial"/>
                <w:szCs w:val="18"/>
                <w:lang w:eastAsia="ja-JP"/>
              </w:rPr>
            </w:pPr>
          </w:p>
        </w:tc>
        <w:tc>
          <w:tcPr>
            <w:tcW w:w="1134" w:type="dxa"/>
          </w:tcPr>
          <w:p w14:paraId="6D5AC28A" w14:textId="77777777" w:rsidR="00DC0C1D" w:rsidRPr="00FD0425" w:rsidRDefault="00DC0C1D" w:rsidP="00FA1BC3">
            <w:pPr>
              <w:pStyle w:val="TAC"/>
              <w:rPr>
                <w:rFonts w:cs="Arial"/>
                <w:lang w:eastAsia="ja-JP"/>
              </w:rPr>
            </w:pPr>
            <w:r w:rsidRPr="00FD0425">
              <w:rPr>
                <w:bCs/>
                <w:lang w:eastAsia="ja-JP"/>
              </w:rPr>
              <w:t>YES</w:t>
            </w:r>
          </w:p>
        </w:tc>
        <w:tc>
          <w:tcPr>
            <w:tcW w:w="1276" w:type="dxa"/>
          </w:tcPr>
          <w:p w14:paraId="4DE60DBC" w14:textId="77777777" w:rsidR="00DC0C1D" w:rsidRPr="00FD0425" w:rsidRDefault="00DC0C1D" w:rsidP="00FA1BC3">
            <w:pPr>
              <w:pStyle w:val="TAC"/>
              <w:rPr>
                <w:rFonts w:cs="Arial"/>
                <w:lang w:eastAsia="ja-JP"/>
              </w:rPr>
            </w:pPr>
            <w:r w:rsidRPr="00FD0425">
              <w:rPr>
                <w:lang w:eastAsia="ja-JP"/>
              </w:rPr>
              <w:t>ignore</w:t>
            </w:r>
          </w:p>
        </w:tc>
      </w:tr>
      <w:tr w:rsidR="00DC0C1D" w:rsidRPr="00FD0425" w14:paraId="592F0AEE" w14:textId="77777777" w:rsidTr="00FA1BC3">
        <w:tc>
          <w:tcPr>
            <w:tcW w:w="2578" w:type="dxa"/>
          </w:tcPr>
          <w:p w14:paraId="45D6DF36" w14:textId="77777777" w:rsidR="00DC0C1D" w:rsidRPr="00FD0425" w:rsidRDefault="00DC0C1D" w:rsidP="00FA1BC3">
            <w:pPr>
              <w:pStyle w:val="TAL"/>
              <w:ind w:left="113"/>
              <w:rPr>
                <w:rFonts w:cs="Arial"/>
                <w:lang w:eastAsia="zh-CN"/>
              </w:rPr>
            </w:pPr>
            <w:r w:rsidRPr="00FD0425">
              <w:rPr>
                <w:lang w:eastAsia="ja-JP"/>
              </w:rPr>
              <w:t>&gt;PDU Session Resources To Be Released List – SN terminated</w:t>
            </w:r>
          </w:p>
        </w:tc>
        <w:tc>
          <w:tcPr>
            <w:tcW w:w="1104" w:type="dxa"/>
          </w:tcPr>
          <w:p w14:paraId="5F3DFD4C" w14:textId="77777777" w:rsidR="00DC0C1D" w:rsidRPr="00FD0425" w:rsidRDefault="00DC0C1D" w:rsidP="00FA1BC3">
            <w:pPr>
              <w:pStyle w:val="TAL"/>
              <w:rPr>
                <w:rFonts w:cs="Arial"/>
                <w:lang w:eastAsia="ja-JP"/>
              </w:rPr>
            </w:pPr>
            <w:r w:rsidRPr="00FD0425">
              <w:rPr>
                <w:lang w:eastAsia="ja-JP"/>
              </w:rPr>
              <w:t>O</w:t>
            </w:r>
          </w:p>
        </w:tc>
        <w:tc>
          <w:tcPr>
            <w:tcW w:w="962" w:type="dxa"/>
          </w:tcPr>
          <w:p w14:paraId="682B2EEA" w14:textId="77777777" w:rsidR="00DC0C1D" w:rsidRPr="00FD0425" w:rsidRDefault="00DC0C1D" w:rsidP="00FA1BC3">
            <w:pPr>
              <w:pStyle w:val="TAL"/>
              <w:rPr>
                <w:rFonts w:cs="Arial"/>
                <w:lang w:eastAsia="ja-JP"/>
              </w:rPr>
            </w:pPr>
          </w:p>
        </w:tc>
        <w:tc>
          <w:tcPr>
            <w:tcW w:w="1701" w:type="dxa"/>
          </w:tcPr>
          <w:p w14:paraId="5BB3ACD6" w14:textId="77777777" w:rsidR="00DC0C1D" w:rsidRPr="00FD0425" w:rsidRDefault="00DC0C1D" w:rsidP="00FA1BC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16FA61D1" w14:textId="77777777" w:rsidR="00DC0C1D" w:rsidRPr="00FD0425" w:rsidRDefault="00DC0C1D" w:rsidP="00FA1BC3">
            <w:pPr>
              <w:pStyle w:val="TAL"/>
              <w:rPr>
                <w:rFonts w:cs="Arial"/>
                <w:lang w:eastAsia="ja-JP"/>
              </w:rPr>
            </w:pPr>
            <w:r w:rsidRPr="00FD0425">
              <w:rPr>
                <w:lang w:eastAsia="ja-JP"/>
              </w:rPr>
              <w:t>9.2.1.24</w:t>
            </w:r>
          </w:p>
        </w:tc>
        <w:tc>
          <w:tcPr>
            <w:tcW w:w="1418" w:type="dxa"/>
          </w:tcPr>
          <w:p w14:paraId="1E873AC3" w14:textId="77777777" w:rsidR="00DC0C1D" w:rsidRPr="00FD0425" w:rsidRDefault="00DC0C1D" w:rsidP="00FA1BC3">
            <w:pPr>
              <w:pStyle w:val="TAL"/>
              <w:rPr>
                <w:rFonts w:cs="Arial"/>
                <w:szCs w:val="18"/>
                <w:lang w:eastAsia="ja-JP"/>
              </w:rPr>
            </w:pPr>
          </w:p>
        </w:tc>
        <w:tc>
          <w:tcPr>
            <w:tcW w:w="1134" w:type="dxa"/>
          </w:tcPr>
          <w:p w14:paraId="44E60848" w14:textId="77777777" w:rsidR="00DC0C1D" w:rsidRPr="00FD0425" w:rsidRDefault="00DC0C1D" w:rsidP="00FA1BC3">
            <w:pPr>
              <w:pStyle w:val="TAC"/>
              <w:rPr>
                <w:rFonts w:cs="Arial"/>
                <w:lang w:eastAsia="ja-JP"/>
              </w:rPr>
            </w:pPr>
            <w:r w:rsidRPr="00FD0425">
              <w:rPr>
                <w:bCs/>
                <w:lang w:eastAsia="ja-JP"/>
              </w:rPr>
              <w:t>–</w:t>
            </w:r>
          </w:p>
        </w:tc>
        <w:tc>
          <w:tcPr>
            <w:tcW w:w="1276" w:type="dxa"/>
          </w:tcPr>
          <w:p w14:paraId="47D889E6" w14:textId="77777777" w:rsidR="00DC0C1D" w:rsidRPr="00FD0425" w:rsidRDefault="00DC0C1D" w:rsidP="00FA1BC3">
            <w:pPr>
              <w:pStyle w:val="TAC"/>
              <w:rPr>
                <w:rFonts w:cs="Arial"/>
                <w:lang w:eastAsia="ja-JP"/>
              </w:rPr>
            </w:pPr>
          </w:p>
        </w:tc>
      </w:tr>
      <w:tr w:rsidR="00DC0C1D" w:rsidRPr="00FD0425" w14:paraId="3424BAE1" w14:textId="77777777" w:rsidTr="00FA1BC3">
        <w:tc>
          <w:tcPr>
            <w:tcW w:w="2578" w:type="dxa"/>
          </w:tcPr>
          <w:p w14:paraId="7CC32626" w14:textId="77777777" w:rsidR="00DC0C1D" w:rsidRPr="00FD0425" w:rsidRDefault="00DC0C1D" w:rsidP="00FA1BC3">
            <w:pPr>
              <w:pStyle w:val="TAL"/>
              <w:rPr>
                <w:rFonts w:cs="Arial"/>
                <w:lang w:eastAsia="zh-CN"/>
              </w:rPr>
            </w:pPr>
            <w:r w:rsidRPr="00FD0425">
              <w:rPr>
                <w:lang w:eastAsia="ja-JP"/>
              </w:rPr>
              <w:t>Criticality Diagnostics</w:t>
            </w:r>
          </w:p>
        </w:tc>
        <w:tc>
          <w:tcPr>
            <w:tcW w:w="1104" w:type="dxa"/>
          </w:tcPr>
          <w:p w14:paraId="659B69E7" w14:textId="77777777" w:rsidR="00DC0C1D" w:rsidRPr="00FD0425" w:rsidRDefault="00DC0C1D" w:rsidP="00FA1BC3">
            <w:pPr>
              <w:pStyle w:val="TAL"/>
              <w:rPr>
                <w:rFonts w:cs="Arial"/>
                <w:lang w:eastAsia="ja-JP"/>
              </w:rPr>
            </w:pPr>
            <w:r w:rsidRPr="00FD0425">
              <w:rPr>
                <w:lang w:eastAsia="ja-JP"/>
              </w:rPr>
              <w:t>O</w:t>
            </w:r>
          </w:p>
        </w:tc>
        <w:tc>
          <w:tcPr>
            <w:tcW w:w="962" w:type="dxa"/>
          </w:tcPr>
          <w:p w14:paraId="163AA48D" w14:textId="77777777" w:rsidR="00DC0C1D" w:rsidRPr="00FD0425" w:rsidRDefault="00DC0C1D" w:rsidP="00FA1BC3">
            <w:pPr>
              <w:pStyle w:val="TAL"/>
              <w:rPr>
                <w:rFonts w:cs="Arial"/>
                <w:lang w:eastAsia="ja-JP"/>
              </w:rPr>
            </w:pPr>
          </w:p>
        </w:tc>
        <w:tc>
          <w:tcPr>
            <w:tcW w:w="1701" w:type="dxa"/>
          </w:tcPr>
          <w:p w14:paraId="62C782B2" w14:textId="77777777" w:rsidR="00DC0C1D" w:rsidRPr="00FD0425" w:rsidRDefault="00DC0C1D" w:rsidP="00FA1BC3">
            <w:pPr>
              <w:pStyle w:val="TAL"/>
              <w:rPr>
                <w:rFonts w:cs="Arial"/>
                <w:lang w:eastAsia="ja-JP"/>
              </w:rPr>
            </w:pPr>
            <w:r w:rsidRPr="00FD0425">
              <w:rPr>
                <w:lang w:eastAsia="ja-JP"/>
              </w:rPr>
              <w:t>9.2.3.3</w:t>
            </w:r>
          </w:p>
        </w:tc>
        <w:tc>
          <w:tcPr>
            <w:tcW w:w="1418" w:type="dxa"/>
          </w:tcPr>
          <w:p w14:paraId="1AEDDFD3" w14:textId="77777777" w:rsidR="00DC0C1D" w:rsidRPr="00FD0425" w:rsidRDefault="00DC0C1D" w:rsidP="00FA1BC3">
            <w:pPr>
              <w:pStyle w:val="TAL"/>
              <w:rPr>
                <w:rFonts w:cs="Arial"/>
                <w:szCs w:val="18"/>
                <w:lang w:eastAsia="ja-JP"/>
              </w:rPr>
            </w:pPr>
          </w:p>
        </w:tc>
        <w:tc>
          <w:tcPr>
            <w:tcW w:w="1134" w:type="dxa"/>
          </w:tcPr>
          <w:p w14:paraId="32B0707A" w14:textId="77777777" w:rsidR="00DC0C1D" w:rsidRPr="00FD0425" w:rsidRDefault="00DC0C1D" w:rsidP="00FA1BC3">
            <w:pPr>
              <w:pStyle w:val="TAC"/>
              <w:rPr>
                <w:rFonts w:cs="Arial"/>
                <w:lang w:eastAsia="ja-JP"/>
              </w:rPr>
            </w:pPr>
            <w:r w:rsidRPr="00FD0425">
              <w:rPr>
                <w:lang w:eastAsia="ja-JP"/>
              </w:rPr>
              <w:t>YES</w:t>
            </w:r>
          </w:p>
        </w:tc>
        <w:tc>
          <w:tcPr>
            <w:tcW w:w="1276" w:type="dxa"/>
          </w:tcPr>
          <w:p w14:paraId="35D7D575" w14:textId="77777777" w:rsidR="00DC0C1D" w:rsidRPr="00FD0425" w:rsidRDefault="00DC0C1D" w:rsidP="00FA1BC3">
            <w:pPr>
              <w:pStyle w:val="TAC"/>
              <w:rPr>
                <w:rFonts w:cs="Arial"/>
                <w:lang w:eastAsia="ja-JP"/>
              </w:rPr>
            </w:pPr>
            <w:r w:rsidRPr="00FD0425">
              <w:rPr>
                <w:lang w:eastAsia="ja-JP"/>
              </w:rPr>
              <w:t>ignore</w:t>
            </w:r>
          </w:p>
        </w:tc>
      </w:tr>
      <w:tr w:rsidR="00DC0C1D" w:rsidRPr="00FD0425" w14:paraId="7F816E41" w14:textId="77777777" w:rsidTr="00DC0C1D">
        <w:trPr>
          <w:ins w:id="297" w:author="Nokia" w:date="2021-01-13T09:53:00Z"/>
        </w:trPr>
        <w:tc>
          <w:tcPr>
            <w:tcW w:w="2578" w:type="dxa"/>
            <w:tcBorders>
              <w:top w:val="single" w:sz="4" w:space="0" w:color="auto"/>
              <w:left w:val="single" w:sz="4" w:space="0" w:color="auto"/>
              <w:bottom w:val="single" w:sz="4" w:space="0" w:color="auto"/>
              <w:right w:val="single" w:sz="4" w:space="0" w:color="auto"/>
            </w:tcBorders>
          </w:tcPr>
          <w:p w14:paraId="790A1832" w14:textId="77777777" w:rsidR="00DC0C1D" w:rsidRPr="00DC0C1D" w:rsidRDefault="00DC0C1D" w:rsidP="00FA1BC3">
            <w:pPr>
              <w:pStyle w:val="TAL"/>
              <w:rPr>
                <w:ins w:id="298" w:author="Nokia" w:date="2021-01-13T09:53:00Z"/>
                <w:lang w:eastAsia="ja-JP"/>
              </w:rPr>
            </w:pPr>
            <w:ins w:id="299"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134F2F1A" w14:textId="77777777" w:rsidR="00DC0C1D" w:rsidRPr="00DC0C1D" w:rsidRDefault="00DC0C1D" w:rsidP="00FA1BC3">
            <w:pPr>
              <w:pStyle w:val="TAL"/>
              <w:rPr>
                <w:ins w:id="300" w:author="Nokia" w:date="2021-01-13T09:53:00Z"/>
                <w:lang w:eastAsia="ja-JP"/>
              </w:rPr>
            </w:pPr>
            <w:ins w:id="301" w:author="Nokia" w:date="2021-01-13T09:53:00Z">
              <w:r>
                <w:rPr>
                  <w:lang w:eastAsia="ja-JP"/>
                </w:rPr>
                <w:t>O</w:t>
              </w:r>
            </w:ins>
          </w:p>
        </w:tc>
        <w:tc>
          <w:tcPr>
            <w:tcW w:w="962" w:type="dxa"/>
            <w:tcBorders>
              <w:top w:val="single" w:sz="4" w:space="0" w:color="auto"/>
              <w:left w:val="single" w:sz="4" w:space="0" w:color="auto"/>
              <w:bottom w:val="single" w:sz="4" w:space="0" w:color="auto"/>
              <w:right w:val="single" w:sz="4" w:space="0" w:color="auto"/>
            </w:tcBorders>
          </w:tcPr>
          <w:p w14:paraId="5FCEB283" w14:textId="77777777" w:rsidR="00DC0C1D" w:rsidRPr="00DC0C1D" w:rsidRDefault="00DC0C1D" w:rsidP="00FA1BC3">
            <w:pPr>
              <w:pStyle w:val="TAL"/>
              <w:rPr>
                <w:ins w:id="302" w:author="Nokia" w:date="2021-01-13T09:53: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7A34307" w14:textId="77777777" w:rsidR="00DC0C1D" w:rsidRPr="00DC0C1D" w:rsidRDefault="00DC0C1D" w:rsidP="00FA1BC3">
            <w:pPr>
              <w:pStyle w:val="TAL"/>
              <w:rPr>
                <w:ins w:id="303" w:author="Nokia" w:date="2021-01-13T09:53:00Z"/>
                <w:lang w:eastAsia="ja-JP"/>
              </w:rPr>
            </w:pPr>
            <w:ins w:id="304" w:author="Nokia" w:date="2021-01-13T09:53:00Z">
              <w:r>
                <w:rPr>
                  <w:lang w:eastAsia="ja-JP"/>
                </w:rPr>
                <w:t>9.2.3.AA</w:t>
              </w:r>
            </w:ins>
          </w:p>
        </w:tc>
        <w:tc>
          <w:tcPr>
            <w:tcW w:w="1418" w:type="dxa"/>
            <w:tcBorders>
              <w:top w:val="single" w:sz="4" w:space="0" w:color="auto"/>
              <w:left w:val="single" w:sz="4" w:space="0" w:color="auto"/>
              <w:bottom w:val="single" w:sz="4" w:space="0" w:color="auto"/>
              <w:right w:val="single" w:sz="4" w:space="0" w:color="auto"/>
            </w:tcBorders>
          </w:tcPr>
          <w:p w14:paraId="6D4F2B8C" w14:textId="77777777" w:rsidR="00DC0C1D" w:rsidRPr="00DC0C1D" w:rsidRDefault="00DC0C1D" w:rsidP="00FA1BC3">
            <w:pPr>
              <w:pStyle w:val="TAL"/>
              <w:rPr>
                <w:ins w:id="305" w:author="Nokia" w:date="2021-01-13T09:53: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46890E" w14:textId="77777777" w:rsidR="00DC0C1D" w:rsidRPr="00FD0425" w:rsidRDefault="00DC0C1D" w:rsidP="00FA1BC3">
            <w:pPr>
              <w:pStyle w:val="TAC"/>
              <w:rPr>
                <w:ins w:id="306" w:author="Nokia" w:date="2021-01-13T09:53:00Z"/>
                <w:lang w:eastAsia="ja-JP"/>
              </w:rPr>
            </w:pPr>
            <w:ins w:id="307" w:author="Nokia" w:date="2021-01-13T09:53: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
          <w:p w14:paraId="5A04A6D7" w14:textId="77777777" w:rsidR="00DC0C1D" w:rsidRPr="00FD0425" w:rsidRDefault="00DC0C1D" w:rsidP="00FA1BC3">
            <w:pPr>
              <w:pStyle w:val="TAC"/>
              <w:rPr>
                <w:ins w:id="308" w:author="Nokia" w:date="2021-01-13T09:53:00Z"/>
                <w:lang w:eastAsia="ja-JP"/>
              </w:rPr>
            </w:pPr>
            <w:ins w:id="309" w:author="Nokia" w:date="2021-01-13T09:53:00Z">
              <w:r>
                <w:rPr>
                  <w:lang w:eastAsia="ja-JP"/>
                </w:rPr>
                <w:t>ignore</w:t>
              </w:r>
            </w:ins>
          </w:p>
        </w:tc>
      </w:tr>
    </w:tbl>
    <w:p w14:paraId="3F1F80BA"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52C4E368" w14:textId="77777777" w:rsidTr="00FA1BC3">
        <w:tc>
          <w:tcPr>
            <w:tcW w:w="9629" w:type="dxa"/>
            <w:shd w:val="clear" w:color="auto" w:fill="D9D9D9" w:themeFill="background1" w:themeFillShade="D9"/>
          </w:tcPr>
          <w:p w14:paraId="369A2687"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54E8DE" w14:textId="77777777" w:rsidR="009F79D3" w:rsidRDefault="009F79D3" w:rsidP="009F79D3">
      <w:pPr>
        <w:rPr>
          <w:noProof/>
        </w:rPr>
      </w:pPr>
    </w:p>
    <w:p w14:paraId="160703B5" w14:textId="77777777" w:rsidR="00732D85" w:rsidRPr="00FD0425" w:rsidRDefault="00732D85" w:rsidP="00732D85">
      <w:pPr>
        <w:pStyle w:val="Heading4"/>
      </w:pPr>
      <w:bookmarkStart w:id="310" w:name="_Toc20955208"/>
      <w:bookmarkStart w:id="311" w:name="_Toc29991403"/>
      <w:bookmarkStart w:id="312" w:name="_Toc36555803"/>
      <w:bookmarkStart w:id="313" w:name="_Toc44497513"/>
      <w:bookmarkStart w:id="314" w:name="_Toc45107901"/>
      <w:bookmarkStart w:id="315" w:name="_Toc45901521"/>
      <w:bookmarkStart w:id="316" w:name="_Toc51850600"/>
      <w:bookmarkStart w:id="317" w:name="_Toc56693603"/>
      <w:bookmarkStart w:id="318" w:name="_Toc58484160"/>
      <w:r w:rsidRPr="00FD0425">
        <w:t>9.1.2.17</w:t>
      </w:r>
      <w:r w:rsidRPr="00FD0425">
        <w:tab/>
        <w:t>S-NODE RELEASE REQUIRED</w:t>
      </w:r>
      <w:bookmarkEnd w:id="310"/>
      <w:bookmarkEnd w:id="311"/>
      <w:bookmarkEnd w:id="312"/>
      <w:bookmarkEnd w:id="313"/>
      <w:bookmarkEnd w:id="314"/>
      <w:bookmarkEnd w:id="315"/>
      <w:bookmarkEnd w:id="316"/>
      <w:bookmarkEnd w:id="317"/>
      <w:bookmarkEnd w:id="318"/>
    </w:p>
    <w:p w14:paraId="2626050E" w14:textId="77777777" w:rsidR="00732D85" w:rsidRPr="00FD0425" w:rsidRDefault="00732D85" w:rsidP="00732D85">
      <w:r w:rsidRPr="00FD0425">
        <w:t>This message is sent by the S-NG-RAN node to request the release of</w:t>
      </w:r>
      <w:r w:rsidRPr="00FD0425">
        <w:rPr>
          <w:lang w:eastAsia="zh-CN"/>
        </w:rPr>
        <w:t xml:space="preserve"> </w:t>
      </w:r>
      <w:r w:rsidRPr="00FD0425">
        <w:t>all resources for a specific UE at the S-NG-RAN node.</w:t>
      </w:r>
    </w:p>
    <w:p w14:paraId="1B9CBCCF" w14:textId="77777777" w:rsidR="00732D85" w:rsidRPr="00FD0425" w:rsidRDefault="00732D85" w:rsidP="00732D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732D85" w:rsidRPr="00FD0425" w14:paraId="45241792" w14:textId="77777777" w:rsidTr="00FA1BC3">
        <w:tc>
          <w:tcPr>
            <w:tcW w:w="2578" w:type="dxa"/>
          </w:tcPr>
          <w:p w14:paraId="6704190E" w14:textId="77777777" w:rsidR="00732D85" w:rsidRPr="00FD0425" w:rsidRDefault="00732D85" w:rsidP="00FA1BC3">
            <w:pPr>
              <w:pStyle w:val="TAH"/>
              <w:rPr>
                <w:lang w:eastAsia="ja-JP"/>
              </w:rPr>
            </w:pPr>
            <w:r w:rsidRPr="00FD0425">
              <w:rPr>
                <w:lang w:eastAsia="ja-JP"/>
              </w:rPr>
              <w:t>IE/Group Name</w:t>
            </w:r>
          </w:p>
        </w:tc>
        <w:tc>
          <w:tcPr>
            <w:tcW w:w="1104" w:type="dxa"/>
          </w:tcPr>
          <w:p w14:paraId="23420F58" w14:textId="77777777" w:rsidR="00732D85" w:rsidRPr="00FD0425" w:rsidRDefault="00732D85" w:rsidP="00FA1BC3">
            <w:pPr>
              <w:pStyle w:val="TAH"/>
              <w:rPr>
                <w:lang w:eastAsia="ja-JP"/>
              </w:rPr>
            </w:pPr>
            <w:r w:rsidRPr="00FD0425">
              <w:rPr>
                <w:lang w:eastAsia="ja-JP"/>
              </w:rPr>
              <w:t>Presence</w:t>
            </w:r>
          </w:p>
        </w:tc>
        <w:tc>
          <w:tcPr>
            <w:tcW w:w="1022" w:type="dxa"/>
          </w:tcPr>
          <w:p w14:paraId="385373F8" w14:textId="77777777" w:rsidR="00732D85" w:rsidRPr="00FD0425" w:rsidRDefault="00732D85" w:rsidP="00FA1BC3">
            <w:pPr>
              <w:pStyle w:val="TAH"/>
              <w:rPr>
                <w:lang w:eastAsia="ja-JP"/>
              </w:rPr>
            </w:pPr>
            <w:r w:rsidRPr="00FD0425">
              <w:rPr>
                <w:lang w:eastAsia="ja-JP"/>
              </w:rPr>
              <w:t>Range</w:t>
            </w:r>
          </w:p>
        </w:tc>
        <w:tc>
          <w:tcPr>
            <w:tcW w:w="1764" w:type="dxa"/>
          </w:tcPr>
          <w:p w14:paraId="7494B221" w14:textId="77777777" w:rsidR="00732D85" w:rsidRPr="00FD0425" w:rsidRDefault="00732D85" w:rsidP="00FA1BC3">
            <w:pPr>
              <w:pStyle w:val="TAH"/>
              <w:rPr>
                <w:lang w:eastAsia="ja-JP"/>
              </w:rPr>
            </w:pPr>
            <w:r w:rsidRPr="00FD0425">
              <w:rPr>
                <w:lang w:eastAsia="ja-JP"/>
              </w:rPr>
              <w:t>IE type and reference</w:t>
            </w:r>
          </w:p>
        </w:tc>
        <w:tc>
          <w:tcPr>
            <w:tcW w:w="1800" w:type="dxa"/>
          </w:tcPr>
          <w:p w14:paraId="07828F4F" w14:textId="77777777" w:rsidR="00732D85" w:rsidRPr="00FD0425" w:rsidRDefault="00732D85" w:rsidP="00FA1BC3">
            <w:pPr>
              <w:pStyle w:val="TAH"/>
              <w:rPr>
                <w:lang w:eastAsia="ja-JP"/>
              </w:rPr>
            </w:pPr>
            <w:r w:rsidRPr="00FD0425">
              <w:rPr>
                <w:lang w:eastAsia="ja-JP"/>
              </w:rPr>
              <w:t>Semantics description</w:t>
            </w:r>
          </w:p>
        </w:tc>
        <w:tc>
          <w:tcPr>
            <w:tcW w:w="1080" w:type="dxa"/>
          </w:tcPr>
          <w:p w14:paraId="36C06BCB" w14:textId="77777777" w:rsidR="00732D85" w:rsidRPr="00FD0425" w:rsidRDefault="00732D85" w:rsidP="00FA1BC3">
            <w:pPr>
              <w:pStyle w:val="TAH"/>
              <w:rPr>
                <w:b w:val="0"/>
                <w:lang w:eastAsia="ja-JP"/>
              </w:rPr>
            </w:pPr>
            <w:r w:rsidRPr="00FD0425">
              <w:rPr>
                <w:lang w:eastAsia="ja-JP"/>
              </w:rPr>
              <w:t>Criticality</w:t>
            </w:r>
          </w:p>
        </w:tc>
        <w:tc>
          <w:tcPr>
            <w:tcW w:w="1137" w:type="dxa"/>
          </w:tcPr>
          <w:p w14:paraId="0EF41707" w14:textId="77777777" w:rsidR="00732D85" w:rsidRPr="00FD0425" w:rsidRDefault="00732D85" w:rsidP="00FA1BC3">
            <w:pPr>
              <w:pStyle w:val="TAH"/>
              <w:rPr>
                <w:b w:val="0"/>
                <w:lang w:eastAsia="ja-JP"/>
              </w:rPr>
            </w:pPr>
            <w:r w:rsidRPr="00FD0425">
              <w:rPr>
                <w:lang w:eastAsia="ja-JP"/>
              </w:rPr>
              <w:t>Assigned Criticality</w:t>
            </w:r>
          </w:p>
        </w:tc>
      </w:tr>
      <w:tr w:rsidR="00732D85" w:rsidRPr="00FD0425" w14:paraId="7F97AFDD" w14:textId="77777777" w:rsidTr="00FA1BC3">
        <w:tc>
          <w:tcPr>
            <w:tcW w:w="2578" w:type="dxa"/>
          </w:tcPr>
          <w:p w14:paraId="14A92671" w14:textId="77777777" w:rsidR="00732D85" w:rsidRPr="00FD0425" w:rsidRDefault="00732D85" w:rsidP="00FA1BC3">
            <w:pPr>
              <w:pStyle w:val="TAL"/>
              <w:rPr>
                <w:lang w:eastAsia="ja-JP"/>
              </w:rPr>
            </w:pPr>
            <w:r w:rsidRPr="00FD0425">
              <w:rPr>
                <w:lang w:eastAsia="ja-JP"/>
              </w:rPr>
              <w:t>Message Type</w:t>
            </w:r>
          </w:p>
        </w:tc>
        <w:tc>
          <w:tcPr>
            <w:tcW w:w="1104" w:type="dxa"/>
          </w:tcPr>
          <w:p w14:paraId="38346DD4" w14:textId="77777777" w:rsidR="00732D85" w:rsidRPr="00FD0425" w:rsidRDefault="00732D85" w:rsidP="00FA1BC3">
            <w:pPr>
              <w:pStyle w:val="TAL"/>
              <w:rPr>
                <w:lang w:eastAsia="ja-JP"/>
              </w:rPr>
            </w:pPr>
            <w:r w:rsidRPr="00FD0425">
              <w:rPr>
                <w:lang w:eastAsia="ja-JP"/>
              </w:rPr>
              <w:t>M</w:t>
            </w:r>
          </w:p>
        </w:tc>
        <w:tc>
          <w:tcPr>
            <w:tcW w:w="1022" w:type="dxa"/>
          </w:tcPr>
          <w:p w14:paraId="4E66415F" w14:textId="77777777" w:rsidR="00732D85" w:rsidRPr="00FD0425" w:rsidRDefault="00732D85" w:rsidP="00FA1BC3">
            <w:pPr>
              <w:pStyle w:val="TAL"/>
              <w:rPr>
                <w:lang w:eastAsia="ja-JP"/>
              </w:rPr>
            </w:pPr>
          </w:p>
        </w:tc>
        <w:tc>
          <w:tcPr>
            <w:tcW w:w="1764" w:type="dxa"/>
          </w:tcPr>
          <w:p w14:paraId="43E6ADCE" w14:textId="77777777" w:rsidR="00732D85" w:rsidRPr="00FD0425" w:rsidRDefault="00732D85" w:rsidP="00FA1BC3">
            <w:pPr>
              <w:pStyle w:val="TAL"/>
              <w:rPr>
                <w:lang w:eastAsia="ja-JP"/>
              </w:rPr>
            </w:pPr>
            <w:r w:rsidRPr="00FD0425">
              <w:rPr>
                <w:lang w:eastAsia="ja-JP"/>
              </w:rPr>
              <w:t>9.2.3.1</w:t>
            </w:r>
          </w:p>
        </w:tc>
        <w:tc>
          <w:tcPr>
            <w:tcW w:w="1800" w:type="dxa"/>
          </w:tcPr>
          <w:p w14:paraId="03A69EF1" w14:textId="77777777" w:rsidR="00732D85" w:rsidRPr="00FD0425" w:rsidRDefault="00732D85" w:rsidP="00FA1BC3">
            <w:pPr>
              <w:pStyle w:val="TAL"/>
              <w:rPr>
                <w:lang w:eastAsia="ja-JP"/>
              </w:rPr>
            </w:pPr>
          </w:p>
        </w:tc>
        <w:tc>
          <w:tcPr>
            <w:tcW w:w="1080" w:type="dxa"/>
          </w:tcPr>
          <w:p w14:paraId="2A2C34A1" w14:textId="77777777" w:rsidR="00732D85" w:rsidRPr="00FD0425" w:rsidRDefault="00732D85" w:rsidP="00FA1BC3">
            <w:pPr>
              <w:pStyle w:val="TAC"/>
              <w:rPr>
                <w:lang w:eastAsia="ja-JP"/>
              </w:rPr>
            </w:pPr>
            <w:r w:rsidRPr="00FD0425">
              <w:rPr>
                <w:lang w:eastAsia="ja-JP"/>
              </w:rPr>
              <w:t>YES</w:t>
            </w:r>
          </w:p>
        </w:tc>
        <w:tc>
          <w:tcPr>
            <w:tcW w:w="1137" w:type="dxa"/>
          </w:tcPr>
          <w:p w14:paraId="7CEBDD5A" w14:textId="77777777" w:rsidR="00732D85" w:rsidRPr="00FD0425" w:rsidRDefault="00732D85" w:rsidP="00FA1BC3">
            <w:pPr>
              <w:pStyle w:val="TAC"/>
              <w:rPr>
                <w:lang w:eastAsia="zh-CN"/>
              </w:rPr>
            </w:pPr>
            <w:r w:rsidRPr="00FD0425">
              <w:rPr>
                <w:lang w:eastAsia="ja-JP"/>
              </w:rPr>
              <w:t>reject</w:t>
            </w:r>
          </w:p>
        </w:tc>
      </w:tr>
      <w:tr w:rsidR="00732D85" w:rsidRPr="00FD0425" w14:paraId="6F7D5549" w14:textId="77777777" w:rsidTr="00FA1BC3">
        <w:tc>
          <w:tcPr>
            <w:tcW w:w="2578" w:type="dxa"/>
          </w:tcPr>
          <w:p w14:paraId="7942C052" w14:textId="77777777" w:rsidR="00732D85" w:rsidRPr="00FD0425" w:rsidRDefault="00732D85" w:rsidP="00FA1BC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0D9008E" w14:textId="77777777" w:rsidR="00732D85" w:rsidRPr="00FD0425" w:rsidRDefault="00732D85" w:rsidP="00FA1BC3">
            <w:pPr>
              <w:pStyle w:val="TAL"/>
              <w:rPr>
                <w:lang w:eastAsia="ja-JP"/>
              </w:rPr>
            </w:pPr>
            <w:r w:rsidRPr="00FD0425">
              <w:rPr>
                <w:lang w:eastAsia="ja-JP"/>
              </w:rPr>
              <w:t>M</w:t>
            </w:r>
          </w:p>
        </w:tc>
        <w:tc>
          <w:tcPr>
            <w:tcW w:w="1022" w:type="dxa"/>
          </w:tcPr>
          <w:p w14:paraId="6FF6F750" w14:textId="77777777" w:rsidR="00732D85" w:rsidRPr="00FD0425" w:rsidRDefault="00732D85" w:rsidP="00FA1BC3">
            <w:pPr>
              <w:pStyle w:val="TAL"/>
              <w:rPr>
                <w:lang w:eastAsia="ja-JP"/>
              </w:rPr>
            </w:pPr>
          </w:p>
        </w:tc>
        <w:tc>
          <w:tcPr>
            <w:tcW w:w="1764" w:type="dxa"/>
          </w:tcPr>
          <w:p w14:paraId="707AACF3" w14:textId="77777777" w:rsidR="00732D85" w:rsidRPr="00FD0425" w:rsidRDefault="00732D85"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49CDE8" w14:textId="77777777" w:rsidR="00732D85" w:rsidRPr="00FD0425" w:rsidRDefault="00732D85" w:rsidP="00FA1BC3">
            <w:pPr>
              <w:pStyle w:val="TAL"/>
              <w:rPr>
                <w:lang w:eastAsia="ja-JP"/>
              </w:rPr>
            </w:pPr>
            <w:r w:rsidRPr="00FD0425">
              <w:rPr>
                <w:lang w:eastAsia="ja-JP"/>
              </w:rPr>
              <w:t>9.2.3.16</w:t>
            </w:r>
          </w:p>
        </w:tc>
        <w:tc>
          <w:tcPr>
            <w:tcW w:w="1800" w:type="dxa"/>
          </w:tcPr>
          <w:p w14:paraId="036CF8DA" w14:textId="77777777" w:rsidR="00732D85" w:rsidRPr="00FD0425" w:rsidRDefault="00732D85" w:rsidP="00FA1BC3">
            <w:pPr>
              <w:pStyle w:val="TAL"/>
              <w:rPr>
                <w:lang w:eastAsia="ja-JP"/>
              </w:rPr>
            </w:pPr>
            <w:r w:rsidRPr="00FD0425">
              <w:rPr>
                <w:lang w:eastAsia="ja-JP"/>
              </w:rPr>
              <w:t>Allocated at the M-NG-RAN node</w:t>
            </w:r>
          </w:p>
        </w:tc>
        <w:tc>
          <w:tcPr>
            <w:tcW w:w="1080" w:type="dxa"/>
          </w:tcPr>
          <w:p w14:paraId="0693862F" w14:textId="77777777" w:rsidR="00732D85" w:rsidRPr="00FD0425" w:rsidRDefault="00732D85" w:rsidP="00FA1BC3">
            <w:pPr>
              <w:pStyle w:val="TAC"/>
              <w:rPr>
                <w:lang w:eastAsia="ja-JP"/>
              </w:rPr>
            </w:pPr>
            <w:r w:rsidRPr="00FD0425">
              <w:rPr>
                <w:lang w:eastAsia="ja-JP"/>
              </w:rPr>
              <w:t>YES</w:t>
            </w:r>
          </w:p>
        </w:tc>
        <w:tc>
          <w:tcPr>
            <w:tcW w:w="1137" w:type="dxa"/>
          </w:tcPr>
          <w:p w14:paraId="648F7B62" w14:textId="77777777" w:rsidR="00732D85" w:rsidRPr="00FD0425" w:rsidRDefault="00732D85" w:rsidP="00FA1BC3">
            <w:pPr>
              <w:pStyle w:val="TAC"/>
              <w:rPr>
                <w:lang w:eastAsia="ja-JP"/>
              </w:rPr>
            </w:pPr>
            <w:r w:rsidRPr="00FD0425">
              <w:rPr>
                <w:lang w:eastAsia="ja-JP"/>
              </w:rPr>
              <w:t>reject</w:t>
            </w:r>
          </w:p>
        </w:tc>
      </w:tr>
      <w:tr w:rsidR="00732D85" w:rsidRPr="00FD0425" w14:paraId="1A121B84" w14:textId="77777777" w:rsidTr="00FA1BC3">
        <w:tc>
          <w:tcPr>
            <w:tcW w:w="2578" w:type="dxa"/>
          </w:tcPr>
          <w:p w14:paraId="363DC6EF" w14:textId="77777777" w:rsidR="00732D85" w:rsidRPr="00FD0425" w:rsidRDefault="00732D85" w:rsidP="00FA1BC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7B058A93" w14:textId="77777777" w:rsidR="00732D85" w:rsidRPr="00FD0425" w:rsidRDefault="00732D85" w:rsidP="00FA1BC3">
            <w:pPr>
              <w:pStyle w:val="TAL"/>
              <w:rPr>
                <w:lang w:eastAsia="ja-JP"/>
              </w:rPr>
            </w:pPr>
            <w:r w:rsidRPr="00FD0425">
              <w:rPr>
                <w:lang w:eastAsia="ja-JP"/>
              </w:rPr>
              <w:t>M</w:t>
            </w:r>
          </w:p>
        </w:tc>
        <w:tc>
          <w:tcPr>
            <w:tcW w:w="1022" w:type="dxa"/>
          </w:tcPr>
          <w:p w14:paraId="1EA21BBF" w14:textId="77777777" w:rsidR="00732D85" w:rsidRPr="00FD0425" w:rsidRDefault="00732D85" w:rsidP="00FA1BC3">
            <w:pPr>
              <w:pStyle w:val="TAL"/>
              <w:rPr>
                <w:lang w:eastAsia="ja-JP"/>
              </w:rPr>
            </w:pPr>
          </w:p>
        </w:tc>
        <w:tc>
          <w:tcPr>
            <w:tcW w:w="1764" w:type="dxa"/>
          </w:tcPr>
          <w:p w14:paraId="4C0F290E" w14:textId="77777777" w:rsidR="00732D85" w:rsidRPr="00FD0425" w:rsidRDefault="00732D85" w:rsidP="00FA1BC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CA6E08A" w14:textId="77777777" w:rsidR="00732D85" w:rsidRPr="00FD0425" w:rsidRDefault="00732D85" w:rsidP="00FA1BC3">
            <w:pPr>
              <w:pStyle w:val="TAL"/>
              <w:rPr>
                <w:lang w:eastAsia="ja-JP"/>
              </w:rPr>
            </w:pPr>
            <w:r w:rsidRPr="00FD0425">
              <w:rPr>
                <w:lang w:eastAsia="ja-JP"/>
              </w:rPr>
              <w:t>9.2.3.16</w:t>
            </w:r>
          </w:p>
        </w:tc>
        <w:tc>
          <w:tcPr>
            <w:tcW w:w="1800" w:type="dxa"/>
          </w:tcPr>
          <w:p w14:paraId="290101E6" w14:textId="77777777" w:rsidR="00732D85" w:rsidRPr="00FD0425" w:rsidRDefault="00732D85" w:rsidP="00FA1BC3">
            <w:pPr>
              <w:pStyle w:val="TAL"/>
              <w:rPr>
                <w:lang w:eastAsia="ja-JP"/>
              </w:rPr>
            </w:pPr>
            <w:r w:rsidRPr="00FD0425">
              <w:rPr>
                <w:lang w:eastAsia="ja-JP"/>
              </w:rPr>
              <w:t>Allocated at the S-NG-RAN node</w:t>
            </w:r>
          </w:p>
        </w:tc>
        <w:tc>
          <w:tcPr>
            <w:tcW w:w="1080" w:type="dxa"/>
          </w:tcPr>
          <w:p w14:paraId="26B2A075" w14:textId="77777777" w:rsidR="00732D85" w:rsidRPr="00FD0425" w:rsidRDefault="00732D85" w:rsidP="00FA1BC3">
            <w:pPr>
              <w:pStyle w:val="TAC"/>
              <w:rPr>
                <w:lang w:eastAsia="ja-JP"/>
              </w:rPr>
            </w:pPr>
            <w:r w:rsidRPr="00FD0425">
              <w:rPr>
                <w:lang w:eastAsia="ja-JP"/>
              </w:rPr>
              <w:t>YES</w:t>
            </w:r>
          </w:p>
        </w:tc>
        <w:tc>
          <w:tcPr>
            <w:tcW w:w="1137" w:type="dxa"/>
          </w:tcPr>
          <w:p w14:paraId="2DC2826B" w14:textId="77777777" w:rsidR="00732D85" w:rsidRPr="00FD0425" w:rsidRDefault="00732D85" w:rsidP="00FA1BC3">
            <w:pPr>
              <w:pStyle w:val="TAC"/>
              <w:rPr>
                <w:lang w:eastAsia="ja-JP"/>
              </w:rPr>
            </w:pPr>
            <w:r w:rsidRPr="00FD0425">
              <w:rPr>
                <w:lang w:eastAsia="ja-JP"/>
              </w:rPr>
              <w:t>reject</w:t>
            </w:r>
          </w:p>
        </w:tc>
      </w:tr>
      <w:tr w:rsidR="00732D85" w:rsidRPr="00FD0425" w14:paraId="1E6C61D4" w14:textId="77777777" w:rsidTr="00FA1BC3">
        <w:tc>
          <w:tcPr>
            <w:tcW w:w="2578" w:type="dxa"/>
          </w:tcPr>
          <w:p w14:paraId="43B645DC" w14:textId="77777777" w:rsidR="00732D85" w:rsidRPr="00FD0425" w:rsidRDefault="00732D85" w:rsidP="00FA1BC3">
            <w:pPr>
              <w:pStyle w:val="TAL"/>
              <w:rPr>
                <w:lang w:eastAsia="ja-JP"/>
              </w:rPr>
            </w:pPr>
            <w:r w:rsidRPr="00FD0425">
              <w:rPr>
                <w:b/>
                <w:lang w:eastAsia="ja-JP"/>
              </w:rPr>
              <w:t>PDU sessions To Be Released</w:t>
            </w:r>
          </w:p>
        </w:tc>
        <w:tc>
          <w:tcPr>
            <w:tcW w:w="1104" w:type="dxa"/>
          </w:tcPr>
          <w:p w14:paraId="42A2D786" w14:textId="77777777" w:rsidR="00732D85" w:rsidRPr="00FD0425" w:rsidRDefault="00732D85" w:rsidP="00FA1BC3">
            <w:pPr>
              <w:pStyle w:val="TAL"/>
              <w:rPr>
                <w:lang w:eastAsia="ja-JP"/>
              </w:rPr>
            </w:pPr>
          </w:p>
        </w:tc>
        <w:tc>
          <w:tcPr>
            <w:tcW w:w="1022" w:type="dxa"/>
          </w:tcPr>
          <w:p w14:paraId="7C32F7E8" w14:textId="77777777" w:rsidR="00732D85" w:rsidRPr="00FD0425" w:rsidRDefault="00732D85" w:rsidP="00FA1BC3">
            <w:pPr>
              <w:pStyle w:val="TAL"/>
              <w:rPr>
                <w:lang w:eastAsia="ja-JP"/>
              </w:rPr>
            </w:pPr>
            <w:r w:rsidRPr="00FD0425">
              <w:rPr>
                <w:i/>
                <w:lang w:eastAsia="ja-JP"/>
              </w:rPr>
              <w:t>0..1</w:t>
            </w:r>
          </w:p>
        </w:tc>
        <w:tc>
          <w:tcPr>
            <w:tcW w:w="1764" w:type="dxa"/>
          </w:tcPr>
          <w:p w14:paraId="4A5D8361" w14:textId="77777777" w:rsidR="00732D85" w:rsidRPr="00FD0425" w:rsidRDefault="00732D85" w:rsidP="00FA1BC3">
            <w:pPr>
              <w:pStyle w:val="TAL"/>
              <w:rPr>
                <w:snapToGrid w:val="0"/>
                <w:lang w:eastAsia="ja-JP"/>
              </w:rPr>
            </w:pPr>
          </w:p>
        </w:tc>
        <w:tc>
          <w:tcPr>
            <w:tcW w:w="1800" w:type="dxa"/>
          </w:tcPr>
          <w:p w14:paraId="00860313" w14:textId="77777777" w:rsidR="00732D85" w:rsidRPr="00FD0425" w:rsidRDefault="00732D85" w:rsidP="00FA1BC3">
            <w:pPr>
              <w:pStyle w:val="TAL"/>
              <w:rPr>
                <w:lang w:eastAsia="ja-JP"/>
              </w:rPr>
            </w:pPr>
          </w:p>
        </w:tc>
        <w:tc>
          <w:tcPr>
            <w:tcW w:w="1080" w:type="dxa"/>
          </w:tcPr>
          <w:p w14:paraId="3030936B" w14:textId="77777777" w:rsidR="00732D85" w:rsidRPr="00FD0425" w:rsidRDefault="00732D85" w:rsidP="00FA1BC3">
            <w:pPr>
              <w:pStyle w:val="TAC"/>
              <w:rPr>
                <w:lang w:eastAsia="ja-JP"/>
              </w:rPr>
            </w:pPr>
            <w:r w:rsidRPr="00FD0425">
              <w:rPr>
                <w:bCs/>
                <w:lang w:eastAsia="ja-JP"/>
              </w:rPr>
              <w:t>YES</w:t>
            </w:r>
          </w:p>
        </w:tc>
        <w:tc>
          <w:tcPr>
            <w:tcW w:w="1137" w:type="dxa"/>
          </w:tcPr>
          <w:p w14:paraId="52944D75" w14:textId="77777777" w:rsidR="00732D85" w:rsidRPr="00FD0425" w:rsidRDefault="00732D85" w:rsidP="00FA1BC3">
            <w:pPr>
              <w:pStyle w:val="TAC"/>
              <w:rPr>
                <w:lang w:eastAsia="ja-JP"/>
              </w:rPr>
            </w:pPr>
            <w:r w:rsidRPr="00FD0425">
              <w:rPr>
                <w:lang w:eastAsia="ja-JP"/>
              </w:rPr>
              <w:t>ignore</w:t>
            </w:r>
          </w:p>
        </w:tc>
      </w:tr>
      <w:tr w:rsidR="00732D85" w:rsidRPr="00FD0425" w14:paraId="25E7BCC3" w14:textId="77777777" w:rsidTr="00FA1BC3">
        <w:tc>
          <w:tcPr>
            <w:tcW w:w="2578" w:type="dxa"/>
          </w:tcPr>
          <w:p w14:paraId="3EF1B56B" w14:textId="77777777" w:rsidR="00732D85" w:rsidRPr="00FD0425" w:rsidRDefault="00732D85" w:rsidP="00FA1BC3">
            <w:pPr>
              <w:pStyle w:val="TAL"/>
              <w:ind w:left="113"/>
              <w:rPr>
                <w:lang w:eastAsia="ja-JP"/>
              </w:rPr>
            </w:pPr>
            <w:r w:rsidRPr="00FD0425">
              <w:rPr>
                <w:lang w:eastAsia="ja-JP"/>
              </w:rPr>
              <w:t>&gt;PDU Session Resources to be released List – SN terminated</w:t>
            </w:r>
          </w:p>
        </w:tc>
        <w:tc>
          <w:tcPr>
            <w:tcW w:w="1104" w:type="dxa"/>
          </w:tcPr>
          <w:p w14:paraId="59C99493" w14:textId="77777777" w:rsidR="00732D85" w:rsidRPr="00FD0425" w:rsidRDefault="00732D85" w:rsidP="00FA1BC3">
            <w:pPr>
              <w:pStyle w:val="TAL"/>
              <w:rPr>
                <w:lang w:eastAsia="ja-JP"/>
              </w:rPr>
            </w:pPr>
            <w:r w:rsidRPr="00FD0425">
              <w:rPr>
                <w:lang w:eastAsia="ja-JP"/>
              </w:rPr>
              <w:t>O</w:t>
            </w:r>
          </w:p>
        </w:tc>
        <w:tc>
          <w:tcPr>
            <w:tcW w:w="1022" w:type="dxa"/>
          </w:tcPr>
          <w:p w14:paraId="2555A8EA" w14:textId="77777777" w:rsidR="00732D85" w:rsidRPr="00FD0425" w:rsidRDefault="00732D85" w:rsidP="00FA1BC3">
            <w:pPr>
              <w:pStyle w:val="TAL"/>
              <w:rPr>
                <w:lang w:eastAsia="ja-JP"/>
              </w:rPr>
            </w:pPr>
          </w:p>
        </w:tc>
        <w:tc>
          <w:tcPr>
            <w:tcW w:w="1764" w:type="dxa"/>
          </w:tcPr>
          <w:p w14:paraId="623DE6DB" w14:textId="77777777" w:rsidR="00732D85" w:rsidRPr="00FD0425" w:rsidRDefault="00732D85" w:rsidP="00FA1BC3">
            <w:pPr>
              <w:pStyle w:val="TAL"/>
              <w:rPr>
                <w:lang w:eastAsia="zh-CN"/>
              </w:rPr>
            </w:pPr>
            <w:r w:rsidRPr="00FD0425">
              <w:rPr>
                <w:lang w:eastAsia="zh-CN"/>
              </w:rPr>
              <w:t>PDU session List with data forwarding request info</w:t>
            </w:r>
          </w:p>
          <w:p w14:paraId="7BCE5531" w14:textId="77777777" w:rsidR="00732D85" w:rsidRPr="00FD0425" w:rsidRDefault="00732D85" w:rsidP="00FA1BC3">
            <w:pPr>
              <w:pStyle w:val="TAL"/>
              <w:rPr>
                <w:snapToGrid w:val="0"/>
                <w:lang w:eastAsia="ja-JP"/>
              </w:rPr>
            </w:pPr>
            <w:r w:rsidRPr="00FD0425">
              <w:rPr>
                <w:lang w:eastAsia="ja-JP"/>
              </w:rPr>
              <w:t>9.2.1.24</w:t>
            </w:r>
          </w:p>
        </w:tc>
        <w:tc>
          <w:tcPr>
            <w:tcW w:w="1800" w:type="dxa"/>
          </w:tcPr>
          <w:p w14:paraId="35A73FBF" w14:textId="77777777" w:rsidR="00732D85" w:rsidRPr="00FD0425" w:rsidRDefault="00732D85" w:rsidP="00FA1BC3">
            <w:pPr>
              <w:pStyle w:val="TAL"/>
              <w:rPr>
                <w:lang w:eastAsia="ja-JP"/>
              </w:rPr>
            </w:pPr>
          </w:p>
        </w:tc>
        <w:tc>
          <w:tcPr>
            <w:tcW w:w="1080" w:type="dxa"/>
          </w:tcPr>
          <w:p w14:paraId="6C456178" w14:textId="77777777" w:rsidR="00732D85" w:rsidRPr="00FD0425" w:rsidRDefault="00732D85" w:rsidP="00FA1BC3">
            <w:pPr>
              <w:pStyle w:val="TAC"/>
              <w:rPr>
                <w:lang w:eastAsia="ja-JP"/>
              </w:rPr>
            </w:pPr>
            <w:r w:rsidRPr="00FD0425">
              <w:rPr>
                <w:bCs/>
                <w:lang w:eastAsia="ja-JP"/>
              </w:rPr>
              <w:t>–</w:t>
            </w:r>
          </w:p>
        </w:tc>
        <w:tc>
          <w:tcPr>
            <w:tcW w:w="1137" w:type="dxa"/>
          </w:tcPr>
          <w:p w14:paraId="3CB925B1" w14:textId="77777777" w:rsidR="00732D85" w:rsidRPr="00FD0425" w:rsidRDefault="00732D85" w:rsidP="00FA1BC3">
            <w:pPr>
              <w:pStyle w:val="TAC"/>
              <w:rPr>
                <w:lang w:eastAsia="ja-JP"/>
              </w:rPr>
            </w:pPr>
          </w:p>
        </w:tc>
      </w:tr>
      <w:tr w:rsidR="00732D85" w:rsidRPr="00FD0425" w14:paraId="0C1B830F" w14:textId="77777777" w:rsidTr="00FA1BC3">
        <w:tc>
          <w:tcPr>
            <w:tcW w:w="2578" w:type="dxa"/>
          </w:tcPr>
          <w:p w14:paraId="464146ED" w14:textId="77777777" w:rsidR="00732D85" w:rsidRPr="00FD0425" w:rsidRDefault="00732D85" w:rsidP="00FA1BC3">
            <w:pPr>
              <w:pStyle w:val="TAL"/>
              <w:rPr>
                <w:lang w:eastAsia="ja-JP"/>
              </w:rPr>
            </w:pPr>
            <w:r w:rsidRPr="00FD0425">
              <w:rPr>
                <w:lang w:eastAsia="ja-JP"/>
              </w:rPr>
              <w:t>Cause</w:t>
            </w:r>
          </w:p>
        </w:tc>
        <w:tc>
          <w:tcPr>
            <w:tcW w:w="1104" w:type="dxa"/>
          </w:tcPr>
          <w:p w14:paraId="514AD3E1" w14:textId="77777777" w:rsidR="00732D85" w:rsidRPr="00FD0425" w:rsidRDefault="00732D85" w:rsidP="00FA1BC3">
            <w:pPr>
              <w:pStyle w:val="TAL"/>
              <w:rPr>
                <w:lang w:eastAsia="ja-JP"/>
              </w:rPr>
            </w:pPr>
            <w:r w:rsidRPr="00FD0425">
              <w:rPr>
                <w:lang w:eastAsia="ja-JP"/>
              </w:rPr>
              <w:t>M</w:t>
            </w:r>
          </w:p>
        </w:tc>
        <w:tc>
          <w:tcPr>
            <w:tcW w:w="1022" w:type="dxa"/>
          </w:tcPr>
          <w:p w14:paraId="3EAF3A27" w14:textId="77777777" w:rsidR="00732D85" w:rsidRPr="00FD0425" w:rsidRDefault="00732D85" w:rsidP="00FA1BC3">
            <w:pPr>
              <w:pStyle w:val="TAL"/>
              <w:rPr>
                <w:lang w:eastAsia="ja-JP"/>
              </w:rPr>
            </w:pPr>
          </w:p>
        </w:tc>
        <w:tc>
          <w:tcPr>
            <w:tcW w:w="1764" w:type="dxa"/>
          </w:tcPr>
          <w:p w14:paraId="6356B4B8" w14:textId="77777777" w:rsidR="00732D85" w:rsidRPr="00FD0425" w:rsidRDefault="00732D85" w:rsidP="00FA1BC3">
            <w:pPr>
              <w:pStyle w:val="TAL"/>
              <w:rPr>
                <w:snapToGrid w:val="0"/>
                <w:lang w:eastAsia="ja-JP"/>
              </w:rPr>
            </w:pPr>
            <w:r w:rsidRPr="00FD0425">
              <w:rPr>
                <w:lang w:eastAsia="ja-JP"/>
              </w:rPr>
              <w:t>9.2.3.2</w:t>
            </w:r>
          </w:p>
        </w:tc>
        <w:tc>
          <w:tcPr>
            <w:tcW w:w="1800" w:type="dxa"/>
          </w:tcPr>
          <w:p w14:paraId="105FECC9" w14:textId="77777777" w:rsidR="00732D85" w:rsidRPr="00FD0425" w:rsidRDefault="00732D85" w:rsidP="00FA1BC3">
            <w:pPr>
              <w:pStyle w:val="TAL"/>
              <w:rPr>
                <w:lang w:eastAsia="ja-JP"/>
              </w:rPr>
            </w:pPr>
          </w:p>
        </w:tc>
        <w:tc>
          <w:tcPr>
            <w:tcW w:w="1080" w:type="dxa"/>
          </w:tcPr>
          <w:p w14:paraId="4B0B8AC0" w14:textId="77777777" w:rsidR="00732D85" w:rsidRPr="00FD0425" w:rsidRDefault="00732D85" w:rsidP="00FA1BC3">
            <w:pPr>
              <w:pStyle w:val="TAC"/>
              <w:rPr>
                <w:lang w:eastAsia="ja-JP"/>
              </w:rPr>
            </w:pPr>
            <w:r w:rsidRPr="00FD0425">
              <w:rPr>
                <w:lang w:eastAsia="ja-JP"/>
              </w:rPr>
              <w:t>YES</w:t>
            </w:r>
          </w:p>
        </w:tc>
        <w:tc>
          <w:tcPr>
            <w:tcW w:w="1137" w:type="dxa"/>
          </w:tcPr>
          <w:p w14:paraId="14D6B647" w14:textId="77777777" w:rsidR="00732D85" w:rsidRPr="00FD0425" w:rsidRDefault="00732D85" w:rsidP="00FA1BC3">
            <w:pPr>
              <w:pStyle w:val="TAC"/>
              <w:rPr>
                <w:lang w:eastAsia="ja-JP"/>
              </w:rPr>
            </w:pPr>
            <w:r w:rsidRPr="00FD0425">
              <w:rPr>
                <w:lang w:eastAsia="ja-JP"/>
              </w:rPr>
              <w:t>ignore</w:t>
            </w:r>
          </w:p>
        </w:tc>
      </w:tr>
      <w:tr w:rsidR="00732D85" w:rsidRPr="00FD0425" w14:paraId="5903F5FF" w14:textId="77777777" w:rsidTr="00FA1BC3">
        <w:tc>
          <w:tcPr>
            <w:tcW w:w="2578" w:type="dxa"/>
          </w:tcPr>
          <w:p w14:paraId="167F91F2" w14:textId="77777777" w:rsidR="00732D85" w:rsidRPr="00FD0425" w:rsidRDefault="00732D85" w:rsidP="00FA1BC3">
            <w:pPr>
              <w:pStyle w:val="TAL"/>
              <w:rPr>
                <w:lang w:eastAsia="ja-JP"/>
              </w:rPr>
            </w:pPr>
            <w:r w:rsidRPr="00FD0425">
              <w:rPr>
                <w:lang w:eastAsia="ja-JP"/>
              </w:rPr>
              <w:t>S-NG-RAN node to M-NG-RAN node Container</w:t>
            </w:r>
          </w:p>
        </w:tc>
        <w:tc>
          <w:tcPr>
            <w:tcW w:w="1104" w:type="dxa"/>
          </w:tcPr>
          <w:p w14:paraId="370EACEF" w14:textId="77777777" w:rsidR="00732D85" w:rsidRPr="00FD0425" w:rsidRDefault="00732D85" w:rsidP="00FA1BC3">
            <w:pPr>
              <w:pStyle w:val="TAL"/>
              <w:rPr>
                <w:lang w:eastAsia="ja-JP"/>
              </w:rPr>
            </w:pPr>
            <w:r w:rsidRPr="00FD0425">
              <w:rPr>
                <w:lang w:eastAsia="ja-JP"/>
              </w:rPr>
              <w:t>O</w:t>
            </w:r>
          </w:p>
        </w:tc>
        <w:tc>
          <w:tcPr>
            <w:tcW w:w="1022" w:type="dxa"/>
          </w:tcPr>
          <w:p w14:paraId="490D1342" w14:textId="77777777" w:rsidR="00732D85" w:rsidRPr="00FD0425" w:rsidRDefault="00732D85" w:rsidP="00FA1BC3">
            <w:pPr>
              <w:pStyle w:val="TAL"/>
              <w:rPr>
                <w:lang w:eastAsia="ja-JP"/>
              </w:rPr>
            </w:pPr>
          </w:p>
        </w:tc>
        <w:tc>
          <w:tcPr>
            <w:tcW w:w="1764" w:type="dxa"/>
          </w:tcPr>
          <w:p w14:paraId="15A89AEE" w14:textId="77777777" w:rsidR="00732D85" w:rsidRPr="00FD0425" w:rsidRDefault="00732D85" w:rsidP="00FA1BC3">
            <w:pPr>
              <w:pStyle w:val="TAL"/>
              <w:rPr>
                <w:lang w:eastAsia="ja-JP"/>
              </w:rPr>
            </w:pPr>
            <w:r w:rsidRPr="00FD0425">
              <w:rPr>
                <w:lang w:eastAsia="ja-JP"/>
              </w:rPr>
              <w:t>OCTET STRING</w:t>
            </w:r>
          </w:p>
        </w:tc>
        <w:tc>
          <w:tcPr>
            <w:tcW w:w="1800" w:type="dxa"/>
          </w:tcPr>
          <w:p w14:paraId="004C48AC" w14:textId="77777777" w:rsidR="00732D85" w:rsidRPr="00FD0425" w:rsidRDefault="00732D85" w:rsidP="00FA1BC3">
            <w:pPr>
              <w:pStyle w:val="TAL"/>
              <w:rPr>
                <w:lang w:eastAsia="ja-JP"/>
              </w:rPr>
            </w:pPr>
            <w:r w:rsidRPr="00FD0425">
              <w:rPr>
                <w:rFonts w:cs="Arial"/>
                <w:szCs w:val="18"/>
                <w:lang w:eastAsia="ja-JP"/>
              </w:rPr>
              <w:t>Includes the CG-Config message as defined in TS 38.331 [10].</w:t>
            </w:r>
          </w:p>
        </w:tc>
        <w:tc>
          <w:tcPr>
            <w:tcW w:w="1080" w:type="dxa"/>
          </w:tcPr>
          <w:p w14:paraId="098CA868" w14:textId="77777777" w:rsidR="00732D85" w:rsidRPr="00FD0425" w:rsidRDefault="00732D85" w:rsidP="00FA1BC3">
            <w:pPr>
              <w:pStyle w:val="TAC"/>
              <w:rPr>
                <w:lang w:eastAsia="ja-JP"/>
              </w:rPr>
            </w:pPr>
            <w:r w:rsidRPr="00FD0425">
              <w:rPr>
                <w:lang w:eastAsia="ja-JP"/>
              </w:rPr>
              <w:t>YES</w:t>
            </w:r>
          </w:p>
        </w:tc>
        <w:tc>
          <w:tcPr>
            <w:tcW w:w="1137" w:type="dxa"/>
          </w:tcPr>
          <w:p w14:paraId="742560EA" w14:textId="77777777" w:rsidR="00732D85" w:rsidRPr="00FD0425" w:rsidRDefault="00732D85" w:rsidP="00FA1BC3">
            <w:pPr>
              <w:pStyle w:val="TAC"/>
              <w:rPr>
                <w:lang w:eastAsia="ja-JP"/>
              </w:rPr>
            </w:pPr>
            <w:r w:rsidRPr="00FD0425">
              <w:rPr>
                <w:lang w:eastAsia="ja-JP"/>
              </w:rPr>
              <w:t>ignore</w:t>
            </w:r>
          </w:p>
        </w:tc>
      </w:tr>
      <w:tr w:rsidR="00732D85" w:rsidRPr="00FD0425" w14:paraId="7CCC88FC" w14:textId="77777777" w:rsidTr="00732D85">
        <w:trPr>
          <w:ins w:id="319" w:author="Nokia" w:date="2021-01-13T09:53:00Z"/>
        </w:trPr>
        <w:tc>
          <w:tcPr>
            <w:tcW w:w="2578" w:type="dxa"/>
            <w:tcBorders>
              <w:top w:val="single" w:sz="4" w:space="0" w:color="auto"/>
              <w:left w:val="single" w:sz="4" w:space="0" w:color="auto"/>
              <w:bottom w:val="single" w:sz="4" w:space="0" w:color="auto"/>
              <w:right w:val="single" w:sz="4" w:space="0" w:color="auto"/>
            </w:tcBorders>
          </w:tcPr>
          <w:p w14:paraId="78B1EE28" w14:textId="77777777" w:rsidR="00732D85" w:rsidRPr="00DC0C1D" w:rsidRDefault="00732D85" w:rsidP="00FA1BC3">
            <w:pPr>
              <w:pStyle w:val="TAL"/>
              <w:rPr>
                <w:ins w:id="320" w:author="Nokia" w:date="2021-01-13T09:53:00Z"/>
                <w:lang w:eastAsia="ja-JP"/>
              </w:rPr>
            </w:pPr>
            <w:ins w:id="321" w:author="Nokia" w:date="2021-01-13T09:53:00Z">
              <w:r>
                <w:rPr>
                  <w:lang w:eastAsia="ja-JP"/>
                </w:rPr>
                <w:t>SCG UE History Information</w:t>
              </w:r>
            </w:ins>
          </w:p>
        </w:tc>
        <w:tc>
          <w:tcPr>
            <w:tcW w:w="1104" w:type="dxa"/>
            <w:tcBorders>
              <w:top w:val="single" w:sz="4" w:space="0" w:color="auto"/>
              <w:left w:val="single" w:sz="4" w:space="0" w:color="auto"/>
              <w:bottom w:val="single" w:sz="4" w:space="0" w:color="auto"/>
              <w:right w:val="single" w:sz="4" w:space="0" w:color="auto"/>
            </w:tcBorders>
          </w:tcPr>
          <w:p w14:paraId="5D0A71CF" w14:textId="77777777" w:rsidR="00732D85" w:rsidRPr="00DC0C1D" w:rsidRDefault="00732D85" w:rsidP="00FA1BC3">
            <w:pPr>
              <w:pStyle w:val="TAL"/>
              <w:rPr>
                <w:ins w:id="322" w:author="Nokia" w:date="2021-01-13T09:53:00Z"/>
                <w:lang w:eastAsia="ja-JP"/>
              </w:rPr>
            </w:pPr>
            <w:ins w:id="323" w:author="Nokia" w:date="2021-01-13T09:53: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4BD0702" w14:textId="77777777" w:rsidR="00732D85" w:rsidRPr="00732D85" w:rsidRDefault="00732D85" w:rsidP="00FA1BC3">
            <w:pPr>
              <w:pStyle w:val="TAL"/>
              <w:rPr>
                <w:ins w:id="324" w:author="Nokia" w:date="2021-01-13T09:53:00Z"/>
                <w:lang w:eastAsia="ja-JP"/>
              </w:rPr>
            </w:pPr>
          </w:p>
        </w:tc>
        <w:tc>
          <w:tcPr>
            <w:tcW w:w="1764" w:type="dxa"/>
            <w:tcBorders>
              <w:top w:val="single" w:sz="4" w:space="0" w:color="auto"/>
              <w:left w:val="single" w:sz="4" w:space="0" w:color="auto"/>
              <w:bottom w:val="single" w:sz="4" w:space="0" w:color="auto"/>
              <w:right w:val="single" w:sz="4" w:space="0" w:color="auto"/>
            </w:tcBorders>
          </w:tcPr>
          <w:p w14:paraId="12C2DEC0" w14:textId="77777777" w:rsidR="00732D85" w:rsidRPr="00DC0C1D" w:rsidRDefault="00732D85" w:rsidP="00FA1BC3">
            <w:pPr>
              <w:pStyle w:val="TAL"/>
              <w:rPr>
                <w:ins w:id="325" w:author="Nokia" w:date="2021-01-13T09:53:00Z"/>
                <w:lang w:eastAsia="ja-JP"/>
              </w:rPr>
            </w:pPr>
            <w:ins w:id="326" w:author="Nokia" w:date="2021-01-13T09:53:00Z">
              <w:r>
                <w:rPr>
                  <w:lang w:eastAsia="ja-JP"/>
                </w:rPr>
                <w:t>9.2.3.AA</w:t>
              </w:r>
            </w:ins>
          </w:p>
        </w:tc>
        <w:tc>
          <w:tcPr>
            <w:tcW w:w="1800" w:type="dxa"/>
            <w:tcBorders>
              <w:top w:val="single" w:sz="4" w:space="0" w:color="auto"/>
              <w:left w:val="single" w:sz="4" w:space="0" w:color="auto"/>
              <w:bottom w:val="single" w:sz="4" w:space="0" w:color="auto"/>
              <w:right w:val="single" w:sz="4" w:space="0" w:color="auto"/>
            </w:tcBorders>
          </w:tcPr>
          <w:p w14:paraId="58E82B83" w14:textId="77777777" w:rsidR="00732D85" w:rsidRPr="00DC0C1D" w:rsidRDefault="00732D85" w:rsidP="00FA1BC3">
            <w:pPr>
              <w:pStyle w:val="TAL"/>
              <w:rPr>
                <w:ins w:id="327" w:author="Nokia" w:date="2021-01-13T09: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A3088" w14:textId="77777777" w:rsidR="00732D85" w:rsidRPr="00FD0425" w:rsidRDefault="00732D85" w:rsidP="00FA1BC3">
            <w:pPr>
              <w:pStyle w:val="TAC"/>
              <w:rPr>
                <w:ins w:id="328" w:author="Nokia" w:date="2021-01-13T09:53:00Z"/>
                <w:lang w:eastAsia="ja-JP"/>
              </w:rPr>
            </w:pPr>
            <w:ins w:id="329" w:author="Nokia" w:date="2021-01-13T09:53: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684B97C" w14:textId="77777777" w:rsidR="00732D85" w:rsidRPr="00FD0425" w:rsidRDefault="00732D85" w:rsidP="00FA1BC3">
            <w:pPr>
              <w:pStyle w:val="TAC"/>
              <w:rPr>
                <w:ins w:id="330" w:author="Nokia" w:date="2021-01-13T09:53:00Z"/>
                <w:lang w:eastAsia="ja-JP"/>
              </w:rPr>
            </w:pPr>
            <w:ins w:id="331" w:author="Nokia" w:date="2021-01-13T09:53:00Z">
              <w:r>
                <w:rPr>
                  <w:lang w:eastAsia="ja-JP"/>
                </w:rPr>
                <w:t>ignore</w:t>
              </w:r>
            </w:ins>
          </w:p>
        </w:tc>
      </w:tr>
    </w:tbl>
    <w:p w14:paraId="16005ACB" w14:textId="77777777" w:rsidR="009F79D3" w:rsidRDefault="009F79D3" w:rsidP="009F79D3">
      <w:pPr>
        <w:rPr>
          <w:noProof/>
        </w:rPr>
      </w:pPr>
    </w:p>
    <w:tbl>
      <w:tblPr>
        <w:tblStyle w:val="TableGrid"/>
        <w:tblW w:w="0" w:type="auto"/>
        <w:tblLook w:val="04A0" w:firstRow="1" w:lastRow="0" w:firstColumn="1" w:lastColumn="0" w:noHBand="0" w:noVBand="1"/>
      </w:tblPr>
      <w:tblGrid>
        <w:gridCol w:w="9629"/>
      </w:tblGrid>
      <w:tr w:rsidR="009F79D3" w:rsidRPr="00D41450" w14:paraId="0E65D124" w14:textId="77777777" w:rsidTr="00FA1BC3">
        <w:tc>
          <w:tcPr>
            <w:tcW w:w="9629" w:type="dxa"/>
            <w:shd w:val="clear" w:color="auto" w:fill="D9D9D9" w:themeFill="background1" w:themeFillShade="D9"/>
          </w:tcPr>
          <w:p w14:paraId="26A7CCBA" w14:textId="77777777" w:rsidR="009F79D3" w:rsidRPr="00D41450" w:rsidRDefault="009F79D3" w:rsidP="00FA1BC3">
            <w:pPr>
              <w:spacing w:before="120"/>
              <w:jc w:val="center"/>
              <w:rPr>
                <w:b/>
                <w:bCs/>
                <w:noProof/>
              </w:rPr>
            </w:pPr>
            <w:r>
              <w:rPr>
                <w:b/>
                <w:bCs/>
                <w:noProof/>
              </w:rPr>
              <w:t>Remaining</w:t>
            </w:r>
            <w:r w:rsidRPr="00D41450">
              <w:rPr>
                <w:b/>
                <w:bCs/>
                <w:noProof/>
              </w:rPr>
              <w:t xml:space="preserve"> text not changed</w:t>
            </w:r>
          </w:p>
        </w:tc>
      </w:tr>
    </w:tbl>
    <w:p w14:paraId="667C97ED" w14:textId="54F41C6B" w:rsidR="00DC0C1D" w:rsidRDefault="00DC0C1D" w:rsidP="00DC0C1D">
      <w:pPr>
        <w:rPr>
          <w:noProof/>
        </w:rPr>
      </w:pPr>
    </w:p>
    <w:p w14:paraId="694D40C7" w14:textId="6EDA7DF2" w:rsidR="00CC7E46" w:rsidRPr="00FD0425" w:rsidRDefault="00CC7E46" w:rsidP="00CC7E46">
      <w:pPr>
        <w:pStyle w:val="Heading4"/>
        <w:rPr>
          <w:ins w:id="332" w:author="Nokia" w:date="2021-01-13T10:15:00Z"/>
        </w:rPr>
      </w:pPr>
      <w:bookmarkStart w:id="333" w:name="_Toc20955373"/>
      <w:bookmarkStart w:id="334" w:name="_Toc29991576"/>
      <w:bookmarkStart w:id="335" w:name="_Toc36555977"/>
      <w:bookmarkStart w:id="336" w:name="_Toc44497722"/>
      <w:bookmarkStart w:id="337" w:name="_Toc45108109"/>
      <w:bookmarkStart w:id="338" w:name="_Toc45901729"/>
      <w:bookmarkStart w:id="339" w:name="_Toc51850810"/>
      <w:bookmarkStart w:id="340" w:name="_Toc56693814"/>
      <w:bookmarkStart w:id="341" w:name="_Toc58484371"/>
      <w:ins w:id="342" w:author="Nokia" w:date="2021-01-13T10:15:00Z">
        <w:r w:rsidRPr="00FD0425">
          <w:t>9.2.3.</w:t>
        </w:r>
        <w:r>
          <w:t>AA</w:t>
        </w:r>
        <w:r w:rsidRPr="00FD0425">
          <w:tab/>
        </w:r>
        <w:r>
          <w:t xml:space="preserve">SCG </w:t>
        </w:r>
        <w:r w:rsidRPr="00FD0425">
          <w:t>UE History Information</w:t>
        </w:r>
        <w:bookmarkEnd w:id="333"/>
        <w:bookmarkEnd w:id="334"/>
        <w:bookmarkEnd w:id="335"/>
        <w:bookmarkEnd w:id="336"/>
        <w:bookmarkEnd w:id="337"/>
        <w:bookmarkEnd w:id="338"/>
        <w:bookmarkEnd w:id="339"/>
        <w:bookmarkEnd w:id="340"/>
        <w:bookmarkEnd w:id="341"/>
      </w:ins>
    </w:p>
    <w:p w14:paraId="497120CD" w14:textId="2CD1FE9B" w:rsidR="00CC7E46" w:rsidRDefault="00CC7E46" w:rsidP="00CC7E46">
      <w:pPr>
        <w:rPr>
          <w:ins w:id="343" w:author="Nokia" w:date="2021-01-13T18:39:00Z"/>
        </w:rPr>
      </w:pPr>
      <w:ins w:id="344" w:author="Nokia" w:date="2021-01-13T10:15:00Z">
        <w:r w:rsidRPr="00FD0425">
          <w:t xml:space="preserve">The </w:t>
        </w:r>
      </w:ins>
      <w:ins w:id="345" w:author="Nokia" w:date="2021-01-13T10:16:00Z">
        <w:r>
          <w:rPr>
            <w:i/>
            <w:iCs/>
          </w:rPr>
          <w:t>SCG UE</w:t>
        </w:r>
      </w:ins>
      <w:ins w:id="346" w:author="Nokia" w:date="2021-01-13T10:15:00Z">
        <w:r w:rsidRPr="00FD0425">
          <w:rPr>
            <w:i/>
            <w:iCs/>
          </w:rPr>
          <w:t xml:space="preserve"> History Information</w:t>
        </w:r>
        <w:r w:rsidRPr="00FD0425">
          <w:t xml:space="preserve"> IE contains information about cells that a UE has been served by in </w:t>
        </w:r>
      </w:ins>
      <w:ins w:id="347" w:author="Nokia" w:date="2021-01-13T10:16:00Z">
        <w:r>
          <w:t>dual connectivity</w:t>
        </w:r>
      </w:ins>
      <w:ins w:id="348" w:author="Nokia" w:date="2021-01-13T10:15:00Z">
        <w:r w:rsidRPr="00FD0425">
          <w:t xml:space="preserve"> state prior to the </w:t>
        </w:r>
      </w:ins>
      <w:proofErr w:type="spellStart"/>
      <w:ins w:id="349" w:author="Nokia" w:date="2021-01-13T10:17:00Z">
        <w:r>
          <w:t>PSCell</w:t>
        </w:r>
        <w:proofErr w:type="spellEnd"/>
        <w:r>
          <w:t xml:space="preserve"> change</w:t>
        </w:r>
      </w:ins>
      <w:ins w:id="350" w:author="Nokia" w:date="2021-01-13T10:15:00Z">
        <w:r w:rsidRPr="00FD0425">
          <w:t xml:space="preserve">. </w:t>
        </w:r>
      </w:ins>
    </w:p>
    <w:p w14:paraId="0F21586D" w14:textId="48172F48" w:rsidR="00EC5AD5" w:rsidRPr="00FD0425" w:rsidRDefault="00EC5AD5" w:rsidP="00CC7E46">
      <w:pPr>
        <w:rPr>
          <w:ins w:id="351" w:author="Nokia" w:date="2021-01-13T10:15:00Z"/>
        </w:rPr>
      </w:pPr>
      <w:ins w:id="352" w:author="Nokia" w:date="2021-01-13T18:39:00Z">
        <w:r w:rsidRPr="00611A4D">
          <w:rPr>
            <w:i/>
            <w:iCs/>
            <w:highlight w:val="yellow"/>
          </w:rPr>
          <w:t xml:space="preserve">Editor’s note: FFS if the content of the SCG UE History Information IE shall be defined directly, or as a container, to avoid losing information in case of future </w:t>
        </w:r>
        <w:proofErr w:type="spellStart"/>
        <w:r w:rsidRPr="00611A4D">
          <w:rPr>
            <w:i/>
            <w:iCs/>
            <w:highlight w:val="yellow"/>
          </w:rPr>
          <w:t>enahncements</w:t>
        </w:r>
        <w:proofErr w:type="spellEnd"/>
        <w:r w:rsidRPr="00611A4D">
          <w:rPr>
            <w:i/>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C7E46" w:rsidRPr="00FD0425" w14:paraId="2F0BF395" w14:textId="77777777" w:rsidTr="00FA1BC3">
        <w:trPr>
          <w:ins w:id="353" w:author="Nokia" w:date="2021-01-13T10:15:00Z"/>
        </w:trPr>
        <w:tc>
          <w:tcPr>
            <w:tcW w:w="2518" w:type="dxa"/>
          </w:tcPr>
          <w:p w14:paraId="14043875" w14:textId="77777777" w:rsidR="00CC7E46" w:rsidRPr="00FD0425" w:rsidRDefault="00CC7E46" w:rsidP="00FA1BC3">
            <w:pPr>
              <w:pStyle w:val="TAH"/>
              <w:rPr>
                <w:ins w:id="354" w:author="Nokia" w:date="2021-01-13T10:15:00Z"/>
                <w:rFonts w:cs="Arial"/>
                <w:lang w:eastAsia="ja-JP"/>
              </w:rPr>
            </w:pPr>
            <w:ins w:id="355" w:author="Nokia" w:date="2021-01-13T10:15:00Z">
              <w:r w:rsidRPr="00FD0425">
                <w:rPr>
                  <w:rFonts w:cs="Arial"/>
                  <w:szCs w:val="18"/>
                  <w:lang w:eastAsia="ja-JP"/>
                </w:rPr>
                <w:lastRenderedPageBreak/>
                <w:t>IE/Group Name</w:t>
              </w:r>
            </w:ins>
          </w:p>
        </w:tc>
        <w:tc>
          <w:tcPr>
            <w:tcW w:w="1134" w:type="dxa"/>
          </w:tcPr>
          <w:p w14:paraId="00F6AE22" w14:textId="77777777" w:rsidR="00CC7E46" w:rsidRPr="00FD0425" w:rsidRDefault="00CC7E46" w:rsidP="00FA1BC3">
            <w:pPr>
              <w:pStyle w:val="TAH"/>
              <w:rPr>
                <w:ins w:id="356" w:author="Nokia" w:date="2021-01-13T10:15:00Z"/>
                <w:rFonts w:cs="Arial"/>
                <w:lang w:eastAsia="ja-JP"/>
              </w:rPr>
            </w:pPr>
            <w:ins w:id="357" w:author="Nokia" w:date="2021-01-13T10:15:00Z">
              <w:r w:rsidRPr="00FD0425">
                <w:rPr>
                  <w:rFonts w:cs="Arial"/>
                  <w:szCs w:val="18"/>
                  <w:lang w:eastAsia="ja-JP"/>
                </w:rPr>
                <w:t>Presence</w:t>
              </w:r>
            </w:ins>
          </w:p>
        </w:tc>
        <w:tc>
          <w:tcPr>
            <w:tcW w:w="1843" w:type="dxa"/>
          </w:tcPr>
          <w:p w14:paraId="128308B9" w14:textId="77777777" w:rsidR="00CC7E46" w:rsidRPr="00FD0425" w:rsidRDefault="00CC7E46" w:rsidP="00FA1BC3">
            <w:pPr>
              <w:pStyle w:val="TAH"/>
              <w:rPr>
                <w:ins w:id="358" w:author="Nokia" w:date="2021-01-13T10:15:00Z"/>
                <w:rFonts w:cs="Arial"/>
                <w:lang w:eastAsia="ja-JP"/>
              </w:rPr>
            </w:pPr>
            <w:ins w:id="359" w:author="Nokia" w:date="2021-01-13T10:15:00Z">
              <w:r w:rsidRPr="00FD0425">
                <w:rPr>
                  <w:rFonts w:cs="Arial"/>
                  <w:szCs w:val="18"/>
                  <w:lang w:eastAsia="ja-JP"/>
                </w:rPr>
                <w:t>Range</w:t>
              </w:r>
            </w:ins>
          </w:p>
        </w:tc>
        <w:tc>
          <w:tcPr>
            <w:tcW w:w="1417" w:type="dxa"/>
          </w:tcPr>
          <w:p w14:paraId="47F267CA" w14:textId="77777777" w:rsidR="00CC7E46" w:rsidRPr="00FD0425" w:rsidRDefault="00CC7E46" w:rsidP="00FA1BC3">
            <w:pPr>
              <w:pStyle w:val="TAH"/>
              <w:rPr>
                <w:ins w:id="360" w:author="Nokia" w:date="2021-01-13T10:15:00Z"/>
                <w:rFonts w:cs="Arial"/>
                <w:lang w:eastAsia="ja-JP"/>
              </w:rPr>
            </w:pPr>
            <w:ins w:id="361" w:author="Nokia" w:date="2021-01-13T10:15:00Z">
              <w:r w:rsidRPr="00FD0425">
                <w:rPr>
                  <w:rFonts w:cs="Arial"/>
                  <w:szCs w:val="18"/>
                  <w:lang w:eastAsia="ja-JP"/>
                </w:rPr>
                <w:t>IE Type and Reference</w:t>
              </w:r>
            </w:ins>
          </w:p>
        </w:tc>
        <w:tc>
          <w:tcPr>
            <w:tcW w:w="2444" w:type="dxa"/>
          </w:tcPr>
          <w:p w14:paraId="398499C5" w14:textId="77777777" w:rsidR="00CC7E46" w:rsidRPr="00FD0425" w:rsidRDefault="00CC7E46" w:rsidP="00FA1BC3">
            <w:pPr>
              <w:pStyle w:val="TAH"/>
              <w:rPr>
                <w:ins w:id="362" w:author="Nokia" w:date="2021-01-13T10:15:00Z"/>
                <w:rFonts w:cs="Arial"/>
                <w:lang w:eastAsia="ja-JP"/>
              </w:rPr>
            </w:pPr>
            <w:ins w:id="363" w:author="Nokia" w:date="2021-01-13T10:15:00Z">
              <w:r w:rsidRPr="00FD0425">
                <w:rPr>
                  <w:rFonts w:cs="Arial"/>
                  <w:szCs w:val="18"/>
                  <w:lang w:eastAsia="ja-JP"/>
                </w:rPr>
                <w:t>Semantics Description</w:t>
              </w:r>
            </w:ins>
          </w:p>
        </w:tc>
      </w:tr>
      <w:tr w:rsidR="00CC7E46" w:rsidRPr="00FD0425" w14:paraId="114EC51D" w14:textId="77777777" w:rsidTr="00FA1BC3">
        <w:trPr>
          <w:ins w:id="364" w:author="Nokia" w:date="2021-01-13T10:15:00Z"/>
        </w:trPr>
        <w:tc>
          <w:tcPr>
            <w:tcW w:w="2518" w:type="dxa"/>
          </w:tcPr>
          <w:p w14:paraId="788C6CDF" w14:textId="654C864D" w:rsidR="00CC7E46" w:rsidRPr="00FD0425" w:rsidRDefault="00CC7E46" w:rsidP="00FA1BC3">
            <w:pPr>
              <w:pStyle w:val="TAL"/>
              <w:rPr>
                <w:ins w:id="365" w:author="Nokia" w:date="2021-01-13T10:15:00Z"/>
                <w:rFonts w:cs="Arial"/>
                <w:lang w:eastAsia="zh-CN"/>
              </w:rPr>
            </w:pPr>
            <w:ins w:id="366" w:author="Nokia" w:date="2021-01-13T10:15:00Z">
              <w:r w:rsidRPr="00FD0425">
                <w:rPr>
                  <w:b/>
                  <w:bCs/>
                  <w:lang w:eastAsia="ja-JP"/>
                </w:rPr>
                <w:t xml:space="preserve">Last Visited </w:t>
              </w:r>
            </w:ins>
            <w:proofErr w:type="spellStart"/>
            <w:ins w:id="367" w:author="Nokia" w:date="2021-01-13T10:17:00Z">
              <w:r>
                <w:rPr>
                  <w:b/>
                  <w:bCs/>
                  <w:lang w:eastAsia="ja-JP"/>
                </w:rPr>
                <w:t>PS</w:t>
              </w:r>
            </w:ins>
            <w:ins w:id="368" w:author="Nokia" w:date="2021-01-13T10:15:00Z">
              <w:r w:rsidRPr="00FD0425">
                <w:rPr>
                  <w:b/>
                  <w:bCs/>
                  <w:lang w:eastAsia="ja-JP"/>
                </w:rPr>
                <w:t>Cell</w:t>
              </w:r>
              <w:proofErr w:type="spellEnd"/>
              <w:r w:rsidRPr="00FD0425">
                <w:rPr>
                  <w:b/>
                  <w:bCs/>
                  <w:lang w:eastAsia="ja-JP"/>
                </w:rPr>
                <w:t xml:space="preserve"> List</w:t>
              </w:r>
            </w:ins>
          </w:p>
        </w:tc>
        <w:tc>
          <w:tcPr>
            <w:tcW w:w="1134" w:type="dxa"/>
          </w:tcPr>
          <w:p w14:paraId="3E39ADBC" w14:textId="77777777" w:rsidR="00CC7E46" w:rsidRPr="00FD0425" w:rsidRDefault="00CC7E46" w:rsidP="00FA1BC3">
            <w:pPr>
              <w:pStyle w:val="TAL"/>
              <w:rPr>
                <w:ins w:id="369" w:author="Nokia" w:date="2021-01-13T10:15:00Z"/>
                <w:rFonts w:eastAsia="Symbol" w:cs="Arial"/>
                <w:lang w:eastAsia="zh-TW"/>
              </w:rPr>
            </w:pPr>
          </w:p>
        </w:tc>
        <w:tc>
          <w:tcPr>
            <w:tcW w:w="1843" w:type="dxa"/>
          </w:tcPr>
          <w:p w14:paraId="45CACF8D" w14:textId="7054D6C8" w:rsidR="00CC7E46" w:rsidRPr="00FD0425" w:rsidRDefault="00CC7E46" w:rsidP="00FA1BC3">
            <w:pPr>
              <w:pStyle w:val="TAL"/>
              <w:rPr>
                <w:ins w:id="370" w:author="Nokia" w:date="2021-01-13T10:15:00Z"/>
                <w:rFonts w:cs="Arial"/>
                <w:lang w:eastAsia="ja-JP"/>
              </w:rPr>
            </w:pPr>
            <w:ins w:id="371" w:author="Nokia" w:date="2021-01-13T10:15:00Z">
              <w:r w:rsidRPr="00FD0425">
                <w:rPr>
                  <w:i/>
                  <w:lang w:eastAsia="ja-JP"/>
                </w:rPr>
                <w:t>1..&lt;</w:t>
              </w:r>
              <w:proofErr w:type="spellStart"/>
              <w:r w:rsidRPr="00FD0425">
                <w:rPr>
                  <w:i/>
                  <w:lang w:eastAsia="ja-JP"/>
                </w:rPr>
                <w:t>maxnoof</w:t>
              </w:r>
            </w:ins>
            <w:ins w:id="372" w:author="Nokia" w:date="2021-01-13T10:17:00Z">
              <w:r>
                <w:rPr>
                  <w:i/>
                  <w:lang w:eastAsia="ja-JP"/>
                </w:rPr>
                <w:t>PS</w:t>
              </w:r>
            </w:ins>
            <w:ins w:id="373" w:author="Nokia" w:date="2021-01-13T10:15:00Z">
              <w:r w:rsidRPr="00FD0425">
                <w:rPr>
                  <w:i/>
                  <w:lang w:eastAsia="ja-JP"/>
                </w:rPr>
                <w:t>Cellsin</w:t>
              </w:r>
            </w:ins>
            <w:ins w:id="374" w:author="Nokia" w:date="2021-01-13T10:17:00Z">
              <w:r>
                <w:rPr>
                  <w:i/>
                  <w:lang w:eastAsia="ja-JP"/>
                </w:rPr>
                <w:t>SC</w:t>
              </w:r>
            </w:ins>
            <w:ins w:id="375" w:author="Nokia" w:date="2021-01-13T10:18:00Z">
              <w:r>
                <w:rPr>
                  <w:i/>
                  <w:lang w:eastAsia="ja-JP"/>
                </w:rPr>
                <w:t>G</w:t>
              </w:r>
            </w:ins>
            <w:ins w:id="376" w:author="Nokia" w:date="2021-01-13T10:15:00Z">
              <w:r w:rsidRPr="00FD0425">
                <w:rPr>
                  <w:i/>
                  <w:lang w:eastAsia="ja-JP"/>
                </w:rPr>
                <w:t>UEHistoryInfo</w:t>
              </w:r>
              <w:proofErr w:type="spellEnd"/>
              <w:r w:rsidRPr="00FD0425">
                <w:rPr>
                  <w:i/>
                  <w:lang w:eastAsia="ja-JP"/>
                </w:rPr>
                <w:t>&gt;</w:t>
              </w:r>
            </w:ins>
          </w:p>
        </w:tc>
        <w:tc>
          <w:tcPr>
            <w:tcW w:w="1417" w:type="dxa"/>
          </w:tcPr>
          <w:p w14:paraId="10892E4A" w14:textId="77777777" w:rsidR="00CC7E46" w:rsidRPr="00FD0425" w:rsidRDefault="00CC7E46" w:rsidP="00FA1BC3">
            <w:pPr>
              <w:pStyle w:val="TAL"/>
              <w:rPr>
                <w:ins w:id="377" w:author="Nokia" w:date="2021-01-13T10:15:00Z"/>
                <w:rFonts w:cs="Arial"/>
                <w:lang w:eastAsia="ja-JP"/>
              </w:rPr>
            </w:pPr>
          </w:p>
        </w:tc>
        <w:tc>
          <w:tcPr>
            <w:tcW w:w="2444" w:type="dxa"/>
          </w:tcPr>
          <w:p w14:paraId="79C18D18" w14:textId="77777777" w:rsidR="00CC7E46" w:rsidRPr="00FD0425" w:rsidRDefault="00CC7E46" w:rsidP="00FA1BC3">
            <w:pPr>
              <w:pStyle w:val="TAL"/>
              <w:rPr>
                <w:ins w:id="378" w:author="Nokia" w:date="2021-01-13T10:15:00Z"/>
                <w:rFonts w:cs="Arial"/>
                <w:lang w:eastAsia="zh-CN"/>
              </w:rPr>
            </w:pPr>
            <w:ins w:id="379" w:author="Nokia" w:date="2021-01-13T10:15:00Z">
              <w:r w:rsidRPr="00FD0425">
                <w:rPr>
                  <w:lang w:eastAsia="ja-JP"/>
                </w:rPr>
                <w:t>Most recent information is added to the top of this lis</w:t>
              </w:r>
              <w:r w:rsidRPr="00FD0425">
                <w:rPr>
                  <w:bCs/>
                  <w:lang w:eastAsia="ja-JP"/>
                </w:rPr>
                <w:t>t</w:t>
              </w:r>
            </w:ins>
          </w:p>
        </w:tc>
      </w:tr>
      <w:tr w:rsidR="00CC7E46" w:rsidRPr="00FD0425" w14:paraId="4FD4EDE1" w14:textId="77777777" w:rsidTr="00FA1BC3">
        <w:trPr>
          <w:ins w:id="380" w:author="Nokia" w:date="2021-01-13T10:15:00Z"/>
        </w:trPr>
        <w:tc>
          <w:tcPr>
            <w:tcW w:w="2518" w:type="dxa"/>
          </w:tcPr>
          <w:p w14:paraId="15EC9286" w14:textId="6BCDD06E" w:rsidR="00CC7E46" w:rsidRPr="00FD0425" w:rsidRDefault="00CC7E46" w:rsidP="00FA1BC3">
            <w:pPr>
              <w:pStyle w:val="TAL"/>
              <w:ind w:left="113"/>
              <w:rPr>
                <w:ins w:id="381" w:author="Nokia" w:date="2021-01-13T10:15:00Z"/>
                <w:rFonts w:cs="Geneva"/>
                <w:szCs w:val="18"/>
                <w:lang w:eastAsia="zh-CN"/>
              </w:rPr>
            </w:pPr>
            <w:ins w:id="382" w:author="Nokia" w:date="2021-01-13T10:15:00Z">
              <w:r w:rsidRPr="00FD0425">
                <w:rPr>
                  <w:rFonts w:cs="Arial"/>
                  <w:lang w:eastAsia="ja-JP"/>
                </w:rPr>
                <w:t xml:space="preserve">&gt;Last Visited </w:t>
              </w:r>
            </w:ins>
            <w:proofErr w:type="spellStart"/>
            <w:ins w:id="383" w:author="Nokia" w:date="2021-01-13T10:18:00Z">
              <w:r>
                <w:rPr>
                  <w:rFonts w:cs="Arial"/>
                  <w:lang w:eastAsia="ja-JP"/>
                </w:rPr>
                <w:t>PS</w:t>
              </w:r>
            </w:ins>
            <w:ins w:id="384" w:author="Nokia" w:date="2021-01-13T10:15:00Z">
              <w:r w:rsidRPr="00FD0425">
                <w:rPr>
                  <w:rFonts w:cs="Arial"/>
                  <w:lang w:eastAsia="ja-JP"/>
                </w:rPr>
                <w:t>Cell</w:t>
              </w:r>
              <w:proofErr w:type="spellEnd"/>
              <w:r w:rsidRPr="00FD0425">
                <w:rPr>
                  <w:rFonts w:cs="Arial"/>
                  <w:lang w:eastAsia="ja-JP"/>
                </w:rPr>
                <w:t xml:space="preserve"> Information</w:t>
              </w:r>
            </w:ins>
          </w:p>
        </w:tc>
        <w:tc>
          <w:tcPr>
            <w:tcW w:w="1134" w:type="dxa"/>
          </w:tcPr>
          <w:p w14:paraId="2FBDDFDE" w14:textId="77777777" w:rsidR="00CC7E46" w:rsidRPr="00FD0425" w:rsidRDefault="00CC7E46" w:rsidP="00FA1BC3">
            <w:pPr>
              <w:pStyle w:val="TAL"/>
              <w:rPr>
                <w:ins w:id="385" w:author="Nokia" w:date="2021-01-13T10:15:00Z"/>
                <w:rFonts w:cs="Arial"/>
                <w:lang w:eastAsia="ja-JP"/>
              </w:rPr>
            </w:pPr>
            <w:ins w:id="386" w:author="Nokia" w:date="2021-01-13T10:15:00Z">
              <w:r w:rsidRPr="00FD0425">
                <w:rPr>
                  <w:lang w:eastAsia="ja-JP"/>
                </w:rPr>
                <w:t>M</w:t>
              </w:r>
            </w:ins>
          </w:p>
        </w:tc>
        <w:tc>
          <w:tcPr>
            <w:tcW w:w="1843" w:type="dxa"/>
          </w:tcPr>
          <w:p w14:paraId="2242228A" w14:textId="77777777" w:rsidR="00CC7E46" w:rsidRPr="00FD0425" w:rsidRDefault="00CC7E46" w:rsidP="00FA1BC3">
            <w:pPr>
              <w:pStyle w:val="TAL"/>
              <w:rPr>
                <w:ins w:id="387" w:author="Nokia" w:date="2021-01-13T10:15:00Z"/>
                <w:rFonts w:cs="Arial"/>
                <w:lang w:eastAsia="ja-JP"/>
              </w:rPr>
            </w:pPr>
          </w:p>
        </w:tc>
        <w:tc>
          <w:tcPr>
            <w:tcW w:w="1417" w:type="dxa"/>
          </w:tcPr>
          <w:p w14:paraId="5E33C845" w14:textId="14810B04" w:rsidR="00CC7E46" w:rsidRPr="00FD0425" w:rsidRDefault="00CC7E46" w:rsidP="00FA1BC3">
            <w:pPr>
              <w:pStyle w:val="TAL"/>
              <w:rPr>
                <w:ins w:id="388" w:author="Nokia" w:date="2021-01-13T10:15:00Z"/>
                <w:rFonts w:cs="Arial"/>
                <w:lang w:eastAsia="ja-JP"/>
              </w:rPr>
            </w:pPr>
          </w:p>
        </w:tc>
        <w:tc>
          <w:tcPr>
            <w:tcW w:w="2444" w:type="dxa"/>
          </w:tcPr>
          <w:p w14:paraId="0396EB7E" w14:textId="77777777" w:rsidR="00CC7E46" w:rsidRPr="00FD0425" w:rsidRDefault="00CC7E46" w:rsidP="00FA1BC3">
            <w:pPr>
              <w:pStyle w:val="TAL"/>
              <w:rPr>
                <w:ins w:id="389" w:author="Nokia" w:date="2021-01-13T10:15:00Z"/>
                <w:rFonts w:cs="Arial"/>
                <w:lang w:eastAsia="zh-CN"/>
              </w:rPr>
            </w:pPr>
          </w:p>
        </w:tc>
      </w:tr>
      <w:tr w:rsidR="00CC7E46" w:rsidRPr="00FD0425" w14:paraId="7CDB3D60" w14:textId="77777777" w:rsidTr="00FA1BC3">
        <w:trPr>
          <w:ins w:id="390" w:author="Nokia" w:date="2021-01-13T10:18:00Z"/>
        </w:trPr>
        <w:tc>
          <w:tcPr>
            <w:tcW w:w="2518" w:type="dxa"/>
          </w:tcPr>
          <w:p w14:paraId="42577BB8" w14:textId="71908712" w:rsidR="00CC7E46" w:rsidRPr="00FD0425" w:rsidRDefault="00CC7E46" w:rsidP="00CC7E46">
            <w:pPr>
              <w:pStyle w:val="TAL"/>
              <w:ind w:left="318"/>
              <w:rPr>
                <w:ins w:id="391" w:author="Nokia" w:date="2021-01-13T10:18:00Z"/>
                <w:rFonts w:cs="Arial"/>
                <w:lang w:eastAsia="ja-JP"/>
              </w:rPr>
            </w:pPr>
            <w:ins w:id="392" w:author="Nokia" w:date="2021-01-13T10:18:00Z">
              <w:r>
                <w:rPr>
                  <w:rFonts w:cs="Arial"/>
                  <w:lang w:eastAsia="ja-JP"/>
                </w:rPr>
                <w:t>&gt;&gt;</w:t>
              </w:r>
            </w:ins>
            <w:ins w:id="393" w:author="Nokia" w:date="2021-01-13T10:19:00Z">
              <w:r>
                <w:rPr>
                  <w:rFonts w:cs="Arial"/>
                  <w:lang w:eastAsia="ja-JP"/>
                </w:rPr>
                <w:t>SN ID</w:t>
              </w:r>
            </w:ins>
          </w:p>
        </w:tc>
        <w:tc>
          <w:tcPr>
            <w:tcW w:w="1134" w:type="dxa"/>
          </w:tcPr>
          <w:p w14:paraId="31321E15" w14:textId="3590567F" w:rsidR="00CC7E46" w:rsidRPr="00FD0425" w:rsidRDefault="00CC7E46" w:rsidP="00FA1BC3">
            <w:pPr>
              <w:pStyle w:val="TAL"/>
              <w:rPr>
                <w:ins w:id="394" w:author="Nokia" w:date="2021-01-13T10:18:00Z"/>
                <w:lang w:eastAsia="ja-JP"/>
              </w:rPr>
            </w:pPr>
            <w:ins w:id="395" w:author="Nokia" w:date="2021-01-13T10:19:00Z">
              <w:r>
                <w:rPr>
                  <w:lang w:eastAsia="ja-JP"/>
                </w:rPr>
                <w:t>M</w:t>
              </w:r>
            </w:ins>
          </w:p>
        </w:tc>
        <w:tc>
          <w:tcPr>
            <w:tcW w:w="1843" w:type="dxa"/>
          </w:tcPr>
          <w:p w14:paraId="43651707" w14:textId="77777777" w:rsidR="00CC7E46" w:rsidRPr="00FD0425" w:rsidRDefault="00CC7E46" w:rsidP="00CC7E46">
            <w:pPr>
              <w:pStyle w:val="TAL"/>
              <w:rPr>
                <w:ins w:id="396" w:author="Nokia" w:date="2021-01-13T10:19:00Z"/>
                <w:rFonts w:cs="Arial"/>
                <w:snapToGrid w:val="0"/>
                <w:lang w:eastAsia="ko-KR"/>
              </w:rPr>
            </w:pPr>
            <w:ins w:id="397" w:author="Nokia" w:date="2021-01-13T10:19:00Z">
              <w:r w:rsidRPr="00FD0425">
                <w:rPr>
                  <w:rFonts w:cs="Arial"/>
                  <w:snapToGrid w:val="0"/>
                  <w:lang w:eastAsia="ko-KR"/>
                </w:rPr>
                <w:t>Global NG-RAN Node ID</w:t>
              </w:r>
            </w:ins>
          </w:p>
          <w:p w14:paraId="6AB8D61B" w14:textId="183143C8" w:rsidR="00CC7E46" w:rsidRPr="00FD0425" w:rsidRDefault="00CC7E46" w:rsidP="00CC7E46">
            <w:pPr>
              <w:pStyle w:val="TAL"/>
              <w:rPr>
                <w:ins w:id="398" w:author="Nokia" w:date="2021-01-13T10:18:00Z"/>
                <w:rFonts w:cs="Arial"/>
                <w:lang w:eastAsia="ja-JP"/>
              </w:rPr>
            </w:pPr>
            <w:ins w:id="399" w:author="Nokia" w:date="2021-01-13T10:19:00Z">
              <w:r w:rsidRPr="00FD0425">
                <w:rPr>
                  <w:rFonts w:cs="Arial"/>
                  <w:snapToGrid w:val="0"/>
                  <w:lang w:eastAsia="ko-KR"/>
                </w:rPr>
                <w:t>9.2.2.3</w:t>
              </w:r>
            </w:ins>
          </w:p>
        </w:tc>
        <w:tc>
          <w:tcPr>
            <w:tcW w:w="1417" w:type="dxa"/>
          </w:tcPr>
          <w:p w14:paraId="4FFAB8C7" w14:textId="77777777" w:rsidR="00CC7E46" w:rsidRPr="00FD0425" w:rsidRDefault="00CC7E46" w:rsidP="00FA1BC3">
            <w:pPr>
              <w:pStyle w:val="TAL"/>
              <w:rPr>
                <w:ins w:id="400" w:author="Nokia" w:date="2021-01-13T10:18:00Z"/>
                <w:lang w:eastAsia="ja-JP"/>
              </w:rPr>
            </w:pPr>
          </w:p>
        </w:tc>
        <w:tc>
          <w:tcPr>
            <w:tcW w:w="2444" w:type="dxa"/>
          </w:tcPr>
          <w:p w14:paraId="608F8481" w14:textId="77777777" w:rsidR="00CC7E46" w:rsidRPr="00FD0425" w:rsidRDefault="00CC7E46" w:rsidP="00FA1BC3">
            <w:pPr>
              <w:pStyle w:val="TAL"/>
              <w:rPr>
                <w:ins w:id="401" w:author="Nokia" w:date="2021-01-13T10:18:00Z"/>
                <w:rFonts w:cs="Arial"/>
                <w:lang w:eastAsia="zh-CN"/>
              </w:rPr>
            </w:pPr>
          </w:p>
        </w:tc>
      </w:tr>
      <w:tr w:rsidR="00CC7E46" w:rsidRPr="00FD0425" w14:paraId="7E107BBF" w14:textId="77777777" w:rsidTr="00FA1BC3">
        <w:trPr>
          <w:ins w:id="402" w:author="Nokia" w:date="2021-01-13T10:19:00Z"/>
        </w:trPr>
        <w:tc>
          <w:tcPr>
            <w:tcW w:w="2518" w:type="dxa"/>
          </w:tcPr>
          <w:p w14:paraId="58DE4C97" w14:textId="67E67DE3" w:rsidR="00CC7E46" w:rsidRDefault="00CC7E46" w:rsidP="00CC7E46">
            <w:pPr>
              <w:pStyle w:val="TAL"/>
              <w:ind w:left="318"/>
              <w:rPr>
                <w:ins w:id="403" w:author="Nokia" w:date="2021-01-13T10:19:00Z"/>
                <w:rFonts w:cs="Arial"/>
                <w:lang w:eastAsia="ja-JP"/>
              </w:rPr>
            </w:pPr>
            <w:ins w:id="404" w:author="Nokia" w:date="2021-01-13T10:19:00Z">
              <w:r>
                <w:rPr>
                  <w:rFonts w:cs="Arial"/>
                  <w:lang w:eastAsia="ja-JP"/>
                </w:rPr>
                <w:t>&gt;&gt;</w:t>
              </w:r>
              <w:proofErr w:type="spellStart"/>
              <w:r>
                <w:rPr>
                  <w:rFonts w:cs="Arial"/>
                  <w:lang w:eastAsia="ja-JP"/>
                </w:rPr>
                <w:t>PSCell</w:t>
              </w:r>
              <w:proofErr w:type="spellEnd"/>
              <w:r>
                <w:rPr>
                  <w:rFonts w:cs="Arial"/>
                  <w:lang w:eastAsia="ja-JP"/>
                </w:rPr>
                <w:t xml:space="preserve"> ID</w:t>
              </w:r>
            </w:ins>
          </w:p>
        </w:tc>
        <w:tc>
          <w:tcPr>
            <w:tcW w:w="1134" w:type="dxa"/>
          </w:tcPr>
          <w:p w14:paraId="632D0F20" w14:textId="107860C8" w:rsidR="00CC7E46" w:rsidRDefault="00CC7E46" w:rsidP="00FA1BC3">
            <w:pPr>
              <w:pStyle w:val="TAL"/>
              <w:rPr>
                <w:ins w:id="405" w:author="Nokia" w:date="2021-01-13T10:19:00Z"/>
                <w:lang w:eastAsia="ja-JP"/>
              </w:rPr>
            </w:pPr>
            <w:ins w:id="406" w:author="Nokia" w:date="2021-01-13T10:19:00Z">
              <w:r>
                <w:rPr>
                  <w:lang w:eastAsia="ja-JP"/>
                </w:rPr>
                <w:t>M</w:t>
              </w:r>
            </w:ins>
          </w:p>
        </w:tc>
        <w:tc>
          <w:tcPr>
            <w:tcW w:w="1843" w:type="dxa"/>
          </w:tcPr>
          <w:p w14:paraId="536C845C" w14:textId="77777777" w:rsidR="00CC7E46" w:rsidRDefault="00CC7E46" w:rsidP="00CC7E46">
            <w:pPr>
              <w:pStyle w:val="TAL"/>
              <w:rPr>
                <w:ins w:id="407" w:author="Nokia" w:date="2021-01-13T10:21:00Z"/>
                <w:rFonts w:cs="Arial"/>
                <w:snapToGrid w:val="0"/>
                <w:lang w:eastAsia="ko-KR"/>
              </w:rPr>
            </w:pPr>
            <w:ins w:id="408" w:author="Nokia" w:date="2021-01-13T10:21:00Z">
              <w:r w:rsidRPr="00CC7E46">
                <w:rPr>
                  <w:rFonts w:cs="Arial"/>
                  <w:snapToGrid w:val="0"/>
                  <w:lang w:eastAsia="ko-KR"/>
                </w:rPr>
                <w:t>Target Cell Global ID</w:t>
              </w:r>
            </w:ins>
          </w:p>
          <w:p w14:paraId="52AA2966" w14:textId="691A0EB0" w:rsidR="00CC7E46" w:rsidRPr="00FD0425" w:rsidRDefault="00CC7E46" w:rsidP="00CC7E46">
            <w:pPr>
              <w:pStyle w:val="TAL"/>
              <w:rPr>
                <w:ins w:id="409" w:author="Nokia" w:date="2021-01-13T10:19:00Z"/>
                <w:rFonts w:cs="Arial"/>
                <w:snapToGrid w:val="0"/>
                <w:lang w:eastAsia="ko-KR"/>
              </w:rPr>
            </w:pPr>
            <w:ins w:id="410" w:author="Nokia" w:date="2021-01-13T10:21:00Z">
              <w:r>
                <w:rPr>
                  <w:rFonts w:cs="Arial"/>
                  <w:snapToGrid w:val="0"/>
                  <w:lang w:eastAsia="ko-KR"/>
                </w:rPr>
                <w:t>9.2.3.25</w:t>
              </w:r>
            </w:ins>
          </w:p>
        </w:tc>
        <w:tc>
          <w:tcPr>
            <w:tcW w:w="1417" w:type="dxa"/>
          </w:tcPr>
          <w:p w14:paraId="650301AC" w14:textId="77777777" w:rsidR="00CC7E46" w:rsidRPr="00FD0425" w:rsidRDefault="00CC7E46" w:rsidP="00FA1BC3">
            <w:pPr>
              <w:pStyle w:val="TAL"/>
              <w:rPr>
                <w:ins w:id="411" w:author="Nokia" w:date="2021-01-13T10:19:00Z"/>
                <w:lang w:eastAsia="ja-JP"/>
              </w:rPr>
            </w:pPr>
          </w:p>
        </w:tc>
        <w:tc>
          <w:tcPr>
            <w:tcW w:w="2444" w:type="dxa"/>
          </w:tcPr>
          <w:p w14:paraId="3F641899" w14:textId="77777777" w:rsidR="00CC7E46" w:rsidRPr="00FD0425" w:rsidRDefault="00CC7E46" w:rsidP="00FA1BC3">
            <w:pPr>
              <w:pStyle w:val="TAL"/>
              <w:rPr>
                <w:ins w:id="412" w:author="Nokia" w:date="2021-01-13T10:19:00Z"/>
                <w:rFonts w:cs="Arial"/>
                <w:lang w:eastAsia="zh-CN"/>
              </w:rPr>
            </w:pPr>
          </w:p>
        </w:tc>
      </w:tr>
      <w:tr w:rsidR="00287987" w:rsidRPr="00FD0425" w14:paraId="1BC4AD4E" w14:textId="77777777" w:rsidTr="00FA1BC3">
        <w:trPr>
          <w:ins w:id="413" w:author="Nokia" w:date="2021-01-13T10:21:00Z"/>
        </w:trPr>
        <w:tc>
          <w:tcPr>
            <w:tcW w:w="2518" w:type="dxa"/>
          </w:tcPr>
          <w:p w14:paraId="0983A894" w14:textId="319DE875" w:rsidR="00287987" w:rsidRDefault="00287987" w:rsidP="00287987">
            <w:pPr>
              <w:pStyle w:val="TAL"/>
              <w:ind w:left="318"/>
              <w:rPr>
                <w:ins w:id="414" w:author="Nokia" w:date="2021-01-13T10:21:00Z"/>
                <w:rFonts w:cs="Arial"/>
                <w:lang w:eastAsia="ja-JP"/>
              </w:rPr>
            </w:pPr>
            <w:ins w:id="415" w:author="Nokia" w:date="2021-01-13T10:23:00Z">
              <w:r>
                <w:rPr>
                  <w:rFonts w:cs="Arial"/>
                  <w:lang w:eastAsia="ja-JP"/>
                </w:rPr>
                <w:t>&gt;&gt;</w:t>
              </w:r>
              <w:r w:rsidRPr="001D2E49">
                <w:rPr>
                  <w:rFonts w:cs="Arial"/>
                  <w:lang w:eastAsia="ja-JP"/>
                </w:rPr>
                <w:t xml:space="preserve">Time UE Stayed in </w:t>
              </w:r>
              <w:proofErr w:type="spellStart"/>
              <w:r>
                <w:rPr>
                  <w:rFonts w:cs="Arial"/>
                  <w:lang w:eastAsia="ja-JP"/>
                </w:rPr>
                <w:t>PS</w:t>
              </w:r>
              <w:r w:rsidRPr="001D2E49">
                <w:rPr>
                  <w:rFonts w:cs="Arial"/>
                  <w:lang w:eastAsia="ja-JP"/>
                </w:rPr>
                <w:t>Cell</w:t>
              </w:r>
            </w:ins>
            <w:proofErr w:type="spellEnd"/>
          </w:p>
        </w:tc>
        <w:tc>
          <w:tcPr>
            <w:tcW w:w="1134" w:type="dxa"/>
          </w:tcPr>
          <w:p w14:paraId="1AE6FC20" w14:textId="7E6EBDDD" w:rsidR="00287987" w:rsidRDefault="00287987" w:rsidP="00287987">
            <w:pPr>
              <w:pStyle w:val="TAL"/>
              <w:rPr>
                <w:ins w:id="416" w:author="Nokia" w:date="2021-01-13T10:21:00Z"/>
                <w:lang w:eastAsia="ja-JP"/>
              </w:rPr>
            </w:pPr>
            <w:ins w:id="417" w:author="Nokia" w:date="2021-01-13T10:29:00Z">
              <w:r>
                <w:rPr>
                  <w:rFonts w:cs="Arial"/>
                  <w:lang w:eastAsia="ja-JP"/>
                </w:rPr>
                <w:t>M</w:t>
              </w:r>
            </w:ins>
          </w:p>
        </w:tc>
        <w:tc>
          <w:tcPr>
            <w:tcW w:w="1843" w:type="dxa"/>
          </w:tcPr>
          <w:p w14:paraId="2A63209B" w14:textId="77777777" w:rsidR="00287987" w:rsidRPr="00CC7E46" w:rsidRDefault="00287987" w:rsidP="00287987">
            <w:pPr>
              <w:pStyle w:val="TAL"/>
              <w:rPr>
                <w:ins w:id="418" w:author="Nokia" w:date="2021-01-13T10:21:00Z"/>
                <w:rFonts w:cs="Arial"/>
                <w:snapToGrid w:val="0"/>
                <w:lang w:eastAsia="ko-KR"/>
              </w:rPr>
            </w:pPr>
          </w:p>
        </w:tc>
        <w:tc>
          <w:tcPr>
            <w:tcW w:w="1417" w:type="dxa"/>
          </w:tcPr>
          <w:p w14:paraId="37E6B100" w14:textId="1047A13F" w:rsidR="00287987" w:rsidRPr="00FD0425" w:rsidRDefault="00287987" w:rsidP="00287987">
            <w:pPr>
              <w:pStyle w:val="TAL"/>
              <w:rPr>
                <w:ins w:id="419" w:author="Nokia" w:date="2021-01-13T10:21:00Z"/>
                <w:lang w:eastAsia="ja-JP"/>
              </w:rPr>
            </w:pPr>
            <w:ins w:id="420" w:author="Nokia" w:date="2021-01-13T10:23:00Z">
              <w:r w:rsidRPr="001D2E49">
                <w:rPr>
                  <w:rFonts w:cs="Arial"/>
                  <w:lang w:eastAsia="ja-JP"/>
                </w:rPr>
                <w:t>INTEGER (0..40950)</w:t>
              </w:r>
            </w:ins>
          </w:p>
        </w:tc>
        <w:tc>
          <w:tcPr>
            <w:tcW w:w="2444" w:type="dxa"/>
          </w:tcPr>
          <w:p w14:paraId="28212CE9" w14:textId="129551D2" w:rsidR="00287987" w:rsidRPr="00FD0425" w:rsidRDefault="00287987" w:rsidP="00287987">
            <w:pPr>
              <w:pStyle w:val="TAL"/>
              <w:rPr>
                <w:ins w:id="421" w:author="Nokia" w:date="2021-01-13T10:21:00Z"/>
                <w:rFonts w:cs="Arial"/>
                <w:lang w:eastAsia="zh-CN"/>
              </w:rPr>
            </w:pPr>
            <w:ins w:id="422" w:author="Nokia" w:date="2021-01-13T10:23:00Z">
              <w:r w:rsidRPr="001D2E49">
                <w:rPr>
                  <w:rFonts w:cs="Arial"/>
                  <w:bCs/>
                  <w:lang w:eastAsia="ja-JP"/>
                </w:rPr>
                <w:t xml:space="preserve">The duration of time the UE stayed in the </w:t>
              </w:r>
              <w:proofErr w:type="spellStart"/>
              <w:r>
                <w:rPr>
                  <w:rFonts w:cs="Arial"/>
                  <w:bCs/>
                  <w:lang w:eastAsia="ja-JP"/>
                </w:rPr>
                <w:t>PSC</w:t>
              </w:r>
              <w:r w:rsidRPr="001D2E49">
                <w:rPr>
                  <w:rFonts w:cs="Arial"/>
                  <w:bCs/>
                  <w:lang w:eastAsia="ja-JP"/>
                </w:rPr>
                <w:t>ell</w:t>
              </w:r>
              <w:proofErr w:type="spellEnd"/>
              <w:r w:rsidRPr="001D2E49">
                <w:t>,</w:t>
              </w:r>
              <w:r w:rsidRPr="001D2E49">
                <w:rPr>
                  <w:rFonts w:cs="Arial"/>
                  <w:bCs/>
                  <w:lang w:eastAsia="ja-JP"/>
                </w:rPr>
                <w:t xml:space="preserve"> in 1/10 seconds. If the duration is more than 4095s, this IE is set to 40950.</w:t>
              </w:r>
            </w:ins>
          </w:p>
        </w:tc>
      </w:tr>
      <w:tr w:rsidR="00287987" w:rsidRPr="00FD0425" w14:paraId="0ABFD12C" w14:textId="77777777" w:rsidTr="00FA1BC3">
        <w:trPr>
          <w:ins w:id="423" w:author="Nokia" w:date="2021-01-13T10:29:00Z"/>
        </w:trPr>
        <w:tc>
          <w:tcPr>
            <w:tcW w:w="2518" w:type="dxa"/>
          </w:tcPr>
          <w:p w14:paraId="60664A88" w14:textId="6A2F5767" w:rsidR="00287987" w:rsidRDefault="00287987" w:rsidP="00287987">
            <w:pPr>
              <w:pStyle w:val="TAL"/>
              <w:ind w:left="318"/>
              <w:rPr>
                <w:ins w:id="424" w:author="Nokia" w:date="2021-01-13T10:29:00Z"/>
                <w:rFonts w:cs="Arial"/>
                <w:lang w:eastAsia="ja-JP"/>
              </w:rPr>
            </w:pPr>
            <w:ins w:id="425" w:author="Nokia" w:date="2021-01-13T10:31:00Z">
              <w:r>
                <w:rPr>
                  <w:rFonts w:cs="Arial"/>
                  <w:lang w:eastAsia="ja-JP"/>
                </w:rPr>
                <w:t>&gt;&gt;</w:t>
              </w:r>
            </w:ins>
            <w:proofErr w:type="spellStart"/>
            <w:ins w:id="426" w:author="Nokia" w:date="2021-01-13T10:29:00Z">
              <w:r>
                <w:rPr>
                  <w:rFonts w:cs="Arial"/>
                  <w:lang w:eastAsia="ja-JP"/>
                </w:rPr>
                <w:t>PSCell</w:t>
              </w:r>
              <w:proofErr w:type="spellEnd"/>
              <w:r>
                <w:rPr>
                  <w:rFonts w:cs="Arial"/>
                  <w:lang w:eastAsia="ja-JP"/>
                </w:rPr>
                <w:t xml:space="preserve"> Change Initiator</w:t>
              </w:r>
            </w:ins>
          </w:p>
        </w:tc>
        <w:tc>
          <w:tcPr>
            <w:tcW w:w="1134" w:type="dxa"/>
          </w:tcPr>
          <w:p w14:paraId="4F461B39" w14:textId="130F7586" w:rsidR="00287987" w:rsidRPr="001D2E49" w:rsidRDefault="00287987" w:rsidP="00287987">
            <w:pPr>
              <w:pStyle w:val="TAL"/>
              <w:rPr>
                <w:ins w:id="427" w:author="Nokia" w:date="2021-01-13T10:29:00Z"/>
                <w:rFonts w:cs="Arial"/>
                <w:lang w:eastAsia="ja-JP"/>
              </w:rPr>
            </w:pPr>
            <w:ins w:id="428" w:author="Nokia" w:date="2021-01-13T10:29:00Z">
              <w:r>
                <w:rPr>
                  <w:rFonts w:cs="Arial"/>
                  <w:lang w:eastAsia="ja-JP"/>
                </w:rPr>
                <w:t>M</w:t>
              </w:r>
            </w:ins>
          </w:p>
        </w:tc>
        <w:tc>
          <w:tcPr>
            <w:tcW w:w="1843" w:type="dxa"/>
          </w:tcPr>
          <w:p w14:paraId="4F8F2F0D" w14:textId="5D618B0B" w:rsidR="00287987" w:rsidRPr="00CC7E46" w:rsidRDefault="00287987" w:rsidP="00287987">
            <w:pPr>
              <w:pStyle w:val="TAL"/>
              <w:rPr>
                <w:ins w:id="429" w:author="Nokia" w:date="2021-01-13T10:29:00Z"/>
                <w:rFonts w:cs="Arial"/>
                <w:snapToGrid w:val="0"/>
                <w:lang w:eastAsia="ko-KR"/>
              </w:rPr>
            </w:pPr>
          </w:p>
        </w:tc>
        <w:tc>
          <w:tcPr>
            <w:tcW w:w="1417" w:type="dxa"/>
          </w:tcPr>
          <w:p w14:paraId="430CDB4A" w14:textId="2D1A0042" w:rsidR="00287987" w:rsidRPr="001D2E49" w:rsidRDefault="00287987" w:rsidP="00287987">
            <w:pPr>
              <w:pStyle w:val="TAL"/>
              <w:rPr>
                <w:ins w:id="430" w:author="Nokia" w:date="2021-01-13T10:29:00Z"/>
                <w:rFonts w:cs="Arial"/>
                <w:lang w:eastAsia="ja-JP"/>
              </w:rPr>
            </w:pPr>
            <w:ins w:id="431" w:author="Nokia" w:date="2021-01-13T10:30:00Z">
              <w:r>
                <w:rPr>
                  <w:rFonts w:cs="Arial"/>
                  <w:snapToGrid w:val="0"/>
                  <w:lang w:eastAsia="ko-KR"/>
                </w:rPr>
                <w:t>ENUMERATED (SN-init</w:t>
              </w:r>
            </w:ins>
            <w:ins w:id="432" w:author="Nokia" w:date="2021-01-13T10:31:00Z">
              <w:r>
                <w:rPr>
                  <w:rFonts w:cs="Arial"/>
                  <w:snapToGrid w:val="0"/>
                  <w:lang w:eastAsia="ko-KR"/>
                </w:rPr>
                <w:t>iated, MN-initiated, ...)</w:t>
              </w:r>
            </w:ins>
          </w:p>
        </w:tc>
        <w:tc>
          <w:tcPr>
            <w:tcW w:w="2444" w:type="dxa"/>
          </w:tcPr>
          <w:p w14:paraId="5F45905B" w14:textId="77777777" w:rsidR="00287987" w:rsidRPr="001D2E49" w:rsidRDefault="00287987" w:rsidP="00287987">
            <w:pPr>
              <w:pStyle w:val="TAL"/>
              <w:rPr>
                <w:ins w:id="433" w:author="Nokia" w:date="2021-01-13T10:29:00Z"/>
                <w:rFonts w:cs="Arial"/>
                <w:bCs/>
                <w:lang w:eastAsia="ja-JP"/>
              </w:rPr>
            </w:pPr>
          </w:p>
        </w:tc>
      </w:tr>
    </w:tbl>
    <w:p w14:paraId="36B6B7EA" w14:textId="77777777" w:rsidR="00CC7E46" w:rsidRPr="00FD0425" w:rsidRDefault="00CC7E46" w:rsidP="00CC7E46">
      <w:pPr>
        <w:rPr>
          <w:ins w:id="434" w:author="Nokia" w:date="2021-01-13T10:15: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7E46" w:rsidRPr="00FD0425" w14:paraId="700DF495" w14:textId="77777777" w:rsidTr="00FA1BC3">
        <w:trPr>
          <w:ins w:id="435" w:author="Nokia" w:date="2021-01-13T10:15:00Z"/>
        </w:trPr>
        <w:tc>
          <w:tcPr>
            <w:tcW w:w="3528" w:type="dxa"/>
          </w:tcPr>
          <w:p w14:paraId="1ABA6A6C" w14:textId="77777777" w:rsidR="00CC7E46" w:rsidRPr="00FD0425" w:rsidRDefault="00CC7E46" w:rsidP="00FA1BC3">
            <w:pPr>
              <w:pStyle w:val="TAH"/>
              <w:rPr>
                <w:ins w:id="436" w:author="Nokia" w:date="2021-01-13T10:15:00Z"/>
                <w:rFonts w:cs="Arial"/>
                <w:lang w:eastAsia="ja-JP"/>
              </w:rPr>
            </w:pPr>
            <w:ins w:id="437" w:author="Nokia" w:date="2021-01-13T10:15:00Z">
              <w:r w:rsidRPr="00FD0425">
                <w:rPr>
                  <w:rFonts w:cs="Arial"/>
                  <w:lang w:eastAsia="ja-JP"/>
                </w:rPr>
                <w:t>Range bound</w:t>
              </w:r>
            </w:ins>
          </w:p>
        </w:tc>
        <w:tc>
          <w:tcPr>
            <w:tcW w:w="6192" w:type="dxa"/>
          </w:tcPr>
          <w:p w14:paraId="7C915F9D" w14:textId="77777777" w:rsidR="00CC7E46" w:rsidRPr="00FD0425" w:rsidRDefault="00CC7E46" w:rsidP="00FA1BC3">
            <w:pPr>
              <w:pStyle w:val="TAH"/>
              <w:rPr>
                <w:ins w:id="438" w:author="Nokia" w:date="2021-01-13T10:15:00Z"/>
                <w:rFonts w:cs="Arial"/>
                <w:lang w:eastAsia="ja-JP"/>
              </w:rPr>
            </w:pPr>
            <w:ins w:id="439" w:author="Nokia" w:date="2021-01-13T10:15:00Z">
              <w:r w:rsidRPr="00FD0425">
                <w:rPr>
                  <w:rFonts w:cs="Arial"/>
                  <w:lang w:eastAsia="ja-JP"/>
                </w:rPr>
                <w:t>Explanation</w:t>
              </w:r>
            </w:ins>
          </w:p>
        </w:tc>
      </w:tr>
      <w:tr w:rsidR="00CC7E46" w:rsidRPr="00FD0425" w14:paraId="6E233FD7" w14:textId="77777777" w:rsidTr="00FA1BC3">
        <w:trPr>
          <w:ins w:id="440" w:author="Nokia" w:date="2021-01-13T10:15:00Z"/>
        </w:trPr>
        <w:tc>
          <w:tcPr>
            <w:tcW w:w="3528" w:type="dxa"/>
          </w:tcPr>
          <w:p w14:paraId="626CDD5B" w14:textId="5100EDF7" w:rsidR="00CC7E46" w:rsidRPr="00FD0425" w:rsidRDefault="00CC7E46" w:rsidP="00FA1BC3">
            <w:pPr>
              <w:pStyle w:val="TAL"/>
              <w:rPr>
                <w:ins w:id="441" w:author="Nokia" w:date="2021-01-13T10:15:00Z"/>
                <w:lang w:eastAsia="ja-JP"/>
              </w:rPr>
            </w:pPr>
            <w:proofErr w:type="spellStart"/>
            <w:ins w:id="442" w:author="Nokia" w:date="2021-01-13T10:15:00Z">
              <w:r w:rsidRPr="00FD0425">
                <w:rPr>
                  <w:lang w:eastAsia="ja-JP"/>
                </w:rPr>
                <w:t>maxnoof</w:t>
              </w:r>
            </w:ins>
            <w:ins w:id="443" w:author="Nokia" w:date="2021-01-13T10:18:00Z">
              <w:r>
                <w:rPr>
                  <w:lang w:eastAsia="ja-JP"/>
                </w:rPr>
                <w:t>PS</w:t>
              </w:r>
            </w:ins>
            <w:ins w:id="444" w:author="Nokia" w:date="2021-01-13T10:15:00Z">
              <w:r w:rsidRPr="00FD0425">
                <w:rPr>
                  <w:lang w:eastAsia="ja-JP"/>
                </w:rPr>
                <w:t>Cellsin</w:t>
              </w:r>
            </w:ins>
            <w:ins w:id="445" w:author="Nokia" w:date="2021-01-13T10:18:00Z">
              <w:r>
                <w:rPr>
                  <w:lang w:eastAsia="ja-JP"/>
                </w:rPr>
                <w:t>SCG</w:t>
              </w:r>
            </w:ins>
            <w:ins w:id="446" w:author="Nokia" w:date="2021-01-13T10:15:00Z">
              <w:r w:rsidRPr="00FD0425">
                <w:rPr>
                  <w:lang w:eastAsia="ja-JP"/>
                </w:rPr>
                <w:t>UEHistoryInfo</w:t>
              </w:r>
              <w:proofErr w:type="spellEnd"/>
            </w:ins>
          </w:p>
        </w:tc>
        <w:tc>
          <w:tcPr>
            <w:tcW w:w="6192" w:type="dxa"/>
          </w:tcPr>
          <w:p w14:paraId="0574D530" w14:textId="5E81DBB7" w:rsidR="00CC7E46" w:rsidRPr="00FD0425" w:rsidRDefault="00CC7E46" w:rsidP="00FA1BC3">
            <w:pPr>
              <w:pStyle w:val="TAL"/>
              <w:rPr>
                <w:ins w:id="447" w:author="Nokia" w:date="2021-01-13T10:15:00Z"/>
                <w:lang w:eastAsia="ja-JP"/>
              </w:rPr>
            </w:pPr>
            <w:ins w:id="448" w:author="Nokia" w:date="2021-01-13T10:15:00Z">
              <w:r w:rsidRPr="00FD0425">
                <w:rPr>
                  <w:lang w:eastAsia="ja-JP"/>
                </w:rPr>
                <w:t xml:space="preserve">Maximum number of last visited </w:t>
              </w:r>
            </w:ins>
            <w:proofErr w:type="spellStart"/>
            <w:ins w:id="449" w:author="Nokia" w:date="2021-01-13T10:18:00Z">
              <w:r>
                <w:rPr>
                  <w:lang w:eastAsia="ja-JP"/>
                </w:rPr>
                <w:t>PSC</w:t>
              </w:r>
            </w:ins>
            <w:ins w:id="450" w:author="Nokia" w:date="2021-01-13T10:15:00Z">
              <w:r w:rsidRPr="00FD0425">
                <w:rPr>
                  <w:lang w:eastAsia="ja-JP"/>
                </w:rPr>
                <w:t>ell</w:t>
              </w:r>
              <w:proofErr w:type="spellEnd"/>
              <w:r w:rsidRPr="00FD0425">
                <w:rPr>
                  <w:lang w:eastAsia="ja-JP"/>
                </w:rPr>
                <w:t xml:space="preserve"> information records that can be reported in the IE. Value is 16.</w:t>
              </w:r>
            </w:ins>
          </w:p>
        </w:tc>
      </w:tr>
    </w:tbl>
    <w:p w14:paraId="59551E27" w14:textId="49C2E9E5" w:rsidR="00CC7E46" w:rsidRDefault="00CC7E46" w:rsidP="00CC7E46">
      <w:pPr>
        <w:rPr>
          <w:ins w:id="451" w:author="Nokia" w:date="2021-04-27T19:47:00Z"/>
          <w:lang w:eastAsia="zh-CN"/>
        </w:rPr>
      </w:pPr>
    </w:p>
    <w:p w14:paraId="363A7FDB" w14:textId="77777777" w:rsidR="004A32FA" w:rsidRPr="004A32FA" w:rsidRDefault="004A32FA" w:rsidP="004A32FA">
      <w:pPr>
        <w:rPr>
          <w:ins w:id="452" w:author="Nokia" w:date="2021-04-27T19:47:00Z"/>
          <w:i/>
          <w:iCs/>
        </w:rPr>
      </w:pPr>
      <w:ins w:id="453" w:author="Nokia" w:date="2021-04-27T19:47:00Z">
        <w:r w:rsidRPr="004A32FA">
          <w:rPr>
            <w:i/>
            <w:iCs/>
            <w:highlight w:val="yellow"/>
          </w:rPr>
          <w:t xml:space="preserve">Editor’s note: FFS on the </w:t>
        </w:r>
        <w:proofErr w:type="spellStart"/>
        <w:r w:rsidRPr="004A32FA">
          <w:rPr>
            <w:i/>
            <w:iCs/>
            <w:highlight w:val="yellow"/>
          </w:rPr>
          <w:t>precission</w:t>
        </w:r>
        <w:proofErr w:type="spellEnd"/>
        <w:r w:rsidRPr="004A32FA">
          <w:rPr>
            <w:i/>
            <w:iCs/>
            <w:highlight w:val="yellow"/>
          </w:rPr>
          <w:t xml:space="preserve"> for the Time UE Stayed in </w:t>
        </w:r>
        <w:proofErr w:type="spellStart"/>
        <w:r w:rsidRPr="004A32FA">
          <w:rPr>
            <w:i/>
            <w:iCs/>
            <w:highlight w:val="yellow"/>
          </w:rPr>
          <w:t>PSCell</w:t>
        </w:r>
        <w:proofErr w:type="spellEnd"/>
        <w:r w:rsidRPr="004A32FA">
          <w:rPr>
            <w:i/>
            <w:iCs/>
            <w:highlight w:val="yellow"/>
          </w:rPr>
          <w:t xml:space="preserve"> IE</w:t>
        </w:r>
      </w:ins>
    </w:p>
    <w:p w14:paraId="5593C3D1" w14:textId="77777777" w:rsidR="004A32FA" w:rsidRPr="00FD0425" w:rsidRDefault="004A32FA" w:rsidP="00CC7E46">
      <w:pPr>
        <w:rPr>
          <w:ins w:id="454" w:author="Nokia" w:date="2021-01-13T10:15:00Z"/>
          <w:lang w:eastAsia="zh-CN"/>
        </w:rPr>
      </w:pPr>
    </w:p>
    <w:tbl>
      <w:tblPr>
        <w:tblStyle w:val="TableGrid"/>
        <w:tblW w:w="0" w:type="auto"/>
        <w:tblLook w:val="04A0" w:firstRow="1" w:lastRow="0" w:firstColumn="1" w:lastColumn="0" w:noHBand="0" w:noVBand="1"/>
      </w:tblPr>
      <w:tblGrid>
        <w:gridCol w:w="9629"/>
      </w:tblGrid>
      <w:tr w:rsidR="00732D85" w:rsidRPr="00D41450" w14:paraId="4BF49B8D" w14:textId="77777777" w:rsidTr="00FA1BC3">
        <w:tc>
          <w:tcPr>
            <w:tcW w:w="9629" w:type="dxa"/>
            <w:shd w:val="clear" w:color="auto" w:fill="D9D9D9" w:themeFill="background1" w:themeFillShade="D9"/>
          </w:tcPr>
          <w:p w14:paraId="11FDAD78" w14:textId="77777777" w:rsidR="00732D85" w:rsidRPr="00D41450" w:rsidRDefault="00732D85" w:rsidP="00FA1BC3">
            <w:pPr>
              <w:spacing w:before="120"/>
              <w:jc w:val="center"/>
              <w:rPr>
                <w:b/>
                <w:bCs/>
                <w:noProof/>
              </w:rPr>
            </w:pPr>
            <w:r>
              <w:rPr>
                <w:b/>
                <w:bCs/>
                <w:noProof/>
              </w:rPr>
              <w:t>Remaining</w:t>
            </w:r>
            <w:r w:rsidRPr="00D41450">
              <w:rPr>
                <w:b/>
                <w:bCs/>
                <w:noProof/>
              </w:rPr>
              <w:t xml:space="preserve"> text not changed</w:t>
            </w:r>
          </w:p>
        </w:tc>
      </w:tr>
    </w:tbl>
    <w:p w14:paraId="1C473072" w14:textId="77777777" w:rsidR="00732D85" w:rsidRPr="00732D85" w:rsidRDefault="00732D85" w:rsidP="00732D85">
      <w:pPr>
        <w:rPr>
          <w:noProof/>
        </w:rPr>
      </w:pPr>
    </w:p>
    <w:p w14:paraId="721A5210" w14:textId="5DE965FC" w:rsidR="00732D85" w:rsidRDefault="00BA2E69" w:rsidP="00732D85">
      <w:pPr>
        <w:rPr>
          <w:noProof/>
        </w:rPr>
      </w:pPr>
      <w:r>
        <w:rPr>
          <w:noProof/>
        </w:rPr>
        <w:t>[ASN.1 to be added</w:t>
      </w:r>
      <w:r w:rsidR="00C6459A">
        <w:rPr>
          <w:noProof/>
        </w:rPr>
        <w:t>, if endorsed</w:t>
      </w:r>
      <w:r>
        <w:rPr>
          <w:noProof/>
        </w:rPr>
        <w:t>]</w:t>
      </w:r>
    </w:p>
    <w:p w14:paraId="74AF0CBE" w14:textId="77777777" w:rsidR="00BA2E69" w:rsidRPr="00732D85" w:rsidRDefault="00BA2E69" w:rsidP="00732D85">
      <w:pPr>
        <w:rPr>
          <w:noProof/>
        </w:rPr>
      </w:pPr>
    </w:p>
    <w:tbl>
      <w:tblPr>
        <w:tblStyle w:val="TableGrid"/>
        <w:tblW w:w="0" w:type="auto"/>
        <w:tblLook w:val="04A0" w:firstRow="1" w:lastRow="0" w:firstColumn="1" w:lastColumn="0" w:noHBand="0" w:noVBand="1"/>
      </w:tblPr>
      <w:tblGrid>
        <w:gridCol w:w="9629"/>
      </w:tblGrid>
      <w:tr w:rsidR="00732D85" w:rsidRPr="00732D85" w14:paraId="6AF2874D" w14:textId="77777777" w:rsidTr="00FA1BC3">
        <w:tc>
          <w:tcPr>
            <w:tcW w:w="9629" w:type="dxa"/>
            <w:shd w:val="clear" w:color="auto" w:fill="D9D9D9" w:themeFill="background1" w:themeFillShade="D9"/>
          </w:tcPr>
          <w:p w14:paraId="76CB290B" w14:textId="77777777" w:rsidR="00732D85" w:rsidRPr="00732D85" w:rsidRDefault="00732D85" w:rsidP="00732D85">
            <w:pPr>
              <w:spacing w:before="120"/>
              <w:jc w:val="center"/>
              <w:rPr>
                <w:b/>
                <w:bCs/>
                <w:noProof/>
              </w:rPr>
            </w:pPr>
            <w:r w:rsidRPr="00732D85">
              <w:rPr>
                <w:b/>
                <w:bCs/>
                <w:noProof/>
              </w:rPr>
              <w:t>Remaining text not changed</w:t>
            </w:r>
          </w:p>
        </w:tc>
      </w:tr>
    </w:tbl>
    <w:p w14:paraId="2392135E" w14:textId="77777777" w:rsidR="00D41450" w:rsidRDefault="00D41450" w:rsidP="00D41450">
      <w:pPr>
        <w:rPr>
          <w:noProof/>
        </w:rPr>
      </w:pPr>
    </w:p>
    <w:sectPr w:rsidR="00D4145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9D883" w14:textId="77777777" w:rsidR="00E46223" w:rsidRDefault="00E46223">
      <w:r>
        <w:separator/>
      </w:r>
    </w:p>
  </w:endnote>
  <w:endnote w:type="continuationSeparator" w:id="0">
    <w:p w14:paraId="6097D7E1" w14:textId="77777777" w:rsidR="00E46223" w:rsidRDefault="00E4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FA1BC3" w:rsidRDefault="00FA1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FA1BC3" w:rsidRDefault="00FA1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FA1BC3" w:rsidRDefault="00FA1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08531" w14:textId="77777777" w:rsidR="00E46223" w:rsidRDefault="00E46223">
      <w:r>
        <w:separator/>
      </w:r>
    </w:p>
  </w:footnote>
  <w:footnote w:type="continuationSeparator" w:id="0">
    <w:p w14:paraId="4F985276" w14:textId="77777777" w:rsidR="00E46223" w:rsidRDefault="00E4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1BC3" w:rsidRDefault="00FA1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FA1BC3" w:rsidRDefault="00FA1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FA1BC3" w:rsidRDefault="00FA1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1BC3" w:rsidRDefault="00FA1B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1BC3" w:rsidRDefault="00FA1B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1BC3" w:rsidRDefault="00FA1B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A7C5C"/>
    <w:rsid w:val="001B52F0"/>
    <w:rsid w:val="001B7A65"/>
    <w:rsid w:val="001D7651"/>
    <w:rsid w:val="001E41F3"/>
    <w:rsid w:val="00212E0E"/>
    <w:rsid w:val="0026004D"/>
    <w:rsid w:val="002640DD"/>
    <w:rsid w:val="00275D12"/>
    <w:rsid w:val="00284FEB"/>
    <w:rsid w:val="002860C4"/>
    <w:rsid w:val="00287987"/>
    <w:rsid w:val="002B5741"/>
    <w:rsid w:val="002B78D3"/>
    <w:rsid w:val="002E472E"/>
    <w:rsid w:val="00305409"/>
    <w:rsid w:val="003609EF"/>
    <w:rsid w:val="0036231A"/>
    <w:rsid w:val="00374DD4"/>
    <w:rsid w:val="003E1A36"/>
    <w:rsid w:val="003F5EDF"/>
    <w:rsid w:val="00410371"/>
    <w:rsid w:val="004242F1"/>
    <w:rsid w:val="00477AE6"/>
    <w:rsid w:val="004A32FA"/>
    <w:rsid w:val="004B75B7"/>
    <w:rsid w:val="0051580D"/>
    <w:rsid w:val="00547111"/>
    <w:rsid w:val="00592D74"/>
    <w:rsid w:val="005E2C44"/>
    <w:rsid w:val="00600840"/>
    <w:rsid w:val="00621188"/>
    <w:rsid w:val="006257ED"/>
    <w:rsid w:val="0065518B"/>
    <w:rsid w:val="00665C47"/>
    <w:rsid w:val="00686D18"/>
    <w:rsid w:val="00695808"/>
    <w:rsid w:val="006B46FB"/>
    <w:rsid w:val="006E21FB"/>
    <w:rsid w:val="007176FF"/>
    <w:rsid w:val="00732D85"/>
    <w:rsid w:val="00737901"/>
    <w:rsid w:val="00777801"/>
    <w:rsid w:val="00792342"/>
    <w:rsid w:val="007977A8"/>
    <w:rsid w:val="007B512A"/>
    <w:rsid w:val="007C2097"/>
    <w:rsid w:val="007D6A07"/>
    <w:rsid w:val="007F7259"/>
    <w:rsid w:val="008040A8"/>
    <w:rsid w:val="008279FA"/>
    <w:rsid w:val="008626E7"/>
    <w:rsid w:val="00870EE7"/>
    <w:rsid w:val="00883D7E"/>
    <w:rsid w:val="008855DC"/>
    <w:rsid w:val="008863B9"/>
    <w:rsid w:val="008A45A6"/>
    <w:rsid w:val="008C559F"/>
    <w:rsid w:val="008F3789"/>
    <w:rsid w:val="008F686C"/>
    <w:rsid w:val="009148DE"/>
    <w:rsid w:val="00941E30"/>
    <w:rsid w:val="00943985"/>
    <w:rsid w:val="0096615B"/>
    <w:rsid w:val="009777D9"/>
    <w:rsid w:val="00991B88"/>
    <w:rsid w:val="009A5753"/>
    <w:rsid w:val="009A579D"/>
    <w:rsid w:val="009C166C"/>
    <w:rsid w:val="009E3297"/>
    <w:rsid w:val="009F734F"/>
    <w:rsid w:val="009F79D3"/>
    <w:rsid w:val="00A246B6"/>
    <w:rsid w:val="00A47E70"/>
    <w:rsid w:val="00A50CF0"/>
    <w:rsid w:val="00A7671C"/>
    <w:rsid w:val="00A90077"/>
    <w:rsid w:val="00AA2CBC"/>
    <w:rsid w:val="00AC5820"/>
    <w:rsid w:val="00AD1CD8"/>
    <w:rsid w:val="00AE56B0"/>
    <w:rsid w:val="00B004DB"/>
    <w:rsid w:val="00B25212"/>
    <w:rsid w:val="00B258BB"/>
    <w:rsid w:val="00B64580"/>
    <w:rsid w:val="00B67B97"/>
    <w:rsid w:val="00B92353"/>
    <w:rsid w:val="00B968C8"/>
    <w:rsid w:val="00BA2E69"/>
    <w:rsid w:val="00BA3EC5"/>
    <w:rsid w:val="00BA51D9"/>
    <w:rsid w:val="00BB5DFC"/>
    <w:rsid w:val="00BD279D"/>
    <w:rsid w:val="00BD66E3"/>
    <w:rsid w:val="00BD6BB8"/>
    <w:rsid w:val="00C6459A"/>
    <w:rsid w:val="00C66BA2"/>
    <w:rsid w:val="00C95985"/>
    <w:rsid w:val="00CC5026"/>
    <w:rsid w:val="00CC68D0"/>
    <w:rsid w:val="00CC7E46"/>
    <w:rsid w:val="00D03F9A"/>
    <w:rsid w:val="00D06D51"/>
    <w:rsid w:val="00D24991"/>
    <w:rsid w:val="00D41450"/>
    <w:rsid w:val="00D50255"/>
    <w:rsid w:val="00D574A2"/>
    <w:rsid w:val="00D66520"/>
    <w:rsid w:val="00DB2D72"/>
    <w:rsid w:val="00DC0C1D"/>
    <w:rsid w:val="00DD4BC8"/>
    <w:rsid w:val="00DE34CF"/>
    <w:rsid w:val="00E13F3D"/>
    <w:rsid w:val="00E34898"/>
    <w:rsid w:val="00E46223"/>
    <w:rsid w:val="00E93E03"/>
    <w:rsid w:val="00EB09B7"/>
    <w:rsid w:val="00EC5AD5"/>
    <w:rsid w:val="00EE7D7C"/>
    <w:rsid w:val="00F136ED"/>
    <w:rsid w:val="00F25D98"/>
    <w:rsid w:val="00F300FB"/>
    <w:rsid w:val="00FA1B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A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F79D3"/>
    <w:rPr>
      <w:rFonts w:ascii="Arial" w:hAnsi="Arial"/>
      <w:sz w:val="18"/>
      <w:lang w:val="en-GB" w:eastAsia="en-US"/>
    </w:rPr>
  </w:style>
  <w:style w:type="character" w:customStyle="1" w:styleId="TACChar">
    <w:name w:val="TAC Char"/>
    <w:link w:val="TAC"/>
    <w:rsid w:val="009F79D3"/>
    <w:rPr>
      <w:rFonts w:ascii="Arial" w:hAnsi="Arial"/>
      <w:sz w:val="18"/>
      <w:lang w:val="en-GB" w:eastAsia="en-US"/>
    </w:rPr>
  </w:style>
  <w:style w:type="character" w:customStyle="1" w:styleId="TAHChar">
    <w:name w:val="TAH Char"/>
    <w:link w:val="TAH"/>
    <w:qFormat/>
    <w:rsid w:val="009F79D3"/>
    <w:rPr>
      <w:rFonts w:ascii="Arial" w:hAnsi="Arial"/>
      <w:b/>
      <w:sz w:val="18"/>
      <w:lang w:val="en-GB" w:eastAsia="en-US"/>
    </w:rPr>
  </w:style>
  <w:style w:type="character" w:customStyle="1" w:styleId="Heading1Char">
    <w:name w:val="Heading 1 Char"/>
    <w:aliases w:val="H1 Char"/>
    <w:basedOn w:val="DefaultParagraphFont"/>
    <w:link w:val="Heading1"/>
    <w:rsid w:val="001A7C5C"/>
    <w:rPr>
      <w:rFonts w:ascii="Arial" w:hAnsi="Arial"/>
      <w:sz w:val="36"/>
      <w:lang w:val="en-GB" w:eastAsia="en-US"/>
    </w:rPr>
  </w:style>
  <w:style w:type="character" w:customStyle="1" w:styleId="Heading2Char">
    <w:name w:val="Heading 2 Char"/>
    <w:basedOn w:val="DefaultParagraphFont"/>
    <w:link w:val="Heading2"/>
    <w:rsid w:val="001A7C5C"/>
    <w:rPr>
      <w:rFonts w:ascii="Arial" w:hAnsi="Arial"/>
      <w:sz w:val="32"/>
      <w:lang w:val="en-GB" w:eastAsia="en-US"/>
    </w:rPr>
  </w:style>
  <w:style w:type="character" w:customStyle="1" w:styleId="Heading3Char">
    <w:name w:val="Heading 3 Char"/>
    <w:aliases w:val="Underrubrik2 Char,H3 Char"/>
    <w:basedOn w:val="DefaultParagraphFont"/>
    <w:link w:val="Heading3"/>
    <w:rsid w:val="001A7C5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C5C"/>
    <w:rPr>
      <w:rFonts w:ascii="Arial" w:hAnsi="Arial"/>
      <w:sz w:val="24"/>
      <w:lang w:val="en-GB" w:eastAsia="en-US"/>
    </w:rPr>
  </w:style>
  <w:style w:type="character" w:customStyle="1" w:styleId="Heading5Char">
    <w:name w:val="Heading 5 Char"/>
    <w:basedOn w:val="DefaultParagraphFont"/>
    <w:link w:val="Heading5"/>
    <w:rsid w:val="001A7C5C"/>
    <w:rPr>
      <w:rFonts w:ascii="Arial" w:hAnsi="Arial"/>
      <w:sz w:val="22"/>
      <w:lang w:val="en-GB" w:eastAsia="en-US"/>
    </w:rPr>
  </w:style>
  <w:style w:type="character" w:customStyle="1" w:styleId="Heading6Char">
    <w:name w:val="Heading 6 Char"/>
    <w:basedOn w:val="DefaultParagraphFont"/>
    <w:link w:val="Heading6"/>
    <w:rsid w:val="001A7C5C"/>
    <w:rPr>
      <w:rFonts w:ascii="Arial" w:hAnsi="Arial"/>
      <w:lang w:val="en-GB" w:eastAsia="en-US"/>
    </w:rPr>
  </w:style>
  <w:style w:type="character" w:customStyle="1" w:styleId="Heading7Char">
    <w:name w:val="Heading 7 Char"/>
    <w:basedOn w:val="DefaultParagraphFont"/>
    <w:link w:val="Heading7"/>
    <w:rsid w:val="001A7C5C"/>
    <w:rPr>
      <w:rFonts w:ascii="Arial" w:hAnsi="Arial"/>
      <w:lang w:val="en-GB" w:eastAsia="en-US"/>
    </w:rPr>
  </w:style>
  <w:style w:type="character" w:customStyle="1" w:styleId="Heading8Char">
    <w:name w:val="Heading 8 Char"/>
    <w:basedOn w:val="DefaultParagraphFont"/>
    <w:link w:val="Heading8"/>
    <w:rsid w:val="001A7C5C"/>
    <w:rPr>
      <w:rFonts w:ascii="Arial" w:hAnsi="Arial"/>
      <w:sz w:val="36"/>
      <w:lang w:val="en-GB" w:eastAsia="en-US"/>
    </w:rPr>
  </w:style>
  <w:style w:type="character" w:customStyle="1" w:styleId="Heading9Char">
    <w:name w:val="Heading 9 Char"/>
    <w:basedOn w:val="DefaultParagraphFont"/>
    <w:link w:val="Heading9"/>
    <w:rsid w:val="001A7C5C"/>
    <w:rPr>
      <w:rFonts w:ascii="Arial" w:hAnsi="Arial"/>
      <w:sz w:val="36"/>
      <w:lang w:val="en-GB" w:eastAsia="en-US"/>
    </w:rPr>
  </w:style>
  <w:style w:type="character" w:customStyle="1" w:styleId="FooterChar">
    <w:name w:val="Footer Char"/>
    <w:basedOn w:val="DefaultParagraphFont"/>
    <w:link w:val="Footer"/>
    <w:rsid w:val="001A7C5C"/>
    <w:rPr>
      <w:rFonts w:ascii="Arial" w:hAnsi="Arial"/>
      <w:b/>
      <w:i/>
      <w:noProof/>
      <w:sz w:val="18"/>
      <w:lang w:val="en-GB" w:eastAsia="en-US"/>
    </w:rPr>
  </w:style>
  <w:style w:type="character" w:customStyle="1" w:styleId="NOChar">
    <w:name w:val="NO Char"/>
    <w:link w:val="NO"/>
    <w:qFormat/>
    <w:rsid w:val="001A7C5C"/>
    <w:rPr>
      <w:rFonts w:ascii="Times New Roman" w:hAnsi="Times New Roman"/>
      <w:lang w:val="en-GB" w:eastAsia="en-US"/>
    </w:rPr>
  </w:style>
  <w:style w:type="character" w:customStyle="1" w:styleId="PLChar">
    <w:name w:val="PL Char"/>
    <w:link w:val="PL"/>
    <w:qFormat/>
    <w:rsid w:val="001A7C5C"/>
    <w:rPr>
      <w:rFonts w:ascii="Courier New" w:hAnsi="Courier New"/>
      <w:noProof/>
      <w:sz w:val="16"/>
      <w:lang w:val="en-GB" w:eastAsia="en-US"/>
    </w:rPr>
  </w:style>
  <w:style w:type="character" w:customStyle="1" w:styleId="EXChar">
    <w:name w:val="EX Char"/>
    <w:link w:val="EX"/>
    <w:locked/>
    <w:rsid w:val="001A7C5C"/>
    <w:rPr>
      <w:rFonts w:ascii="Times New Roman" w:hAnsi="Times New Roman"/>
      <w:lang w:val="en-GB" w:eastAsia="en-US"/>
    </w:rPr>
  </w:style>
  <w:style w:type="character" w:customStyle="1" w:styleId="B1Char">
    <w:name w:val="B1 Char"/>
    <w:link w:val="B1"/>
    <w:rsid w:val="001A7C5C"/>
    <w:rPr>
      <w:rFonts w:ascii="Times New Roman" w:hAnsi="Times New Roman"/>
      <w:lang w:val="en-GB" w:eastAsia="en-US"/>
    </w:rPr>
  </w:style>
  <w:style w:type="character" w:customStyle="1" w:styleId="EditorsNoteChar">
    <w:name w:val="Editor's Note Char"/>
    <w:aliases w:val="EN Char"/>
    <w:link w:val="EditorsNote"/>
    <w:rsid w:val="001A7C5C"/>
    <w:rPr>
      <w:rFonts w:ascii="Times New Roman" w:hAnsi="Times New Roman"/>
      <w:color w:val="FF0000"/>
      <w:lang w:val="en-GB" w:eastAsia="en-US"/>
    </w:rPr>
  </w:style>
  <w:style w:type="character" w:customStyle="1" w:styleId="THChar">
    <w:name w:val="TH Char"/>
    <w:link w:val="TH"/>
    <w:qFormat/>
    <w:rsid w:val="001A7C5C"/>
    <w:rPr>
      <w:rFonts w:ascii="Arial" w:hAnsi="Arial"/>
      <w:b/>
      <w:lang w:val="en-GB" w:eastAsia="en-US"/>
    </w:rPr>
  </w:style>
  <w:style w:type="character" w:customStyle="1" w:styleId="TFChar">
    <w:name w:val="TF Char"/>
    <w:link w:val="TF"/>
    <w:rsid w:val="001A7C5C"/>
    <w:rPr>
      <w:rFonts w:ascii="Arial" w:hAnsi="Arial"/>
      <w:b/>
      <w:lang w:val="en-GB" w:eastAsia="en-US"/>
    </w:rPr>
  </w:style>
  <w:style w:type="character" w:customStyle="1" w:styleId="B2Char">
    <w:name w:val="B2 Char"/>
    <w:link w:val="B2"/>
    <w:rsid w:val="001A7C5C"/>
    <w:rPr>
      <w:rFonts w:ascii="Times New Roman" w:hAnsi="Times New Roman"/>
      <w:lang w:val="en-GB" w:eastAsia="en-US"/>
    </w:rPr>
  </w:style>
  <w:style w:type="character" w:customStyle="1" w:styleId="B3Char">
    <w:name w:val="B3 Char"/>
    <w:link w:val="B3"/>
    <w:rsid w:val="001A7C5C"/>
    <w:rPr>
      <w:rFonts w:ascii="Times New Roman" w:hAnsi="Times New Roman"/>
      <w:lang w:val="en-GB" w:eastAsia="en-US"/>
    </w:rPr>
  </w:style>
  <w:style w:type="paragraph" w:customStyle="1" w:styleId="TAJ">
    <w:name w:val="TAJ"/>
    <w:basedOn w:val="TH"/>
    <w:rsid w:val="001A7C5C"/>
    <w:pPr>
      <w:overflowPunct w:val="0"/>
      <w:autoSpaceDE w:val="0"/>
      <w:autoSpaceDN w:val="0"/>
      <w:adjustRightInd w:val="0"/>
      <w:textAlignment w:val="baseline"/>
    </w:pPr>
    <w:rPr>
      <w:lang w:eastAsia="en-GB"/>
    </w:rPr>
  </w:style>
  <w:style w:type="paragraph" w:customStyle="1" w:styleId="Guidance">
    <w:name w:val="Guidance"/>
    <w:basedOn w:val="Normal"/>
    <w:rsid w:val="001A7C5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A7C5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1A7C5C"/>
    <w:rPr>
      <w:rFonts w:ascii="Times New Roman" w:hAnsi="Times New Roman"/>
      <w:lang w:val="en-GB" w:eastAsia="en-US"/>
    </w:rPr>
  </w:style>
  <w:style w:type="character" w:styleId="Mention">
    <w:name w:val="Mention"/>
    <w:uiPriority w:val="99"/>
    <w:semiHidden/>
    <w:unhideWhenUsed/>
    <w:rsid w:val="001A7C5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A7C5C"/>
    <w:rPr>
      <w:rFonts w:ascii="Arial" w:hAnsi="Arial"/>
      <w:b/>
      <w:noProof/>
      <w:sz w:val="18"/>
      <w:lang w:val="en-GB" w:eastAsia="en-US"/>
    </w:rPr>
  </w:style>
  <w:style w:type="character" w:customStyle="1" w:styleId="FootnoteTextChar">
    <w:name w:val="Footnote Text Char"/>
    <w:basedOn w:val="DefaultParagraphFont"/>
    <w:link w:val="FootnoteText"/>
    <w:rsid w:val="001A7C5C"/>
    <w:rPr>
      <w:rFonts w:ascii="Times New Roman" w:hAnsi="Times New Roman"/>
      <w:sz w:val="16"/>
      <w:lang w:val="en-GB" w:eastAsia="en-US"/>
    </w:rPr>
  </w:style>
  <w:style w:type="character" w:customStyle="1" w:styleId="BalloonTextChar">
    <w:name w:val="Balloon Text Char"/>
    <w:basedOn w:val="DefaultParagraphFont"/>
    <w:link w:val="BalloonText"/>
    <w:rsid w:val="001A7C5C"/>
    <w:rPr>
      <w:rFonts w:ascii="Tahoma" w:hAnsi="Tahoma" w:cs="Tahoma"/>
      <w:sz w:val="16"/>
      <w:szCs w:val="16"/>
      <w:lang w:val="en-GB" w:eastAsia="en-US"/>
    </w:rPr>
  </w:style>
  <w:style w:type="character" w:customStyle="1" w:styleId="CommentTextChar">
    <w:name w:val="Comment Text Char"/>
    <w:basedOn w:val="DefaultParagraphFont"/>
    <w:link w:val="CommentText"/>
    <w:rsid w:val="001A7C5C"/>
    <w:rPr>
      <w:rFonts w:ascii="Times New Roman" w:hAnsi="Times New Roman"/>
      <w:lang w:val="en-GB" w:eastAsia="en-US"/>
    </w:rPr>
  </w:style>
  <w:style w:type="character" w:customStyle="1" w:styleId="CommentSubjectChar">
    <w:name w:val="Comment Subject Char"/>
    <w:basedOn w:val="CommentTextChar"/>
    <w:link w:val="CommentSubject"/>
    <w:rsid w:val="001A7C5C"/>
    <w:rPr>
      <w:rFonts w:ascii="Times New Roman" w:hAnsi="Times New Roman"/>
      <w:b/>
      <w:bCs/>
      <w:lang w:val="en-GB" w:eastAsia="en-US"/>
    </w:rPr>
  </w:style>
  <w:style w:type="character" w:customStyle="1" w:styleId="DocumentMapChar">
    <w:name w:val="Document Map Char"/>
    <w:basedOn w:val="DefaultParagraphFont"/>
    <w:link w:val="DocumentMap"/>
    <w:rsid w:val="001A7C5C"/>
    <w:rPr>
      <w:rFonts w:ascii="Tahoma" w:hAnsi="Tahoma" w:cs="Tahoma"/>
      <w:shd w:val="clear" w:color="auto" w:fill="000080"/>
      <w:lang w:val="en-GB" w:eastAsia="en-US"/>
    </w:rPr>
  </w:style>
  <w:style w:type="paragraph" w:customStyle="1" w:styleId="FirstChange">
    <w:name w:val="First Change"/>
    <w:basedOn w:val="Normal"/>
    <w:rsid w:val="001A7C5C"/>
    <w:pPr>
      <w:jc w:val="center"/>
    </w:pPr>
    <w:rPr>
      <w:color w:val="FF0000"/>
    </w:rPr>
  </w:style>
  <w:style w:type="character" w:customStyle="1" w:styleId="B1Char1">
    <w:name w:val="B1 Char1"/>
    <w:rsid w:val="001A7C5C"/>
    <w:rPr>
      <w:rFonts w:ascii="Times New Roman" w:hAnsi="Times New Roman"/>
      <w:lang w:eastAsia="en-US"/>
    </w:rPr>
  </w:style>
  <w:style w:type="character" w:customStyle="1" w:styleId="TALCar">
    <w:name w:val="TAL Car"/>
    <w:qFormat/>
    <w:rsid w:val="001A7C5C"/>
    <w:rPr>
      <w:rFonts w:ascii="Arial" w:eastAsia="SimSun" w:hAnsi="Arial"/>
      <w:sz w:val="18"/>
      <w:lang w:val="en-GB" w:eastAsia="en-US" w:bidi="ar-SA"/>
    </w:rPr>
  </w:style>
  <w:style w:type="character" w:customStyle="1" w:styleId="NOZchn">
    <w:name w:val="NO Zchn"/>
    <w:locked/>
    <w:rsid w:val="001A7C5C"/>
    <w:rPr>
      <w:rFonts w:ascii="Times New Roman" w:eastAsia="Times New Roman" w:hAnsi="Times New Roman" w:cs="Times New Roman"/>
      <w:sz w:val="20"/>
      <w:szCs w:val="20"/>
    </w:rPr>
  </w:style>
  <w:style w:type="character" w:customStyle="1" w:styleId="B1Zchn">
    <w:name w:val="B1 Zchn"/>
    <w:rsid w:val="001A7C5C"/>
    <w:rPr>
      <w:rFonts w:ascii="Times New Roman" w:eastAsia="Times New Roman" w:hAnsi="Times New Roman" w:cs="Times New Roman"/>
      <w:sz w:val="20"/>
      <w:szCs w:val="20"/>
    </w:rPr>
  </w:style>
  <w:style w:type="character" w:customStyle="1" w:styleId="TFZchn">
    <w:name w:val="TF Zchn"/>
    <w:rsid w:val="001A7C5C"/>
    <w:rPr>
      <w:rFonts w:ascii="Arial" w:hAnsi="Arial"/>
      <w:b/>
      <w:lang w:eastAsia="en-US"/>
    </w:rPr>
  </w:style>
  <w:style w:type="character" w:customStyle="1" w:styleId="msoins0">
    <w:name w:val="msoins"/>
    <w:rsid w:val="001A7C5C"/>
  </w:style>
  <w:style w:type="character" w:customStyle="1" w:styleId="EditorsNoteZchn">
    <w:name w:val="Editor's Note Zchn"/>
    <w:rsid w:val="001A7C5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A7C5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A7C5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A7C5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1A7C5C"/>
    <w:rPr>
      <w:b/>
    </w:rPr>
  </w:style>
  <w:style w:type="character" w:customStyle="1" w:styleId="CRCoverPageZchn">
    <w:name w:val="CR Cover Page Zchn"/>
    <w:link w:val="CRCoverPage"/>
    <w:rsid w:val="001A7C5C"/>
    <w:rPr>
      <w:rFonts w:ascii="Arial" w:hAnsi="Arial"/>
      <w:lang w:val="en-GB" w:eastAsia="en-US"/>
    </w:rPr>
  </w:style>
  <w:style w:type="paragraph" w:customStyle="1" w:styleId="TALLeft1">
    <w:name w:val="TAL + Left:  1"/>
    <w:aliases w:val="00 cm"/>
    <w:basedOn w:val="TAL"/>
    <w:link w:val="TALLeft100cmCharChar"/>
    <w:rsid w:val="001A7C5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A7C5C"/>
    <w:rPr>
      <w:rFonts w:ascii="Arial" w:hAnsi="Arial" w:cs="Arial"/>
      <w:sz w:val="18"/>
      <w:szCs w:val="18"/>
      <w:lang w:val="en-GB" w:eastAsia="en-GB"/>
    </w:rPr>
  </w:style>
  <w:style w:type="paragraph" w:customStyle="1" w:styleId="TALLeft125cm">
    <w:name w:val="TAL + Left: 125 cm"/>
    <w:basedOn w:val="Normal"/>
    <w:rsid w:val="001A7C5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1A7C5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1A7C5C"/>
    <w:pPr>
      <w:tabs>
        <w:tab w:val="left" w:pos="1985"/>
      </w:tabs>
    </w:pPr>
    <w:rPr>
      <w:rFonts w:cs="Arial"/>
      <w:b/>
      <w:bCs/>
      <w:color w:val="000000"/>
      <w:sz w:val="24"/>
      <w:szCs w:val="24"/>
      <w:lang w:val="en-US"/>
    </w:rPr>
  </w:style>
  <w:style w:type="paragraph" w:styleId="BodyText">
    <w:name w:val="Body Text"/>
    <w:basedOn w:val="Normal"/>
    <w:link w:val="BodyTextChar"/>
    <w:unhideWhenUsed/>
    <w:rsid w:val="001A7C5C"/>
    <w:pPr>
      <w:spacing w:after="120"/>
    </w:pPr>
  </w:style>
  <w:style w:type="character" w:customStyle="1" w:styleId="BodyTextChar">
    <w:name w:val="Body Text Char"/>
    <w:basedOn w:val="DefaultParagraphFont"/>
    <w:link w:val="BodyText"/>
    <w:rsid w:val="001A7C5C"/>
    <w:rPr>
      <w:rFonts w:ascii="Times New Roman" w:hAnsi="Times New Roman"/>
      <w:lang w:val="en-GB" w:eastAsia="en-US"/>
    </w:rPr>
  </w:style>
  <w:style w:type="paragraph" w:customStyle="1" w:styleId="TALNotBold">
    <w:name w:val="TAL + Not Bold"/>
    <w:aliases w:val="Left"/>
    <w:basedOn w:val="TH"/>
    <w:link w:val="TALNotBoldChar"/>
    <w:rsid w:val="001A7C5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A7C5C"/>
    <w:rPr>
      <w:rFonts w:ascii="Arial" w:hAnsi="Arial"/>
      <w:b/>
      <w:lang w:val="en-GB" w:eastAsia="en-GB"/>
    </w:rPr>
  </w:style>
  <w:style w:type="paragraph" w:styleId="ListParagraph">
    <w:name w:val="List Paragraph"/>
    <w:basedOn w:val="Normal"/>
    <w:uiPriority w:val="34"/>
    <w:qFormat/>
    <w:rsid w:val="001A7C5C"/>
    <w:pPr>
      <w:spacing w:before="100" w:beforeAutospacing="1" w:after="100" w:afterAutospacing="1"/>
    </w:pPr>
    <w:rPr>
      <w:sz w:val="24"/>
      <w:szCs w:val="24"/>
      <w:lang w:val="sv-SE" w:eastAsia="en-GB"/>
    </w:rPr>
  </w:style>
  <w:style w:type="character" w:customStyle="1" w:styleId="TAHCar">
    <w:name w:val="TAH Car"/>
    <w:rsid w:val="001A7C5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A56E9-6AD1-46A1-8FC8-35E331A87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37</Pages>
  <Words>14858</Words>
  <Characters>84696</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2021-05-06T11:52:00Z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110-e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02</vt:lpwstr>
  </property>
  <property fmtid="{D5CDD505-2E9C-101B-9397-08002B2CF9AE}" pid="7" name="EndDate">
    <vt:lpwstr>13.11.2020</vt:lpwstr>
  </property>
  <property fmtid="{D5CDD505-2E9C-101B-9397-08002B2CF9AE}" pid="8" name="Tdoc#">
    <vt:lpwstr>R3-20xxxx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23.10.2020</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ies>
</file>